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069FB" w14:textId="2615292D" w:rsidR="00F207C0" w:rsidRPr="00DD23B7" w:rsidRDefault="00F207C0" w:rsidP="00F207C0">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w:t>
      </w:r>
      <w:r w:rsidR="00910E28">
        <w:rPr>
          <w:bCs/>
          <w:noProof w:val="0"/>
          <w:sz w:val="24"/>
          <w:szCs w:val="24"/>
        </w:rPr>
        <w:t>12</w:t>
      </w:r>
      <w:r w:rsidR="00A17E7A">
        <w:rPr>
          <w:bCs/>
          <w:noProof w:val="0"/>
          <w:sz w:val="24"/>
          <w:szCs w:val="24"/>
        </w:rPr>
        <w:t>2</w:t>
      </w:r>
      <w:r w:rsidRPr="00DD23B7">
        <w:rPr>
          <w:bCs/>
          <w:noProof w:val="0"/>
          <w:sz w:val="24"/>
          <w:szCs w:val="24"/>
        </w:rPr>
        <w:tab/>
      </w:r>
      <w:r w:rsidR="00896E5F" w:rsidRPr="00896E5F">
        <w:rPr>
          <w:bCs/>
          <w:noProof w:val="0"/>
          <w:sz w:val="24"/>
          <w:szCs w:val="24"/>
        </w:rPr>
        <w:t>R1-25</w:t>
      </w:r>
      <w:r w:rsidR="008A7B61">
        <w:rPr>
          <w:bCs/>
          <w:noProof w:val="0"/>
          <w:sz w:val="24"/>
          <w:szCs w:val="24"/>
        </w:rPr>
        <w:t>05663</w:t>
      </w:r>
    </w:p>
    <w:bookmarkEnd w:id="0"/>
    <w:bookmarkEnd w:id="1"/>
    <w:p w14:paraId="56901651" w14:textId="02B4F7FF" w:rsidR="00F97B2E" w:rsidRPr="00533B4C" w:rsidRDefault="0072661D" w:rsidP="00F97B2E">
      <w:pPr>
        <w:pStyle w:val="Header"/>
        <w:rPr>
          <w:bCs/>
          <w:noProof w:val="0"/>
          <w:sz w:val="24"/>
          <w:szCs w:val="24"/>
        </w:rPr>
      </w:pPr>
      <w:r w:rsidRPr="0072661D">
        <w:rPr>
          <w:sz w:val="24"/>
          <w:szCs w:val="24"/>
        </w:rPr>
        <w:t>Bengaluru, India, Aug 25th – 29th, 2025</w:t>
      </w:r>
    </w:p>
    <w:p w14:paraId="2CFE1919" w14:textId="77777777" w:rsidR="00850D96" w:rsidRPr="00850D96" w:rsidRDefault="00850D96" w:rsidP="00CA26CE">
      <w:pPr>
        <w:pStyle w:val="Header"/>
        <w:rPr>
          <w:bCs/>
          <w:noProof w:val="0"/>
          <w:sz w:val="24"/>
          <w:lang w:val="en-GB" w:eastAsia="ja-JP"/>
        </w:rPr>
      </w:pPr>
    </w:p>
    <w:p w14:paraId="30E02941" w14:textId="001FBA7D" w:rsidR="0034111C" w:rsidRPr="002C0FBD" w:rsidRDefault="0034111C" w:rsidP="16512788">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2C0FBD">
        <w:rPr>
          <w:rFonts w:cs="Arial"/>
          <w:b/>
          <w:sz w:val="24"/>
          <w:szCs w:val="24"/>
        </w:rPr>
        <w:tab/>
      </w:r>
      <w:r w:rsidR="00F0648D">
        <w:rPr>
          <w:rFonts w:cs="Arial"/>
          <w:b/>
          <w:bCs/>
          <w:sz w:val="24"/>
          <w:szCs w:val="24"/>
        </w:rPr>
        <w:t>8</w:t>
      </w:r>
      <w:r w:rsidR="00693221">
        <w:rPr>
          <w:rFonts w:cs="Arial"/>
          <w:b/>
          <w:bCs/>
          <w:sz w:val="24"/>
          <w:szCs w:val="24"/>
        </w:rPr>
        <w:t>.</w:t>
      </w:r>
      <w:r w:rsidR="00EA01AE">
        <w:rPr>
          <w:rFonts w:cs="Arial"/>
          <w:b/>
          <w:bCs/>
          <w:sz w:val="24"/>
          <w:szCs w:val="24"/>
        </w:rPr>
        <w:t>5</w:t>
      </w:r>
      <w:r w:rsidR="00693221">
        <w:rPr>
          <w:rFonts w:cs="Arial"/>
          <w:b/>
          <w:bCs/>
          <w:sz w:val="24"/>
          <w:szCs w:val="24"/>
        </w:rPr>
        <w:t>.1</w:t>
      </w:r>
    </w:p>
    <w:p w14:paraId="30E02942" w14:textId="7E509A64"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r w:rsidR="00910E28">
        <w:rPr>
          <w:rFonts w:cs="Arial"/>
          <w:b/>
          <w:sz w:val="24"/>
          <w:szCs w:val="24"/>
        </w:rPr>
        <w:t>Ofinno</w:t>
      </w:r>
    </w:p>
    <w:p w14:paraId="30E02943" w14:textId="0B6A0023" w:rsidR="0034111C" w:rsidRPr="002C0FBD" w:rsidRDefault="0034111C" w:rsidP="002C0FBD">
      <w:pPr>
        <w:pStyle w:val="CRCoverPage"/>
        <w:rPr>
          <w:rFonts w:cs="Arial"/>
          <w:b/>
          <w:sz w:val="24"/>
          <w:szCs w:val="24"/>
        </w:rPr>
      </w:pPr>
      <w:r w:rsidRPr="002C0FBD">
        <w:rPr>
          <w:rFonts w:cs="Arial"/>
          <w:b/>
          <w:sz w:val="24"/>
          <w:szCs w:val="24"/>
        </w:rPr>
        <w:t>Title:</w:t>
      </w:r>
      <w:r w:rsidR="00F41A22">
        <w:rPr>
          <w:rFonts w:cs="Arial"/>
          <w:b/>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910E28">
        <w:rPr>
          <w:rFonts w:cs="Arial"/>
          <w:b/>
          <w:bCs/>
          <w:sz w:val="24"/>
          <w:szCs w:val="24"/>
        </w:rPr>
        <w:t xml:space="preserve">Discussion on </w:t>
      </w:r>
      <w:r w:rsidR="00EA01AE" w:rsidRPr="00EA01AE">
        <w:rPr>
          <w:rFonts w:cs="Arial"/>
          <w:b/>
          <w:bCs/>
          <w:sz w:val="24"/>
          <w:szCs w:val="24"/>
        </w:rPr>
        <w:t>on-demand SSB SCell operation</w:t>
      </w:r>
    </w:p>
    <w:p w14:paraId="30E02944" w14:textId="471980A4"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 and Decision</w:t>
      </w:r>
    </w:p>
    <w:p w14:paraId="7CF7938E" w14:textId="633C7172" w:rsidR="00ED1327" w:rsidRDefault="00EE7FA7" w:rsidP="00ED1327">
      <w:pPr>
        <w:pStyle w:val="Heading1"/>
      </w:pPr>
      <w:bookmarkStart w:id="2" w:name="_Ref134976538"/>
      <w:bookmarkStart w:id="3" w:name="_Ref158120157"/>
      <w:r w:rsidRPr="0016316A">
        <w:t>Introduction</w:t>
      </w:r>
      <w:bookmarkEnd w:id="2"/>
      <w:bookmarkEnd w:id="3"/>
    </w:p>
    <w:p w14:paraId="3390B287" w14:textId="77777777" w:rsidR="00123F90" w:rsidRDefault="00123F90" w:rsidP="00523CAE">
      <w:bookmarkStart w:id="4" w:name="_Hlk510705081"/>
    </w:p>
    <w:p w14:paraId="57F86E11" w14:textId="2ABBB19D" w:rsidR="00123F90" w:rsidRDefault="00123F90" w:rsidP="00123F90">
      <w:r>
        <w:t xml:space="preserve">At the last RAN plenary meeting (RAN#108), the RAN1 core part of the WI on </w:t>
      </w:r>
      <w:r w:rsidR="00422A0F" w:rsidRPr="00422A0F">
        <w:t xml:space="preserve">Enhancements of network energy savings for NR </w:t>
      </w:r>
      <w:r>
        <w:t>[1] was completed and the corresponding RAN1 CR</w:t>
      </w:r>
      <w:r w:rsidR="00422A0F">
        <w:t>s</w:t>
      </w:r>
      <w:r>
        <w:t xml:space="preserve"> to TS </w:t>
      </w:r>
      <w:r w:rsidR="00897E62">
        <w:t xml:space="preserve">38.212, </w:t>
      </w:r>
      <w:r>
        <w:t>38.213</w:t>
      </w:r>
      <w:r w:rsidR="00897E62">
        <w:t xml:space="preserve">, and 38.214 </w:t>
      </w:r>
      <w:r>
        <w:t>[2</w:t>
      </w:r>
      <w:r w:rsidR="00897E62">
        <w:t>-4</w:t>
      </w:r>
      <w:r>
        <w:t>] w</w:t>
      </w:r>
      <w:r w:rsidR="00422A0F">
        <w:t xml:space="preserve">ere </w:t>
      </w:r>
      <w:r>
        <w:t xml:space="preserve">approved. </w:t>
      </w:r>
      <w:r w:rsidRPr="006E6D47">
        <w:t>RAN1 also sent an LS [</w:t>
      </w:r>
      <w:r w:rsidR="008908B3">
        <w:t>5</w:t>
      </w:r>
      <w:r w:rsidRPr="006E6D47">
        <w:t xml:space="preserve">] containing RAN1 agreements </w:t>
      </w:r>
      <w:r w:rsidR="006E6D47" w:rsidRPr="006E6D47">
        <w:t xml:space="preserve">on </w:t>
      </w:r>
      <w:r w:rsidR="006E6D47">
        <w:t xml:space="preserve">higher layer parameters for NES </w:t>
      </w:r>
      <w:r w:rsidRPr="006E6D47">
        <w:t>to RAN2</w:t>
      </w:r>
      <w:r w:rsidR="006E6D47">
        <w:t xml:space="preserve">, RAN3, </w:t>
      </w:r>
      <w:r w:rsidRPr="006E6D47">
        <w:t>and RAN4 to enable them to complete their specification work.</w:t>
      </w:r>
      <w:r>
        <w:t xml:space="preserve"> </w:t>
      </w:r>
    </w:p>
    <w:p w14:paraId="21E18709" w14:textId="0AF84454" w:rsidR="004F6EF7" w:rsidRDefault="00123F90" w:rsidP="00523CAE">
      <w:r>
        <w:t>The agreements and the discussion at the last RAN1 meeting (RAN1#121) were captured in the moderator summary [</w:t>
      </w:r>
      <w:r w:rsidR="008908B3">
        <w:t>6</w:t>
      </w:r>
      <w:r>
        <w:t>]. Due to lack of time some of the issues related to the physical layer procedures could not be sufficiently discussed. In this paper we discuss some of the issues which in our view are critical and should be addressed as part of the maintenance of the work item.</w:t>
      </w:r>
    </w:p>
    <w:p w14:paraId="645D222E" w14:textId="1202750C" w:rsidR="00262DAC" w:rsidRPr="00053F8E" w:rsidRDefault="0049152A" w:rsidP="00180FCB">
      <w:pPr>
        <w:pStyle w:val="Heading1"/>
      </w:pPr>
      <w:bookmarkStart w:id="5" w:name="_Toc165984496"/>
      <w:bookmarkStart w:id="6" w:name="_Toc165984741"/>
      <w:bookmarkStart w:id="7" w:name="_Toc165984845"/>
      <w:bookmarkStart w:id="8" w:name="_Toc165984951"/>
      <w:bookmarkStart w:id="9" w:name="_Toc165985056"/>
      <w:bookmarkStart w:id="10" w:name="_Toc165985248"/>
      <w:bookmarkStart w:id="11" w:name="_Toc156560665"/>
      <w:bookmarkEnd w:id="5"/>
      <w:bookmarkEnd w:id="6"/>
      <w:bookmarkEnd w:id="7"/>
      <w:bookmarkEnd w:id="8"/>
      <w:bookmarkEnd w:id="9"/>
      <w:bookmarkEnd w:id="10"/>
      <w:bookmarkEnd w:id="11"/>
      <w:r>
        <w:t>Relation between periodicities of AO-SSB and OD-SSB</w:t>
      </w:r>
    </w:p>
    <w:p w14:paraId="16841AC7" w14:textId="32FFD376" w:rsidR="008A68A3" w:rsidRDefault="00CC2F01" w:rsidP="0079679C">
      <w:bookmarkStart w:id="12" w:name="_Toc158371561"/>
      <w:r>
        <w:t xml:space="preserve">The following was agreed regarding the </w:t>
      </w:r>
      <w:r w:rsidRPr="00CC2F01">
        <w:t xml:space="preserve">relation between </w:t>
      </w:r>
      <w:r w:rsidR="00BB2D04">
        <w:t xml:space="preserve">the </w:t>
      </w:r>
      <w:r w:rsidRPr="00CC2F01">
        <w:t xml:space="preserve">periodicity of </w:t>
      </w:r>
      <w:r w:rsidR="00BB2D04">
        <w:t xml:space="preserve">the </w:t>
      </w:r>
      <w:r w:rsidRPr="00CC2F01">
        <w:t xml:space="preserve">always-on SSB </w:t>
      </w:r>
      <w:r w:rsidR="00A46E22">
        <w:t xml:space="preserve">(AO-SSB) </w:t>
      </w:r>
      <w:r w:rsidRPr="00CC2F01">
        <w:t>and</w:t>
      </w:r>
      <w:r w:rsidR="00A46E22">
        <w:t xml:space="preserve"> </w:t>
      </w:r>
      <w:r w:rsidR="00BB2D04">
        <w:t xml:space="preserve">the </w:t>
      </w:r>
      <w:r w:rsidRPr="00CC2F01">
        <w:t xml:space="preserve">periodicity of </w:t>
      </w:r>
      <w:r w:rsidR="00BB2D04">
        <w:t xml:space="preserve">the </w:t>
      </w:r>
      <w:r w:rsidRPr="00CC2F01">
        <w:t>on-demand SSB</w:t>
      </w:r>
      <w:r>
        <w:t xml:space="preserve"> </w:t>
      </w:r>
      <w:r w:rsidR="00A46E22">
        <w:t xml:space="preserve">(OD-SSB) </w:t>
      </w:r>
      <w:r>
        <w:t xml:space="preserve">in RAN1#119. </w:t>
      </w:r>
    </w:p>
    <w:tbl>
      <w:tblPr>
        <w:tblStyle w:val="TableGrid"/>
        <w:tblW w:w="0" w:type="auto"/>
        <w:tblLook w:val="04A0" w:firstRow="1" w:lastRow="0" w:firstColumn="1" w:lastColumn="0" w:noHBand="0" w:noVBand="1"/>
      </w:tblPr>
      <w:tblGrid>
        <w:gridCol w:w="9629"/>
      </w:tblGrid>
      <w:tr w:rsidR="00683E4A" w14:paraId="080192A4" w14:textId="77777777" w:rsidTr="008A68A3">
        <w:tc>
          <w:tcPr>
            <w:tcW w:w="9629" w:type="dxa"/>
          </w:tcPr>
          <w:p w14:paraId="4D5DF747" w14:textId="77777777" w:rsidR="000352F3" w:rsidRPr="000352F3" w:rsidRDefault="000352F3" w:rsidP="000352F3">
            <w:pPr>
              <w:spacing w:after="0"/>
              <w:jc w:val="left"/>
              <w:rPr>
                <w:rFonts w:ascii="Times" w:eastAsia="Batang" w:hAnsi="Times"/>
                <w:b/>
                <w:bCs/>
                <w:lang w:eastAsia="zh-CN"/>
              </w:rPr>
            </w:pPr>
            <w:bookmarkStart w:id="13" w:name="_Hlk205290028"/>
            <w:r w:rsidRPr="000352F3">
              <w:rPr>
                <w:rFonts w:ascii="Times" w:eastAsia="Batang" w:hAnsi="Times"/>
                <w:b/>
                <w:bCs/>
                <w:highlight w:val="green"/>
                <w:lang w:eastAsia="zh-CN"/>
              </w:rPr>
              <w:t>Agreement</w:t>
            </w:r>
            <w:r w:rsidRPr="000352F3">
              <w:rPr>
                <w:rFonts w:ascii="Times" w:eastAsia="Batang" w:hAnsi="Times" w:hint="eastAsia"/>
                <w:b/>
                <w:bCs/>
                <w:lang w:eastAsia="zh-CN"/>
              </w:rPr>
              <w:t xml:space="preserve"> (RAN1#119)</w:t>
            </w:r>
          </w:p>
          <w:p w14:paraId="28E445AC" w14:textId="77777777" w:rsidR="000352F3" w:rsidRPr="000352F3" w:rsidRDefault="000352F3" w:rsidP="000352F3">
            <w:pPr>
              <w:spacing w:after="0"/>
              <w:contextualSpacing/>
              <w:rPr>
                <w:rFonts w:ascii="Times" w:eastAsia="Batang" w:hAnsi="Times"/>
                <w:szCs w:val="20"/>
                <w:lang w:val="en-GB" w:eastAsia="ko-KR"/>
              </w:rPr>
            </w:pPr>
            <w:r w:rsidRPr="000352F3">
              <w:rPr>
                <w:rFonts w:ascii="Times" w:eastAsia="Batang" w:hAnsi="Times" w:cs="Arial"/>
                <w:lang w:eastAsia="zh-CN"/>
              </w:rPr>
              <w:t>Response to Q1</w:t>
            </w:r>
            <w:r w:rsidRPr="000352F3">
              <w:rPr>
                <w:rFonts w:ascii="Times" w:eastAsia="Batang" w:hAnsi="Times" w:cs="Arial" w:hint="eastAsia"/>
                <w:lang w:eastAsia="ko-KR"/>
              </w:rPr>
              <w:t xml:space="preserve"> (</w:t>
            </w:r>
            <w:r w:rsidRPr="000352F3">
              <w:rPr>
                <w:rFonts w:ascii="Times" w:eastAsia="Batang" w:hAnsi="Times" w:cs="Arial"/>
                <w:lang w:eastAsia="ko-KR"/>
              </w:rPr>
              <w:t>What is the relation in terms of periodicity between always-on SSB and OD-SSB?</w:t>
            </w:r>
            <w:r w:rsidRPr="000352F3">
              <w:rPr>
                <w:rFonts w:ascii="Times" w:eastAsia="Batang" w:hAnsi="Times" w:cs="Arial" w:hint="eastAsia"/>
                <w:lang w:eastAsia="ko-KR"/>
              </w:rPr>
              <w:t>)</w:t>
            </w:r>
            <w:r w:rsidRPr="000352F3">
              <w:rPr>
                <w:rFonts w:ascii="Times" w:eastAsia="Batang" w:hAnsi="Times" w:cs="Arial"/>
                <w:lang w:eastAsia="zh-CN"/>
              </w:rPr>
              <w:t xml:space="preserve"> of Obj.1</w:t>
            </w:r>
            <w:r w:rsidRPr="000352F3">
              <w:rPr>
                <w:rFonts w:ascii="Times" w:eastAsia="Batang" w:hAnsi="Times" w:cs="Arial" w:hint="eastAsia"/>
                <w:lang w:eastAsia="ko-KR"/>
              </w:rPr>
              <w:t>:</w:t>
            </w:r>
          </w:p>
          <w:p w14:paraId="58519A05" w14:textId="77777777" w:rsidR="000352F3" w:rsidRPr="000352F3" w:rsidRDefault="000352F3" w:rsidP="000352F3">
            <w:pPr>
              <w:numPr>
                <w:ilvl w:val="0"/>
                <w:numId w:val="187"/>
              </w:numPr>
              <w:spacing w:after="0"/>
              <w:contextualSpacing/>
              <w:jc w:val="left"/>
              <w:rPr>
                <w:rFonts w:ascii="Times" w:eastAsia="Malgun Gothic" w:hAnsi="Times"/>
                <w:szCs w:val="20"/>
                <w:lang w:val="en-GB" w:eastAsia="zh-CN"/>
              </w:rPr>
            </w:pPr>
            <w:r w:rsidRPr="000352F3">
              <w:rPr>
                <w:rFonts w:ascii="Times" w:eastAsia="Malgun Gothic" w:hAnsi="Times"/>
                <w:szCs w:val="20"/>
                <w:lang w:val="en-GB" w:eastAsia="ko-KR"/>
              </w:rPr>
              <w:t xml:space="preserve">The periodicity of on-demand SSB is one of 5 </w:t>
            </w:r>
            <w:proofErr w:type="spellStart"/>
            <w:r w:rsidRPr="000352F3">
              <w:rPr>
                <w:rFonts w:ascii="Times" w:eastAsia="Malgun Gothic" w:hAnsi="Times"/>
                <w:szCs w:val="20"/>
                <w:lang w:val="en-GB" w:eastAsia="ko-KR"/>
              </w:rPr>
              <w:t>ms</w:t>
            </w:r>
            <w:proofErr w:type="spellEnd"/>
            <w:r w:rsidRPr="000352F3">
              <w:rPr>
                <w:rFonts w:ascii="Times" w:eastAsia="Malgun Gothic" w:hAnsi="Times"/>
                <w:szCs w:val="20"/>
                <w:lang w:val="en-GB" w:eastAsia="ko-KR"/>
              </w:rPr>
              <w:t xml:space="preserve">, 10 </w:t>
            </w:r>
            <w:proofErr w:type="spellStart"/>
            <w:r w:rsidRPr="000352F3">
              <w:rPr>
                <w:rFonts w:ascii="Times" w:eastAsia="Malgun Gothic" w:hAnsi="Times"/>
                <w:szCs w:val="20"/>
                <w:lang w:val="en-GB" w:eastAsia="ko-KR"/>
              </w:rPr>
              <w:t>ms</w:t>
            </w:r>
            <w:proofErr w:type="spellEnd"/>
            <w:r w:rsidRPr="000352F3">
              <w:rPr>
                <w:rFonts w:ascii="Times" w:eastAsia="Malgun Gothic" w:hAnsi="Times"/>
                <w:szCs w:val="20"/>
                <w:lang w:val="en-GB" w:eastAsia="ko-KR"/>
              </w:rPr>
              <w:t xml:space="preserve">, 20 </w:t>
            </w:r>
            <w:proofErr w:type="spellStart"/>
            <w:r w:rsidRPr="000352F3">
              <w:rPr>
                <w:rFonts w:ascii="Times" w:eastAsia="Malgun Gothic" w:hAnsi="Times"/>
                <w:szCs w:val="20"/>
                <w:lang w:val="en-GB" w:eastAsia="ko-KR"/>
              </w:rPr>
              <w:t>ms</w:t>
            </w:r>
            <w:proofErr w:type="spellEnd"/>
            <w:r w:rsidRPr="000352F3">
              <w:rPr>
                <w:rFonts w:ascii="Times" w:eastAsia="Malgun Gothic" w:hAnsi="Times"/>
                <w:szCs w:val="20"/>
                <w:lang w:val="en-GB" w:eastAsia="ko-KR"/>
              </w:rPr>
              <w:t xml:space="preserve">, 40 </w:t>
            </w:r>
            <w:proofErr w:type="spellStart"/>
            <w:r w:rsidRPr="000352F3">
              <w:rPr>
                <w:rFonts w:ascii="Times" w:eastAsia="Malgun Gothic" w:hAnsi="Times"/>
                <w:szCs w:val="20"/>
                <w:lang w:val="en-GB" w:eastAsia="ko-KR"/>
              </w:rPr>
              <w:t>ms</w:t>
            </w:r>
            <w:proofErr w:type="spellEnd"/>
            <w:r w:rsidRPr="000352F3">
              <w:rPr>
                <w:rFonts w:ascii="Times" w:eastAsia="Malgun Gothic" w:hAnsi="Times"/>
                <w:szCs w:val="20"/>
                <w:lang w:val="en-GB" w:eastAsia="ko-KR"/>
              </w:rPr>
              <w:t xml:space="preserve">, 80 </w:t>
            </w:r>
            <w:proofErr w:type="spellStart"/>
            <w:r w:rsidRPr="000352F3">
              <w:rPr>
                <w:rFonts w:ascii="Times" w:eastAsia="Malgun Gothic" w:hAnsi="Times"/>
                <w:szCs w:val="20"/>
                <w:lang w:val="en-GB" w:eastAsia="ko-KR"/>
              </w:rPr>
              <w:t>ms</w:t>
            </w:r>
            <w:proofErr w:type="spellEnd"/>
            <w:r w:rsidRPr="000352F3">
              <w:rPr>
                <w:rFonts w:ascii="Times" w:eastAsia="Malgun Gothic" w:hAnsi="Times"/>
                <w:szCs w:val="20"/>
                <w:lang w:val="en-GB" w:eastAsia="ko-KR"/>
              </w:rPr>
              <w:t xml:space="preserve">, or 160 </w:t>
            </w:r>
            <w:proofErr w:type="spellStart"/>
            <w:r w:rsidRPr="000352F3">
              <w:rPr>
                <w:rFonts w:ascii="Times" w:eastAsia="Malgun Gothic" w:hAnsi="Times"/>
                <w:szCs w:val="20"/>
                <w:lang w:val="en-GB" w:eastAsia="ko-KR"/>
              </w:rPr>
              <w:t>ms</w:t>
            </w:r>
            <w:proofErr w:type="spellEnd"/>
            <w:r w:rsidRPr="000352F3">
              <w:rPr>
                <w:rFonts w:ascii="Times" w:eastAsia="Malgun Gothic" w:hAnsi="Times"/>
                <w:szCs w:val="20"/>
                <w:lang w:val="en-GB" w:eastAsia="ko-KR"/>
              </w:rPr>
              <w:t>.</w:t>
            </w:r>
          </w:p>
          <w:p w14:paraId="4D8E970B" w14:textId="77777777" w:rsidR="000352F3" w:rsidRPr="000352F3" w:rsidRDefault="000352F3" w:rsidP="000352F3">
            <w:pPr>
              <w:numPr>
                <w:ilvl w:val="0"/>
                <w:numId w:val="187"/>
              </w:numPr>
              <w:spacing w:after="0"/>
              <w:contextualSpacing/>
              <w:jc w:val="left"/>
              <w:rPr>
                <w:rFonts w:ascii="Times" w:eastAsia="Malgun Gothic" w:hAnsi="Times"/>
                <w:szCs w:val="20"/>
                <w:lang w:val="en-GB" w:eastAsia="zh-CN"/>
              </w:rPr>
            </w:pPr>
            <w:r w:rsidRPr="000352F3">
              <w:rPr>
                <w:rFonts w:ascii="Times" w:eastAsia="Batang" w:hAnsi="Times" w:cs="Arial"/>
                <w:lang w:val="en-GB" w:eastAsia="zh-CN"/>
              </w:rPr>
              <w:t>The periodicity of on-demand SSB can be configured separately from the periodicity of always-on SSB</w:t>
            </w:r>
            <w:r w:rsidRPr="000352F3">
              <w:rPr>
                <w:rFonts w:ascii="Times" w:eastAsia="Batang" w:hAnsi="Times" w:cs="Arial"/>
                <w:lang w:val="en-GB" w:eastAsia="ko-KR"/>
              </w:rPr>
              <w:t>.</w:t>
            </w:r>
          </w:p>
          <w:p w14:paraId="72456A0B" w14:textId="77777777" w:rsidR="000352F3" w:rsidRPr="000352F3" w:rsidRDefault="000352F3" w:rsidP="000352F3">
            <w:pPr>
              <w:numPr>
                <w:ilvl w:val="0"/>
                <w:numId w:val="187"/>
              </w:numPr>
              <w:spacing w:after="0"/>
              <w:contextualSpacing/>
              <w:jc w:val="left"/>
              <w:rPr>
                <w:rFonts w:ascii="Times" w:eastAsia="Malgun Gothic" w:hAnsi="Times"/>
                <w:szCs w:val="20"/>
                <w:lang w:val="en-GB" w:eastAsia="zh-CN"/>
              </w:rPr>
            </w:pPr>
            <w:r w:rsidRPr="000352F3">
              <w:rPr>
                <w:rFonts w:ascii="Times" w:eastAsia="Malgun Gothic" w:hAnsi="Times" w:hint="eastAsia"/>
                <w:szCs w:val="20"/>
                <w:lang w:val="en-GB" w:eastAsia="ko-KR"/>
              </w:rPr>
              <w:t xml:space="preserve">RAN1 is discussing what is the relation between periodicity of </w:t>
            </w:r>
            <w:r w:rsidRPr="000352F3">
              <w:rPr>
                <w:rFonts w:ascii="Times" w:eastAsia="Malgun Gothic" w:hAnsi="Times"/>
                <w:szCs w:val="20"/>
                <w:lang w:val="en-GB" w:eastAsia="ko-KR"/>
              </w:rPr>
              <w:t>always</w:t>
            </w:r>
            <w:r w:rsidRPr="000352F3">
              <w:rPr>
                <w:rFonts w:ascii="Times" w:eastAsia="Malgun Gothic" w:hAnsi="Times" w:hint="eastAsia"/>
                <w:szCs w:val="20"/>
                <w:lang w:val="en-GB" w:eastAsia="ko-KR"/>
              </w:rPr>
              <w:t xml:space="preserve">-on SSB and </w:t>
            </w:r>
            <w:r w:rsidRPr="000352F3">
              <w:rPr>
                <w:rFonts w:ascii="Times" w:eastAsia="Malgun Gothic" w:hAnsi="Times"/>
                <w:szCs w:val="20"/>
                <w:lang w:val="en-GB" w:eastAsia="ko-KR"/>
              </w:rPr>
              <w:t>periodicity</w:t>
            </w:r>
            <w:r w:rsidRPr="000352F3">
              <w:rPr>
                <w:rFonts w:ascii="Times" w:eastAsia="Malgun Gothic" w:hAnsi="Times" w:hint="eastAsia"/>
                <w:szCs w:val="20"/>
                <w:lang w:val="en-GB" w:eastAsia="ko-KR"/>
              </w:rPr>
              <w:t xml:space="preserve"> of on-demand SSB and </w:t>
            </w:r>
            <w:r w:rsidRPr="000352F3">
              <w:rPr>
                <w:rFonts w:ascii="Times" w:eastAsia="Malgun Gothic" w:hAnsi="Times"/>
                <w:szCs w:val="20"/>
                <w:lang w:val="en-GB" w:eastAsia="ko-KR"/>
              </w:rPr>
              <w:t xml:space="preserve">it </w:t>
            </w:r>
            <w:r w:rsidRPr="000352F3">
              <w:rPr>
                <w:rFonts w:ascii="Times" w:eastAsia="Malgun Gothic" w:hAnsi="Times" w:hint="eastAsia"/>
                <w:szCs w:val="20"/>
                <w:lang w:val="en-GB" w:eastAsia="ko-KR"/>
              </w:rPr>
              <w:t>has been identified that the main use case is</w:t>
            </w:r>
            <w:r w:rsidRPr="000352F3">
              <w:rPr>
                <w:rFonts w:ascii="Times" w:eastAsia="Batang" w:hAnsi="Times" w:cs="Arial" w:hint="eastAsia"/>
                <w:lang w:val="en-GB" w:eastAsia="ko-KR"/>
              </w:rPr>
              <w:t xml:space="preserve"> that t</w:t>
            </w:r>
            <w:r w:rsidRPr="000352F3">
              <w:rPr>
                <w:rFonts w:ascii="Times" w:eastAsia="Batang" w:hAnsi="Times" w:cs="Arial"/>
                <w:lang w:val="en-GB" w:eastAsia="zh-CN"/>
              </w:rPr>
              <w:t xml:space="preserve">he periodicity of on-demand SSB is </w:t>
            </w:r>
            <w:r w:rsidRPr="000352F3">
              <w:rPr>
                <w:rFonts w:ascii="Times" w:eastAsia="Batang" w:hAnsi="Times" w:cs="Arial" w:hint="eastAsia"/>
                <w:lang w:val="en-GB" w:eastAsia="ko-KR"/>
              </w:rPr>
              <w:t>equal to or smaller than</w:t>
            </w:r>
            <w:r w:rsidRPr="000352F3">
              <w:rPr>
                <w:rFonts w:ascii="Times" w:eastAsia="Batang" w:hAnsi="Times" w:cs="Arial"/>
                <w:lang w:val="en-GB" w:eastAsia="zh-CN"/>
              </w:rPr>
              <w:t xml:space="preserve"> that of always-on SSB.</w:t>
            </w:r>
          </w:p>
          <w:p w14:paraId="46F8207B" w14:textId="6C021B29" w:rsidR="009C62E5" w:rsidRDefault="000352F3" w:rsidP="000352F3">
            <w:pPr>
              <w:spacing w:after="0"/>
            </w:pPr>
            <w:r w:rsidRPr="000352F3">
              <w:rPr>
                <w:rFonts w:ascii="Times" w:eastAsia="Malgun Gothic" w:hAnsi="Times"/>
                <w:szCs w:val="20"/>
                <w:lang w:val="en-GB" w:eastAsia="zh-CN"/>
              </w:rPr>
              <w:t>Further update to be made based on RAN1#119 progress.</w:t>
            </w:r>
          </w:p>
        </w:tc>
      </w:tr>
      <w:bookmarkEnd w:id="13"/>
    </w:tbl>
    <w:p w14:paraId="455774CF" w14:textId="77777777" w:rsidR="00C023C6" w:rsidRDefault="00C023C6" w:rsidP="00CA29F7">
      <w:pPr>
        <w:rPr>
          <w:szCs w:val="20"/>
        </w:rPr>
      </w:pPr>
    </w:p>
    <w:p w14:paraId="28A74450" w14:textId="0692DE20" w:rsidR="0044124E" w:rsidRDefault="00F43EDF" w:rsidP="00CA29F7">
      <w:pPr>
        <w:rPr>
          <w:szCs w:val="20"/>
        </w:rPr>
      </w:pPr>
      <w:r>
        <w:t xml:space="preserve">There was no further agreement on this issue in RAN1#121. </w:t>
      </w:r>
      <w:r>
        <w:rPr>
          <w:szCs w:val="20"/>
        </w:rPr>
        <w:t xml:space="preserve">However, several companies supported the idea to specify the relation </w:t>
      </w:r>
      <w:r w:rsidRPr="00F43EDF">
        <w:rPr>
          <w:szCs w:val="20"/>
        </w:rPr>
        <w:t>between the periodicit</w:t>
      </w:r>
      <w:r>
        <w:rPr>
          <w:szCs w:val="20"/>
        </w:rPr>
        <w:t xml:space="preserve">ies of </w:t>
      </w:r>
      <w:r w:rsidRPr="00F43EDF">
        <w:rPr>
          <w:szCs w:val="20"/>
        </w:rPr>
        <w:t>AO-SSB</w:t>
      </w:r>
      <w:r>
        <w:rPr>
          <w:szCs w:val="20"/>
        </w:rPr>
        <w:t xml:space="preserve"> </w:t>
      </w:r>
      <w:r w:rsidRPr="00F43EDF">
        <w:rPr>
          <w:szCs w:val="20"/>
        </w:rPr>
        <w:t>and OD-SSB</w:t>
      </w:r>
      <w:r>
        <w:rPr>
          <w:szCs w:val="20"/>
        </w:rPr>
        <w:t xml:space="preserve"> as quoted below from the moderator summary [6]:</w:t>
      </w:r>
    </w:p>
    <w:tbl>
      <w:tblPr>
        <w:tblStyle w:val="TableGrid"/>
        <w:tblW w:w="0" w:type="auto"/>
        <w:tblLook w:val="04A0" w:firstRow="1" w:lastRow="0" w:firstColumn="1" w:lastColumn="0" w:noHBand="0" w:noVBand="1"/>
      </w:tblPr>
      <w:tblGrid>
        <w:gridCol w:w="9629"/>
      </w:tblGrid>
      <w:tr w:rsidR="0044124E" w14:paraId="697D13EC" w14:textId="77777777" w:rsidTr="00145C64">
        <w:tc>
          <w:tcPr>
            <w:tcW w:w="9629" w:type="dxa"/>
          </w:tcPr>
          <w:p w14:paraId="3D17C677" w14:textId="77777777" w:rsidR="0044124E" w:rsidRPr="0044124E" w:rsidRDefault="0044124E" w:rsidP="00CC1A06">
            <w:pPr>
              <w:keepNext/>
              <w:widowControl w:val="0"/>
              <w:tabs>
                <w:tab w:val="left" w:pos="720"/>
              </w:tabs>
              <w:suppressAutoHyphens/>
              <w:spacing w:after="0"/>
              <w:ind w:firstLine="284"/>
              <w:outlineLvl w:val="1"/>
              <w:rPr>
                <w:rFonts w:ascii="Arial" w:eastAsia="Batang" w:hAnsi="Arial"/>
                <w:b/>
                <w:bCs/>
                <w:i/>
                <w:iCs/>
                <w:sz w:val="24"/>
                <w:szCs w:val="28"/>
                <w:lang w:val="en-GB" w:eastAsia="ko-KR"/>
              </w:rPr>
            </w:pPr>
            <w:bookmarkStart w:id="14" w:name="_Hlk205300602"/>
            <w:r w:rsidRPr="0044124E">
              <w:rPr>
                <w:rFonts w:ascii="Times" w:eastAsia="Batang" w:hAnsi="Times" w:cs="Times"/>
                <w:bCs/>
                <w:iCs/>
                <w:szCs w:val="20"/>
                <w:lang w:val="en-GB" w:eastAsia="ko-KR"/>
              </w:rPr>
              <w:t>[</w:t>
            </w:r>
            <w:r w:rsidRPr="0044124E">
              <w:rPr>
                <w:rFonts w:ascii="Times" w:eastAsia="Batang" w:hAnsi="Times" w:cs="Times"/>
                <w:bCs/>
                <w:iCs/>
                <w:szCs w:val="20"/>
                <w:highlight w:val="yellow"/>
                <w:lang w:val="en-GB" w:eastAsia="ko-KR"/>
              </w:rPr>
              <w:t>Moderator’s note</w:t>
            </w:r>
            <w:r w:rsidRPr="0044124E">
              <w:rPr>
                <w:rFonts w:ascii="Times" w:eastAsia="Batang" w:hAnsi="Times" w:cs="Times"/>
                <w:bCs/>
                <w:iCs/>
                <w:szCs w:val="20"/>
                <w:lang w:val="en-GB" w:eastAsia="ko-KR"/>
              </w:rPr>
              <w:t>] Company views on OD-SSB periodicity:</w:t>
            </w:r>
          </w:p>
          <w:p w14:paraId="54258B9C" w14:textId="77777777" w:rsidR="0044124E" w:rsidRPr="0044124E" w:rsidRDefault="0044124E" w:rsidP="00CC1A06">
            <w:pPr>
              <w:numPr>
                <w:ilvl w:val="0"/>
                <w:numId w:val="202"/>
              </w:numPr>
              <w:suppressAutoHyphens/>
              <w:spacing w:after="0"/>
              <w:jc w:val="left"/>
              <w:rPr>
                <w:lang w:eastAsia="zh-CN"/>
              </w:rPr>
            </w:pPr>
            <w:r w:rsidRPr="0044124E">
              <w:rPr>
                <w:rFonts w:eastAsia="Malgun Gothic"/>
                <w:lang w:eastAsia="ko-KR"/>
              </w:rPr>
              <w:t xml:space="preserve">Is the configuration limitation that </w:t>
            </w:r>
            <w:r w:rsidRPr="0044124E">
              <w:rPr>
                <w:rFonts w:ascii="Times" w:eastAsia="Batang" w:hAnsi="Times" w:cs="Arial"/>
                <w:lang w:val="en-GB" w:eastAsia="ko-KR"/>
              </w:rPr>
              <w:t>t</w:t>
            </w:r>
            <w:r w:rsidRPr="0044124E">
              <w:rPr>
                <w:rFonts w:ascii="Times" w:eastAsia="Batang" w:hAnsi="Times" w:cs="Arial"/>
                <w:lang w:val="en-GB" w:eastAsia="zh-CN"/>
              </w:rPr>
              <w:t xml:space="preserve">he periodicity of on-demand SSB is </w:t>
            </w:r>
            <w:r w:rsidRPr="0044124E">
              <w:rPr>
                <w:rFonts w:ascii="Times" w:eastAsia="Batang" w:hAnsi="Times" w:cs="Arial"/>
                <w:lang w:val="en-GB" w:eastAsia="ko-KR"/>
              </w:rPr>
              <w:t>equal to or smaller than</w:t>
            </w:r>
            <w:r w:rsidRPr="0044124E">
              <w:rPr>
                <w:rFonts w:ascii="Times" w:eastAsia="Batang" w:hAnsi="Times" w:cs="Arial"/>
                <w:lang w:val="en-GB" w:eastAsia="zh-CN"/>
              </w:rPr>
              <w:t xml:space="preserve"> that of always-on SSB</w:t>
            </w:r>
            <w:r w:rsidRPr="0044124E">
              <w:rPr>
                <w:rFonts w:ascii="Times" w:eastAsia="Batang" w:hAnsi="Times" w:cs="Arial"/>
                <w:lang w:val="en-GB" w:eastAsia="ko-KR"/>
              </w:rPr>
              <w:t xml:space="preserve"> needed?</w:t>
            </w:r>
          </w:p>
          <w:p w14:paraId="3F69CB58" w14:textId="77777777" w:rsidR="0044124E" w:rsidRPr="0044124E" w:rsidRDefault="0044124E" w:rsidP="00CC1A06">
            <w:pPr>
              <w:numPr>
                <w:ilvl w:val="1"/>
                <w:numId w:val="202"/>
              </w:numPr>
              <w:suppressAutoHyphens/>
              <w:spacing w:after="0"/>
              <w:jc w:val="left"/>
              <w:rPr>
                <w:lang w:eastAsia="zh-CN"/>
              </w:rPr>
            </w:pPr>
            <w:r w:rsidRPr="0044124E">
              <w:rPr>
                <w:rFonts w:eastAsia="Malgun Gothic"/>
                <w:lang w:eastAsia="ko-KR"/>
              </w:rPr>
              <w:t>YES: Nokia, Ofinno, CATT, Xiaomi, KT?, ETRI, Apple?</w:t>
            </w:r>
          </w:p>
          <w:p w14:paraId="249B00DE" w14:textId="18D9404E" w:rsidR="0044124E" w:rsidRDefault="0044124E" w:rsidP="00145C64">
            <w:pPr>
              <w:numPr>
                <w:ilvl w:val="1"/>
                <w:numId w:val="202"/>
              </w:numPr>
              <w:suppressAutoHyphens/>
              <w:spacing w:after="0"/>
              <w:jc w:val="left"/>
              <w:rPr>
                <w:lang w:eastAsia="zh-CN"/>
              </w:rPr>
            </w:pPr>
            <w:r w:rsidRPr="0044124E">
              <w:rPr>
                <w:rFonts w:eastAsia="Malgun Gothic"/>
                <w:lang w:eastAsia="ko-KR"/>
              </w:rPr>
              <w:t xml:space="preserve">Up to </w:t>
            </w:r>
            <w:proofErr w:type="spellStart"/>
            <w:r w:rsidRPr="0044124E">
              <w:rPr>
                <w:rFonts w:eastAsia="Malgun Gothic"/>
                <w:lang w:eastAsia="ko-KR"/>
              </w:rPr>
              <w:t>gNB</w:t>
            </w:r>
            <w:proofErr w:type="spellEnd"/>
            <w:r w:rsidRPr="0044124E">
              <w:rPr>
                <w:rFonts w:eastAsia="Malgun Gothic"/>
                <w:lang w:eastAsia="ko-KR"/>
              </w:rPr>
              <w:t>: Tejas</w:t>
            </w:r>
          </w:p>
        </w:tc>
      </w:tr>
      <w:bookmarkEnd w:id="14"/>
    </w:tbl>
    <w:p w14:paraId="2F542BCF" w14:textId="77777777" w:rsidR="0044124E" w:rsidRDefault="0044124E" w:rsidP="00CA29F7">
      <w:pPr>
        <w:rPr>
          <w:szCs w:val="20"/>
        </w:rPr>
      </w:pPr>
    </w:p>
    <w:p w14:paraId="2571716C" w14:textId="5F61F4A4" w:rsidR="00E351BD" w:rsidRDefault="00E9619E" w:rsidP="00CA29F7">
      <w:pPr>
        <w:rPr>
          <w:szCs w:val="20"/>
        </w:rPr>
      </w:pPr>
      <w:r>
        <w:rPr>
          <w:szCs w:val="20"/>
        </w:rPr>
        <w:t xml:space="preserve">The transmission of the OD-SSB increases power consumption and involves overheads in the network. Therefore, there is no benefit for the network to transmit OD-SSB with a periodicity longer than the periodicity of the AO-SSB. In typical implementation, the </w:t>
      </w:r>
      <w:r w:rsidRPr="00E9619E">
        <w:rPr>
          <w:szCs w:val="20"/>
        </w:rPr>
        <w:t>periodicity of</w:t>
      </w:r>
      <w:r>
        <w:rPr>
          <w:szCs w:val="20"/>
        </w:rPr>
        <w:t xml:space="preserve"> the OD-</w:t>
      </w:r>
      <w:r w:rsidRPr="00E9619E">
        <w:rPr>
          <w:szCs w:val="20"/>
        </w:rPr>
        <w:t>SSB</w:t>
      </w:r>
      <w:r>
        <w:rPr>
          <w:szCs w:val="20"/>
        </w:rPr>
        <w:t xml:space="preserve"> will not exceed the periodicity of the AO-SSB. </w:t>
      </w:r>
      <w:r w:rsidR="00263221">
        <w:rPr>
          <w:szCs w:val="20"/>
        </w:rPr>
        <w:t xml:space="preserve">Moreover, OD-SSB is mainly to maximize power saving of network while keeping up SCell activation latency. In this sense, longer periodicity of OD-SSB compared to AO-SSB will simply add transmission burden and potential specification work without improving performance. </w:t>
      </w:r>
      <w:r>
        <w:rPr>
          <w:szCs w:val="20"/>
        </w:rPr>
        <w:t>We therefore support the idea t</w:t>
      </w:r>
      <w:r w:rsidR="001E102E">
        <w:rPr>
          <w:szCs w:val="20"/>
        </w:rPr>
        <w:t xml:space="preserve">hat </w:t>
      </w:r>
      <w:r>
        <w:rPr>
          <w:szCs w:val="20"/>
        </w:rPr>
        <w:t xml:space="preserve">the </w:t>
      </w:r>
      <w:r w:rsidRPr="00E9619E">
        <w:rPr>
          <w:szCs w:val="20"/>
        </w:rPr>
        <w:t>periodicity of</w:t>
      </w:r>
      <w:r>
        <w:rPr>
          <w:szCs w:val="20"/>
        </w:rPr>
        <w:t xml:space="preserve"> the OD-</w:t>
      </w:r>
      <w:r w:rsidRPr="00E9619E">
        <w:rPr>
          <w:szCs w:val="20"/>
        </w:rPr>
        <w:t>SSB</w:t>
      </w:r>
      <w:r>
        <w:rPr>
          <w:szCs w:val="20"/>
        </w:rPr>
        <w:t xml:space="preserve"> </w:t>
      </w:r>
      <w:r w:rsidR="001E102E">
        <w:rPr>
          <w:szCs w:val="20"/>
        </w:rPr>
        <w:t xml:space="preserve">is </w:t>
      </w:r>
      <w:r>
        <w:rPr>
          <w:szCs w:val="20"/>
        </w:rPr>
        <w:t xml:space="preserve">less than or equal to the periodicity of the AO-SSB. </w:t>
      </w:r>
    </w:p>
    <w:p w14:paraId="0308290B" w14:textId="5BD02080" w:rsidR="00475620" w:rsidRPr="00C61F31" w:rsidRDefault="00475620" w:rsidP="00156F6E">
      <w:pPr>
        <w:spacing w:before="240"/>
        <w:rPr>
          <w:b/>
          <w:bCs/>
          <w:szCs w:val="20"/>
        </w:rPr>
      </w:pPr>
      <w:r w:rsidRPr="00C61F31">
        <w:rPr>
          <w:b/>
          <w:bCs/>
          <w:szCs w:val="20"/>
        </w:rPr>
        <w:t xml:space="preserve">Proposal </w:t>
      </w:r>
      <w:r w:rsidR="00686583" w:rsidRPr="00C61F31">
        <w:rPr>
          <w:b/>
          <w:bCs/>
          <w:szCs w:val="20"/>
        </w:rPr>
        <w:t>1</w:t>
      </w:r>
      <w:r w:rsidRPr="00C61F31">
        <w:rPr>
          <w:b/>
          <w:bCs/>
          <w:szCs w:val="20"/>
        </w:rPr>
        <w:t xml:space="preserve">: </w:t>
      </w:r>
      <w:r w:rsidR="00263221" w:rsidRPr="00C61F31">
        <w:rPr>
          <w:b/>
          <w:bCs/>
          <w:szCs w:val="20"/>
        </w:rPr>
        <w:t>RAN1 to agree “T</w:t>
      </w:r>
      <w:r w:rsidR="00BB24A9" w:rsidRPr="00C61F31">
        <w:rPr>
          <w:b/>
          <w:bCs/>
          <w:szCs w:val="20"/>
        </w:rPr>
        <w:t>he periodicity of OD-SSB is equal to or smaller than th</w:t>
      </w:r>
      <w:r w:rsidR="00156F6E" w:rsidRPr="00C61F31">
        <w:rPr>
          <w:b/>
          <w:bCs/>
          <w:szCs w:val="20"/>
        </w:rPr>
        <w:t xml:space="preserve">e periodicity </w:t>
      </w:r>
      <w:r w:rsidR="00BB24A9" w:rsidRPr="00C61F31">
        <w:rPr>
          <w:b/>
          <w:bCs/>
          <w:szCs w:val="20"/>
        </w:rPr>
        <w:t>of AO-SSB</w:t>
      </w:r>
      <w:r w:rsidR="00263221" w:rsidRPr="00C61F31">
        <w:rPr>
          <w:b/>
          <w:bCs/>
          <w:szCs w:val="20"/>
        </w:rPr>
        <w:t xml:space="preserve"> in Case #2”</w:t>
      </w:r>
      <w:r w:rsidR="001E102E" w:rsidRPr="00C61F31">
        <w:rPr>
          <w:b/>
          <w:bCs/>
          <w:szCs w:val="20"/>
        </w:rPr>
        <w:t>.</w:t>
      </w:r>
    </w:p>
    <w:p w14:paraId="44361BC6" w14:textId="7491D613" w:rsidR="00156F6E" w:rsidRPr="00C61F31" w:rsidRDefault="00156F6E" w:rsidP="00156F6E">
      <w:pPr>
        <w:rPr>
          <w:b/>
          <w:bCs/>
          <w:szCs w:val="20"/>
        </w:rPr>
      </w:pPr>
      <w:r w:rsidRPr="00C61F31">
        <w:rPr>
          <w:b/>
          <w:bCs/>
          <w:szCs w:val="20"/>
        </w:rPr>
        <w:lastRenderedPageBreak/>
        <w:t xml:space="preserve">Proposal 2: Include the following text proposal in clause 4.4 of TS 38.213: </w:t>
      </w:r>
    </w:p>
    <w:p w14:paraId="1BF59118" w14:textId="55366DC2" w:rsidR="00F40D5B" w:rsidRDefault="00C774C3" w:rsidP="001F7BAB">
      <w:pPr>
        <w:rPr>
          <w:rFonts w:eastAsia="SimSun"/>
          <w:szCs w:val="20"/>
          <w:lang w:val="en-GB"/>
        </w:rPr>
      </w:pPr>
      <w:ins w:id="15" w:author="Muhammad Kazmi" w:date="2025-08-05T13:05:00Z" w16du:dateUtc="2025-08-05T17:05:00Z">
        <w:r w:rsidRPr="00E72A3E">
          <w:rPr>
            <w:rFonts w:eastAsia="SimSun"/>
            <w:szCs w:val="20"/>
            <w:lang w:val="en-GB"/>
          </w:rPr>
          <w:t xml:space="preserve">The UE may assume that </w:t>
        </w:r>
        <w:r>
          <w:rPr>
            <w:rFonts w:eastAsia="SimSun"/>
            <w:szCs w:val="20"/>
            <w:lang w:val="en-GB"/>
          </w:rPr>
          <w:t xml:space="preserve">the </w:t>
        </w:r>
        <w:r w:rsidRPr="00823596">
          <w:rPr>
            <w:rFonts w:eastAsia="SimSun"/>
            <w:szCs w:val="20"/>
            <w:lang w:val="en-GB"/>
          </w:rPr>
          <w:t xml:space="preserve">periodicity of </w:t>
        </w:r>
        <w:r>
          <w:rPr>
            <w:rFonts w:eastAsia="SimSun"/>
            <w:szCs w:val="20"/>
            <w:lang w:val="en-GB"/>
          </w:rPr>
          <w:t xml:space="preserve">the second </w:t>
        </w:r>
        <w:r w:rsidRPr="00823596">
          <w:rPr>
            <w:rFonts w:eastAsia="SimSun"/>
            <w:szCs w:val="20"/>
            <w:lang w:val="en-GB"/>
          </w:rPr>
          <w:t>SS/PBCH block</w:t>
        </w:r>
        <w:r>
          <w:rPr>
            <w:rFonts w:eastAsia="SimSun"/>
            <w:szCs w:val="20"/>
            <w:lang w:val="en-GB"/>
          </w:rPr>
          <w:t xml:space="preserve">s is equal to or smaller than the </w:t>
        </w:r>
        <w:r w:rsidRPr="00823596">
          <w:rPr>
            <w:rFonts w:eastAsia="SimSun"/>
            <w:szCs w:val="20"/>
            <w:lang w:val="en-GB"/>
          </w:rPr>
          <w:t xml:space="preserve">periodicity of </w:t>
        </w:r>
        <w:r>
          <w:rPr>
            <w:rFonts w:eastAsia="SimSun"/>
            <w:szCs w:val="20"/>
            <w:lang w:val="en-GB"/>
          </w:rPr>
          <w:t xml:space="preserve">the first </w:t>
        </w:r>
        <w:r w:rsidRPr="00823596">
          <w:rPr>
            <w:rFonts w:eastAsia="SimSun"/>
            <w:szCs w:val="20"/>
            <w:lang w:val="en-GB"/>
          </w:rPr>
          <w:t>SS/PBCH block</w:t>
        </w:r>
        <w:r>
          <w:rPr>
            <w:rFonts w:eastAsia="SimSun"/>
            <w:szCs w:val="20"/>
            <w:lang w:val="en-GB"/>
          </w:rPr>
          <w:t>s.</w:t>
        </w:r>
      </w:ins>
      <w:bookmarkEnd w:id="12"/>
    </w:p>
    <w:p w14:paraId="4FA70565" w14:textId="0C2E615B" w:rsidR="00534B91" w:rsidRPr="00B0611D" w:rsidRDefault="00534B91" w:rsidP="001F7BAB">
      <w:pPr>
        <w:rPr>
          <w:szCs w:val="20"/>
        </w:rPr>
      </w:pPr>
      <w:r>
        <w:rPr>
          <w:rFonts w:eastAsia="SimSun"/>
          <w:szCs w:val="20"/>
          <w:lang w:val="en-GB"/>
        </w:rPr>
        <w:t xml:space="preserve">The corresponding TP for </w:t>
      </w:r>
      <w:r w:rsidRPr="00534B91">
        <w:rPr>
          <w:rFonts w:eastAsia="SimSun"/>
          <w:szCs w:val="20"/>
          <w:lang w:val="en-GB"/>
        </w:rPr>
        <w:t>clause 4.4 of TS 38.213</w:t>
      </w:r>
      <w:r>
        <w:rPr>
          <w:rFonts w:eastAsia="SimSun"/>
          <w:szCs w:val="20"/>
          <w:lang w:val="en-GB"/>
        </w:rPr>
        <w:t xml:space="preserve"> is provided in annex A of this contribution. </w:t>
      </w:r>
    </w:p>
    <w:p w14:paraId="5187AF7B" w14:textId="54FBF9F3" w:rsidR="00F831CD" w:rsidRDefault="00384D5D" w:rsidP="00180FCB">
      <w:pPr>
        <w:pStyle w:val="Heading1"/>
      </w:pPr>
      <w:r>
        <w:t>Cell specific or BWP specific OD-SSB</w:t>
      </w:r>
      <w:r w:rsidR="00F831CD">
        <w:t xml:space="preserve"> configuration</w:t>
      </w:r>
    </w:p>
    <w:p w14:paraId="1F846B2F" w14:textId="4043F9CC" w:rsidR="00251CCD" w:rsidRDefault="00251CCD" w:rsidP="000578B0">
      <w:r>
        <w:t xml:space="preserve">At RAN1#121 meeting, this </w:t>
      </w:r>
      <w:r w:rsidR="00C31342">
        <w:t>issue was</w:t>
      </w:r>
      <w:r>
        <w:t xml:space="preserve"> extensively discussed under the following proposal from the moderator [6]. </w:t>
      </w:r>
      <w:r w:rsidR="00C31342">
        <w:t xml:space="preserve"> </w:t>
      </w:r>
    </w:p>
    <w:tbl>
      <w:tblPr>
        <w:tblStyle w:val="TableGrid"/>
        <w:tblW w:w="0" w:type="auto"/>
        <w:tblLook w:val="04A0" w:firstRow="1" w:lastRow="0" w:firstColumn="1" w:lastColumn="0" w:noHBand="0" w:noVBand="1"/>
      </w:tblPr>
      <w:tblGrid>
        <w:gridCol w:w="9629"/>
      </w:tblGrid>
      <w:tr w:rsidR="00251CCD" w14:paraId="7AE8AB31" w14:textId="77777777" w:rsidTr="00145C64">
        <w:tc>
          <w:tcPr>
            <w:tcW w:w="9629" w:type="dxa"/>
          </w:tcPr>
          <w:p w14:paraId="4716C59C" w14:textId="77777777" w:rsidR="00251CCD" w:rsidRPr="00251CCD" w:rsidRDefault="00251CCD" w:rsidP="00251CCD">
            <w:pPr>
              <w:keepNext/>
              <w:tabs>
                <w:tab w:val="left" w:pos="720"/>
              </w:tabs>
              <w:suppressAutoHyphens/>
              <w:spacing w:before="120" w:after="0"/>
              <w:outlineLvl w:val="2"/>
              <w:rPr>
                <w:rFonts w:ascii="Arial" w:eastAsia="Batang" w:hAnsi="Arial"/>
                <w:b/>
                <w:bCs/>
                <w:szCs w:val="26"/>
                <w:u w:val="single"/>
                <w:lang w:val="en-GB" w:eastAsia="ko-KR"/>
              </w:rPr>
            </w:pPr>
            <w:r w:rsidRPr="00251CCD">
              <w:rPr>
                <w:rFonts w:ascii="Arial" w:eastAsia="Batang" w:hAnsi="Arial"/>
                <w:b/>
                <w:bCs/>
                <w:szCs w:val="26"/>
                <w:highlight w:val="cyan"/>
                <w:u w:val="single"/>
                <w:lang w:val="en-GB" w:eastAsia="ko-KR"/>
              </w:rPr>
              <w:t>[Closed] Proposal #4-4 (Cell-specific vs. BWP-specific):</w:t>
            </w:r>
          </w:p>
          <w:p w14:paraId="4FA7C9C9" w14:textId="77777777" w:rsidR="00251CCD" w:rsidRPr="00251CCD" w:rsidRDefault="00251CCD" w:rsidP="00251CCD">
            <w:pPr>
              <w:numPr>
                <w:ilvl w:val="0"/>
                <w:numId w:val="202"/>
              </w:numPr>
              <w:suppressAutoHyphens/>
              <w:spacing w:after="0" w:line="252" w:lineRule="auto"/>
              <w:contextualSpacing/>
              <w:rPr>
                <w:rFonts w:eastAsia="Malgun Gothic"/>
                <w:lang w:eastAsia="zh-CN"/>
              </w:rPr>
            </w:pPr>
            <w:r w:rsidRPr="00251CCD">
              <w:rPr>
                <w:rFonts w:ascii="Times" w:eastAsia="Batang" w:hAnsi="Times"/>
                <w:szCs w:val="20"/>
                <w:lang w:val="en-GB" w:eastAsia="ko-KR"/>
              </w:rPr>
              <w:t>For</w:t>
            </w:r>
            <w:r w:rsidRPr="00251CCD">
              <w:rPr>
                <w:rFonts w:ascii="Times" w:eastAsia="Batang" w:hAnsi="Times"/>
                <w:szCs w:val="20"/>
                <w:lang w:val="en-GB" w:eastAsia="zh-CN"/>
              </w:rPr>
              <w:t xml:space="preserve"> a cell supporting on-demand SSB SCell operation</w:t>
            </w:r>
            <w:r w:rsidRPr="00251CCD">
              <w:rPr>
                <w:rFonts w:ascii="Times" w:eastAsia="Batang" w:hAnsi="Times"/>
                <w:szCs w:val="20"/>
                <w:lang w:val="en-GB" w:eastAsia="ko-KR"/>
              </w:rPr>
              <w:t>,</w:t>
            </w:r>
          </w:p>
          <w:p w14:paraId="72F5153C" w14:textId="77777777" w:rsidR="00251CCD" w:rsidRPr="00251CCD" w:rsidRDefault="00251CCD" w:rsidP="00251CCD">
            <w:pPr>
              <w:numPr>
                <w:ilvl w:val="1"/>
                <w:numId w:val="202"/>
              </w:numPr>
              <w:suppressAutoHyphens/>
              <w:spacing w:after="0" w:line="252" w:lineRule="auto"/>
              <w:contextualSpacing/>
              <w:rPr>
                <w:rFonts w:ascii="Times" w:eastAsia="Malgun Gothic" w:hAnsi="Times"/>
                <w:szCs w:val="20"/>
                <w:lang w:val="en-GB" w:eastAsia="zh-CN"/>
              </w:rPr>
            </w:pPr>
            <w:r w:rsidRPr="00251CCD">
              <w:rPr>
                <w:rFonts w:ascii="Times" w:eastAsia="Malgun Gothic" w:hAnsi="Times"/>
                <w:szCs w:val="20"/>
                <w:lang w:val="en-GB" w:eastAsia="ko-KR"/>
              </w:rPr>
              <w:t>On-demand SSB configuration is cell-specific.</w:t>
            </w:r>
          </w:p>
          <w:p w14:paraId="076CFB13" w14:textId="23852CE8" w:rsidR="00251CCD" w:rsidRPr="00251CCD" w:rsidRDefault="00251CCD" w:rsidP="00251CCD">
            <w:pPr>
              <w:numPr>
                <w:ilvl w:val="1"/>
                <w:numId w:val="202"/>
              </w:numPr>
              <w:suppressAutoHyphens/>
              <w:spacing w:after="0" w:line="252" w:lineRule="auto"/>
              <w:contextualSpacing/>
              <w:rPr>
                <w:rFonts w:ascii="Times" w:eastAsia="Malgun Gothic" w:hAnsi="Times"/>
                <w:szCs w:val="20"/>
                <w:lang w:val="en-GB" w:eastAsia="zh-CN"/>
              </w:rPr>
            </w:pPr>
            <w:r w:rsidRPr="00251CCD">
              <w:rPr>
                <w:rFonts w:ascii="Times" w:eastAsia="Malgun Gothic" w:hAnsi="Times"/>
                <w:szCs w:val="20"/>
                <w:lang w:val="en-GB" w:eastAsia="ko-KR"/>
              </w:rPr>
              <w:t>The case where CD-SSB in a BWP and NCD-SSB in another BWP are simultaneously configured for the cell is NOT supported in Rel-19.</w:t>
            </w:r>
          </w:p>
        </w:tc>
      </w:tr>
    </w:tbl>
    <w:p w14:paraId="325EEC8D" w14:textId="470396EB" w:rsidR="00C31342" w:rsidRDefault="00251CCD" w:rsidP="001A5F9C">
      <w:pPr>
        <w:spacing w:before="240"/>
      </w:pPr>
      <w:r>
        <w:t xml:space="preserve">Almost all the companies supported the first bullet. Several companies also supported the second bullet. But due to lack of consensus this issue was postponed for further discussion in the maintenance phase. </w:t>
      </w:r>
    </w:p>
    <w:p w14:paraId="79B2B5E1" w14:textId="5F1C3DCA" w:rsidR="009370EE" w:rsidRDefault="00BA1091" w:rsidP="000578B0">
      <w:r>
        <w:t xml:space="preserve">The OD-SSB will be used for L1 and L3 measurements in Case # 1 or in Case # 2 (in conjunction with AO-SSB). The AO-SSB </w:t>
      </w:r>
      <w:r w:rsidR="00AA7CA7">
        <w:t>is</w:t>
      </w:r>
      <w:r>
        <w:t xml:space="preserve"> cell specific. Therefore, we do not see any need to configure OD-SSB as BWP specific. The configuration of the OD-SSB should be cell specific. </w:t>
      </w:r>
      <w:r w:rsidR="007E25D5">
        <w:t>However, t</w:t>
      </w:r>
      <w:r w:rsidR="007E25D5" w:rsidRPr="007E25D5">
        <w:t>he configuration of the OD-SSB</w:t>
      </w:r>
      <w:r w:rsidR="007E25D5">
        <w:t xml:space="preserve"> is UE specific</w:t>
      </w:r>
      <w:r w:rsidR="00AD595E">
        <w:t xml:space="preserve"> as it will be used in RRC connected state, i.e., in the SCell</w:t>
      </w:r>
      <w:r w:rsidR="007E25D5">
        <w:t xml:space="preserve">. </w:t>
      </w:r>
    </w:p>
    <w:p w14:paraId="1DF1DA9B" w14:textId="592A4B68" w:rsidR="005370EE" w:rsidRDefault="00012FC0" w:rsidP="000578B0">
      <w:r>
        <w:t xml:space="preserve">According to the RAN1 LS on the higher layer parameter list [5], the OD-SSB will be configured via </w:t>
      </w:r>
      <w:r w:rsidRPr="00012FC0">
        <w:rPr>
          <w:i/>
          <w:iCs/>
        </w:rPr>
        <w:t>od-</w:t>
      </w:r>
      <w:proofErr w:type="spellStart"/>
      <w:r w:rsidRPr="00012FC0">
        <w:rPr>
          <w:i/>
          <w:iCs/>
        </w:rPr>
        <w:t>ssb</w:t>
      </w:r>
      <w:proofErr w:type="spellEnd"/>
      <w:r w:rsidRPr="00012FC0">
        <w:rPr>
          <w:i/>
          <w:iCs/>
        </w:rPr>
        <w:t>-Config</w:t>
      </w:r>
      <w:r>
        <w:t>.</w:t>
      </w:r>
      <w:r w:rsidR="005370EE">
        <w:t xml:space="preserve"> </w:t>
      </w:r>
      <w:r w:rsidR="00C255E8">
        <w:t xml:space="preserve">The IE </w:t>
      </w:r>
      <w:r w:rsidR="00C255E8" w:rsidRPr="00012FC0">
        <w:rPr>
          <w:i/>
          <w:iCs/>
        </w:rPr>
        <w:t>od-</w:t>
      </w:r>
      <w:proofErr w:type="spellStart"/>
      <w:r w:rsidR="00C255E8" w:rsidRPr="00012FC0">
        <w:rPr>
          <w:i/>
          <w:iCs/>
        </w:rPr>
        <w:t>ssb</w:t>
      </w:r>
      <w:proofErr w:type="spellEnd"/>
      <w:r w:rsidR="00C255E8" w:rsidRPr="00012FC0">
        <w:rPr>
          <w:i/>
          <w:iCs/>
        </w:rPr>
        <w:t>-Config</w:t>
      </w:r>
      <w:r w:rsidR="00C255E8">
        <w:t xml:space="preserve"> should be cell specific (i.e., per cell). </w:t>
      </w:r>
      <w:r w:rsidR="005370EE">
        <w:t xml:space="preserve">In the list of </w:t>
      </w:r>
      <w:r w:rsidR="00C255E8">
        <w:t xml:space="preserve">higher layer </w:t>
      </w:r>
      <w:r w:rsidR="005370EE">
        <w:t>parameters</w:t>
      </w:r>
      <w:r w:rsidR="00C255E8">
        <w:t xml:space="preserve"> [5]</w:t>
      </w:r>
      <w:r w:rsidR="005370EE">
        <w:t>, the column “M” on “</w:t>
      </w:r>
      <w:r w:rsidR="005370EE" w:rsidRPr="005370EE">
        <w:t>Per (UE, cell, TRP, …)</w:t>
      </w:r>
      <w:r w:rsidR="005370EE">
        <w:t>”</w:t>
      </w:r>
      <w:r w:rsidR="005E0D15">
        <w:t xml:space="preserve"> </w:t>
      </w:r>
      <w:r w:rsidR="005370EE">
        <w:t xml:space="preserve">for the IE </w:t>
      </w:r>
      <w:r w:rsidR="005370EE" w:rsidRPr="00012FC0">
        <w:rPr>
          <w:i/>
          <w:iCs/>
        </w:rPr>
        <w:t>od-</w:t>
      </w:r>
      <w:proofErr w:type="spellStart"/>
      <w:r w:rsidR="005370EE" w:rsidRPr="00012FC0">
        <w:rPr>
          <w:i/>
          <w:iCs/>
        </w:rPr>
        <w:t>ssb</w:t>
      </w:r>
      <w:proofErr w:type="spellEnd"/>
      <w:r w:rsidR="005370EE" w:rsidRPr="00012FC0">
        <w:rPr>
          <w:i/>
          <w:iCs/>
        </w:rPr>
        <w:t>-Config</w:t>
      </w:r>
      <w:r w:rsidR="005370EE">
        <w:t xml:space="preserve"> is </w:t>
      </w:r>
      <w:r w:rsidR="00C255E8">
        <w:t xml:space="preserve">currently </w:t>
      </w:r>
      <w:r w:rsidR="005370EE">
        <w:t xml:space="preserve">empty. We therefore suggest </w:t>
      </w:r>
      <w:r w:rsidR="00C255E8">
        <w:t xml:space="preserve">that </w:t>
      </w:r>
      <w:r w:rsidR="005370EE">
        <w:t xml:space="preserve">“per cell” </w:t>
      </w:r>
      <w:r w:rsidR="00C255E8">
        <w:t xml:space="preserve">is stated </w:t>
      </w:r>
      <w:r w:rsidR="005370EE">
        <w:t>in column “M”, and provide the update</w:t>
      </w:r>
      <w:r w:rsidR="00C255E8">
        <w:t xml:space="preserve">d list </w:t>
      </w:r>
      <w:r w:rsidR="005370EE">
        <w:t xml:space="preserve">to RAN2.  </w:t>
      </w:r>
    </w:p>
    <w:p w14:paraId="05485A8C" w14:textId="3605CCF0" w:rsidR="0030126F" w:rsidRPr="00C61F31" w:rsidRDefault="00BA1091" w:rsidP="000578B0">
      <w:pPr>
        <w:rPr>
          <w:rFonts w:eastAsia="Malgun Gothic"/>
          <w:b/>
          <w:bCs/>
          <w:lang w:eastAsia="zh-CN"/>
        </w:rPr>
      </w:pPr>
      <w:r w:rsidRPr="00C61F31">
        <w:rPr>
          <w:b/>
          <w:bCs/>
        </w:rPr>
        <w:t xml:space="preserve">Proposal </w:t>
      </w:r>
      <w:r w:rsidR="00E442F7" w:rsidRPr="00C61F31">
        <w:rPr>
          <w:b/>
          <w:bCs/>
        </w:rPr>
        <w:t>3</w:t>
      </w:r>
      <w:r w:rsidRPr="00C61F31">
        <w:rPr>
          <w:b/>
          <w:bCs/>
        </w:rPr>
        <w:t xml:space="preserve">: </w:t>
      </w:r>
      <w:r w:rsidR="00D647C6" w:rsidRPr="00C61F31">
        <w:rPr>
          <w:b/>
          <w:bCs/>
        </w:rPr>
        <w:t>We support that t</w:t>
      </w:r>
      <w:r w:rsidR="00E020C4" w:rsidRPr="00C61F31">
        <w:rPr>
          <w:b/>
          <w:bCs/>
        </w:rPr>
        <w:t>he configuration of the OD-SSB is cell specific</w:t>
      </w:r>
      <w:r w:rsidR="00E020C4" w:rsidRPr="00C61F31">
        <w:rPr>
          <w:rFonts w:eastAsia="Malgun Gothic"/>
          <w:b/>
          <w:bCs/>
          <w:lang w:eastAsia="zh-CN"/>
        </w:rPr>
        <w:t>.</w:t>
      </w:r>
    </w:p>
    <w:p w14:paraId="5A59E6C1" w14:textId="02CC8698" w:rsidR="005370EE" w:rsidRPr="00C61F31" w:rsidRDefault="005370EE" w:rsidP="000578B0">
      <w:pPr>
        <w:rPr>
          <w:rFonts w:eastAsia="Malgun Gothic"/>
          <w:b/>
          <w:bCs/>
          <w:lang w:eastAsia="zh-CN"/>
        </w:rPr>
      </w:pPr>
      <w:r w:rsidRPr="00C61F31">
        <w:rPr>
          <w:b/>
          <w:bCs/>
        </w:rPr>
        <w:t xml:space="preserve">Proposal 4: </w:t>
      </w:r>
      <w:r w:rsidR="005E0D15" w:rsidRPr="00C61F31">
        <w:rPr>
          <w:b/>
          <w:bCs/>
        </w:rPr>
        <w:t xml:space="preserve">Include “per cell” in column “M” (i.e., Per (UE, cell, TRP, …)) for </w:t>
      </w:r>
      <w:r w:rsidR="005E0D15" w:rsidRPr="006D37A7">
        <w:rPr>
          <w:b/>
          <w:bCs/>
          <w:i/>
          <w:iCs/>
        </w:rPr>
        <w:t>od-</w:t>
      </w:r>
      <w:proofErr w:type="spellStart"/>
      <w:r w:rsidR="005E0D15" w:rsidRPr="006D37A7">
        <w:rPr>
          <w:b/>
          <w:bCs/>
          <w:i/>
          <w:iCs/>
        </w:rPr>
        <w:t>ssb</w:t>
      </w:r>
      <w:proofErr w:type="spellEnd"/>
      <w:r w:rsidR="005E0D15" w:rsidRPr="006D37A7">
        <w:rPr>
          <w:b/>
          <w:bCs/>
          <w:i/>
          <w:iCs/>
        </w:rPr>
        <w:t>-Config</w:t>
      </w:r>
      <w:r w:rsidR="005E0D15" w:rsidRPr="00C61F31">
        <w:rPr>
          <w:rFonts w:eastAsia="Malgun Gothic"/>
          <w:b/>
          <w:bCs/>
          <w:lang w:eastAsia="zh-CN"/>
        </w:rPr>
        <w:t xml:space="preserve"> in the </w:t>
      </w:r>
      <w:r w:rsidR="005E0D15" w:rsidRPr="00C61F31">
        <w:rPr>
          <w:b/>
          <w:bCs/>
        </w:rPr>
        <w:t xml:space="preserve">higher layer parameter list. </w:t>
      </w:r>
    </w:p>
    <w:bookmarkEnd w:id="4"/>
    <w:p w14:paraId="10445A01" w14:textId="65BF2491" w:rsidR="00885580" w:rsidRDefault="007820D0" w:rsidP="00885580">
      <w:pPr>
        <w:pStyle w:val="Heading1"/>
      </w:pPr>
      <w:r>
        <w:t>Conclusion</w:t>
      </w:r>
    </w:p>
    <w:p w14:paraId="3D5BC62E" w14:textId="42E3D09C" w:rsidR="006B3732" w:rsidRDefault="006E25BE" w:rsidP="00D03BC8">
      <w:pPr>
        <w:rPr>
          <w:rStyle w:val="normaltextrun"/>
          <w:color w:val="000000"/>
          <w:shd w:val="clear" w:color="auto" w:fill="FFFFFF"/>
        </w:rPr>
      </w:pPr>
      <w:r>
        <w:rPr>
          <w:rStyle w:val="normaltextrun"/>
          <w:color w:val="000000"/>
          <w:shd w:val="clear" w:color="auto" w:fill="FFFFFF"/>
        </w:rPr>
        <w:t>T</w:t>
      </w:r>
      <w:r w:rsidR="008C27BF">
        <w:rPr>
          <w:rStyle w:val="normaltextrun"/>
          <w:color w:val="000000"/>
          <w:shd w:val="clear" w:color="auto" w:fill="FFFFFF"/>
        </w:rPr>
        <w:t xml:space="preserve">his contribution </w:t>
      </w:r>
      <w:r>
        <w:rPr>
          <w:rStyle w:val="normaltextrun"/>
          <w:color w:val="000000"/>
          <w:shd w:val="clear" w:color="auto" w:fill="FFFFFF"/>
        </w:rPr>
        <w:t xml:space="preserve">has discussed the remaining issues related to the </w:t>
      </w:r>
      <w:r w:rsidR="00BF40A5" w:rsidRPr="00BF40A5">
        <w:rPr>
          <w:rStyle w:val="normaltextrun"/>
          <w:color w:val="000000"/>
          <w:shd w:val="clear" w:color="auto" w:fill="FFFFFF"/>
        </w:rPr>
        <w:t>on-demand SSB SCell operation</w:t>
      </w:r>
      <w:r w:rsidR="00366B02">
        <w:rPr>
          <w:rStyle w:val="normaltextrun"/>
          <w:color w:val="000000"/>
          <w:shd w:val="clear" w:color="auto" w:fill="FFFFFF"/>
        </w:rPr>
        <w:t xml:space="preserve">. </w:t>
      </w:r>
      <w:r w:rsidR="00D03BC8">
        <w:rPr>
          <w:rStyle w:val="normaltextrun"/>
          <w:color w:val="000000"/>
          <w:shd w:val="clear" w:color="auto" w:fill="FFFFFF"/>
        </w:rPr>
        <w:t xml:space="preserve">The following </w:t>
      </w:r>
      <w:r>
        <w:rPr>
          <w:rStyle w:val="normaltextrun"/>
          <w:color w:val="000000"/>
          <w:shd w:val="clear" w:color="auto" w:fill="FFFFFF"/>
        </w:rPr>
        <w:t xml:space="preserve">are our </w:t>
      </w:r>
      <w:r w:rsidR="005A026F">
        <w:rPr>
          <w:rStyle w:val="normaltextrun"/>
          <w:color w:val="000000"/>
          <w:shd w:val="clear" w:color="auto" w:fill="FFFFFF"/>
        </w:rPr>
        <w:t>proposals</w:t>
      </w:r>
      <w:r w:rsidR="00D03BC8">
        <w:rPr>
          <w:rStyle w:val="normaltextrun"/>
          <w:color w:val="000000"/>
          <w:shd w:val="clear" w:color="auto" w:fill="FFFFFF"/>
        </w:rPr>
        <w:t>:</w:t>
      </w:r>
      <w:r w:rsidR="00D03BC8" w:rsidRPr="006512C6" w:rsidDel="00D03BC8">
        <w:rPr>
          <w:rStyle w:val="normaltextrun"/>
          <w:color w:val="000000"/>
          <w:shd w:val="clear" w:color="auto" w:fill="FFFFFF"/>
        </w:rPr>
        <w:t xml:space="preserve"> </w:t>
      </w:r>
    </w:p>
    <w:p w14:paraId="58C23607" w14:textId="77777777" w:rsidR="00F84D59" w:rsidRPr="001A5F9C" w:rsidRDefault="00F84D59" w:rsidP="00F84D59">
      <w:pPr>
        <w:rPr>
          <w:b/>
          <w:bCs/>
          <w:szCs w:val="20"/>
        </w:rPr>
      </w:pPr>
      <w:r w:rsidRPr="001A5F9C">
        <w:rPr>
          <w:b/>
          <w:bCs/>
          <w:szCs w:val="20"/>
        </w:rPr>
        <w:t>Proposal 1: RAN1 to agree “The periodicity of OD-SSB is equal to or smaller than that of AO-SSB in Case #2”.</w:t>
      </w:r>
    </w:p>
    <w:p w14:paraId="01779B04" w14:textId="77777777" w:rsidR="00F622AD" w:rsidRPr="001A5F9C" w:rsidRDefault="00F622AD" w:rsidP="00F622AD">
      <w:pPr>
        <w:rPr>
          <w:b/>
          <w:bCs/>
          <w:szCs w:val="20"/>
        </w:rPr>
      </w:pPr>
      <w:r w:rsidRPr="001A5F9C">
        <w:rPr>
          <w:b/>
          <w:bCs/>
          <w:szCs w:val="20"/>
        </w:rPr>
        <w:t xml:space="preserve">Proposal 2: Include the following text proposal in clause 4.4 of TS 38.213: </w:t>
      </w:r>
    </w:p>
    <w:p w14:paraId="7ED661EC" w14:textId="088486DF" w:rsidR="00F622AD" w:rsidRPr="00F622AD" w:rsidRDefault="00F622AD" w:rsidP="00F84D59">
      <w:pPr>
        <w:rPr>
          <w:szCs w:val="20"/>
        </w:rPr>
      </w:pPr>
      <w:ins w:id="16" w:author="Muhammad Kazmi" w:date="2025-08-05T13:05:00Z" w16du:dateUtc="2025-08-05T17:05:00Z">
        <w:r w:rsidRPr="00E72A3E">
          <w:rPr>
            <w:rFonts w:eastAsia="SimSun"/>
            <w:szCs w:val="20"/>
            <w:lang w:val="en-GB"/>
          </w:rPr>
          <w:t xml:space="preserve">The UE may assume that </w:t>
        </w:r>
        <w:r>
          <w:rPr>
            <w:rFonts w:eastAsia="SimSun"/>
            <w:szCs w:val="20"/>
            <w:lang w:val="en-GB"/>
          </w:rPr>
          <w:t xml:space="preserve">the </w:t>
        </w:r>
        <w:r w:rsidRPr="00823596">
          <w:rPr>
            <w:rFonts w:eastAsia="SimSun"/>
            <w:szCs w:val="20"/>
            <w:lang w:val="en-GB"/>
          </w:rPr>
          <w:t xml:space="preserve">periodicity of </w:t>
        </w:r>
        <w:r>
          <w:rPr>
            <w:rFonts w:eastAsia="SimSun"/>
            <w:szCs w:val="20"/>
            <w:lang w:val="en-GB"/>
          </w:rPr>
          <w:t xml:space="preserve">the second </w:t>
        </w:r>
        <w:r w:rsidRPr="00823596">
          <w:rPr>
            <w:rFonts w:eastAsia="SimSun"/>
            <w:szCs w:val="20"/>
            <w:lang w:val="en-GB"/>
          </w:rPr>
          <w:t>SS/PBCH block</w:t>
        </w:r>
        <w:r>
          <w:rPr>
            <w:rFonts w:eastAsia="SimSun"/>
            <w:szCs w:val="20"/>
            <w:lang w:val="en-GB"/>
          </w:rPr>
          <w:t xml:space="preserve">s is equal to or smaller than the </w:t>
        </w:r>
        <w:r w:rsidRPr="00823596">
          <w:rPr>
            <w:rFonts w:eastAsia="SimSun"/>
            <w:szCs w:val="20"/>
            <w:lang w:val="en-GB"/>
          </w:rPr>
          <w:t xml:space="preserve">periodicity of </w:t>
        </w:r>
        <w:r>
          <w:rPr>
            <w:rFonts w:eastAsia="SimSun"/>
            <w:szCs w:val="20"/>
            <w:lang w:val="en-GB"/>
          </w:rPr>
          <w:t xml:space="preserve">the first </w:t>
        </w:r>
        <w:r w:rsidRPr="00823596">
          <w:rPr>
            <w:rFonts w:eastAsia="SimSun"/>
            <w:szCs w:val="20"/>
            <w:lang w:val="en-GB"/>
          </w:rPr>
          <w:t>SS/PBCH block</w:t>
        </w:r>
        <w:r>
          <w:rPr>
            <w:rFonts w:eastAsia="SimSun"/>
            <w:szCs w:val="20"/>
            <w:lang w:val="en-GB"/>
          </w:rPr>
          <w:t>s.</w:t>
        </w:r>
      </w:ins>
    </w:p>
    <w:p w14:paraId="3DF7F2DC" w14:textId="77777777" w:rsidR="001A5F9C" w:rsidRPr="00C61F31" w:rsidRDefault="001A5F9C" w:rsidP="001A5F9C">
      <w:pPr>
        <w:rPr>
          <w:rFonts w:eastAsia="Malgun Gothic"/>
          <w:b/>
          <w:bCs/>
          <w:lang w:eastAsia="zh-CN"/>
        </w:rPr>
      </w:pPr>
      <w:r w:rsidRPr="00C61F31">
        <w:rPr>
          <w:b/>
          <w:bCs/>
        </w:rPr>
        <w:t>Proposal 3: We support that the configuration of the OD-SSB is cell specific</w:t>
      </w:r>
      <w:r w:rsidRPr="00C61F31">
        <w:rPr>
          <w:rFonts w:eastAsia="Malgun Gothic"/>
          <w:b/>
          <w:bCs/>
          <w:lang w:eastAsia="zh-CN"/>
        </w:rPr>
        <w:t>.</w:t>
      </w:r>
    </w:p>
    <w:p w14:paraId="2A73F7D8" w14:textId="096E6D90" w:rsidR="001A5F9C" w:rsidRPr="001A5F9C" w:rsidRDefault="001A5F9C" w:rsidP="009861E7">
      <w:pPr>
        <w:rPr>
          <w:rFonts w:eastAsia="Malgun Gothic"/>
          <w:b/>
          <w:bCs/>
          <w:lang w:eastAsia="zh-CN"/>
        </w:rPr>
      </w:pPr>
      <w:r w:rsidRPr="00C61F31">
        <w:rPr>
          <w:b/>
          <w:bCs/>
        </w:rPr>
        <w:t xml:space="preserve">Proposal 4: Include “per cell” in column “M” (i.e., Per (UE, cell, TRP, …)) for </w:t>
      </w:r>
      <w:r w:rsidRPr="006D37A7">
        <w:rPr>
          <w:b/>
          <w:bCs/>
          <w:i/>
          <w:iCs/>
        </w:rPr>
        <w:t>od-</w:t>
      </w:r>
      <w:proofErr w:type="spellStart"/>
      <w:r w:rsidRPr="006D37A7">
        <w:rPr>
          <w:b/>
          <w:bCs/>
          <w:i/>
          <w:iCs/>
        </w:rPr>
        <w:t>ssb</w:t>
      </w:r>
      <w:proofErr w:type="spellEnd"/>
      <w:r w:rsidRPr="006D37A7">
        <w:rPr>
          <w:b/>
          <w:bCs/>
          <w:i/>
          <w:iCs/>
        </w:rPr>
        <w:t>-Config</w:t>
      </w:r>
      <w:r w:rsidRPr="00C61F31">
        <w:rPr>
          <w:rFonts w:eastAsia="Malgun Gothic"/>
          <w:b/>
          <w:bCs/>
          <w:lang w:eastAsia="zh-CN"/>
        </w:rPr>
        <w:t xml:space="preserve"> in the </w:t>
      </w:r>
      <w:r w:rsidRPr="00C61F31">
        <w:rPr>
          <w:b/>
          <w:bCs/>
        </w:rPr>
        <w:t xml:space="preserve">higher layer parameter list. </w:t>
      </w:r>
    </w:p>
    <w:p w14:paraId="5EC4741D" w14:textId="5624E396" w:rsidR="005F1BC3" w:rsidRDefault="005F1BC3" w:rsidP="005F1BC3">
      <w:pPr>
        <w:pStyle w:val="Heading1"/>
      </w:pPr>
      <w:r>
        <w:t>References</w:t>
      </w:r>
    </w:p>
    <w:p w14:paraId="4DC859FC" w14:textId="0A638981" w:rsidR="00CE6E5B" w:rsidRDefault="00CE6E5B" w:rsidP="00174AEF">
      <w:pPr>
        <w:pStyle w:val="ListParagraph"/>
        <w:numPr>
          <w:ilvl w:val="0"/>
          <w:numId w:val="168"/>
        </w:numPr>
        <w:rPr>
          <w:lang w:val="en-GB"/>
        </w:rPr>
      </w:pPr>
      <w:r w:rsidRPr="00174AEF">
        <w:rPr>
          <w:lang w:val="en-GB"/>
        </w:rPr>
        <w:t>RP-24</w:t>
      </w:r>
      <w:r w:rsidR="00FD7687">
        <w:rPr>
          <w:lang w:val="en-GB"/>
        </w:rPr>
        <w:t>2354</w:t>
      </w:r>
      <w:r w:rsidRPr="00174AEF">
        <w:rPr>
          <w:lang w:val="en-GB"/>
        </w:rPr>
        <w:t xml:space="preserve">, “Revised WID: </w:t>
      </w:r>
      <w:r w:rsidR="009C4A71" w:rsidRPr="009C4A71">
        <w:rPr>
          <w:lang w:val="en-GB"/>
        </w:rPr>
        <w:t>Enhancements of network energy savings for NR</w:t>
      </w:r>
      <w:r w:rsidRPr="00174AEF">
        <w:rPr>
          <w:lang w:val="en-GB"/>
        </w:rPr>
        <w:t xml:space="preserve">”, </w:t>
      </w:r>
      <w:r w:rsidR="009C4A71">
        <w:rPr>
          <w:lang w:val="en-GB"/>
        </w:rPr>
        <w:t>Ericsson</w:t>
      </w:r>
      <w:r w:rsidRPr="00174AEF">
        <w:rPr>
          <w:lang w:val="en-GB"/>
        </w:rPr>
        <w:t>.</w:t>
      </w:r>
    </w:p>
    <w:p w14:paraId="06ED2144" w14:textId="6D2CBFCE" w:rsidR="00C94488" w:rsidRDefault="00C94488" w:rsidP="00C94488">
      <w:pPr>
        <w:pStyle w:val="ListParagraph"/>
        <w:numPr>
          <w:ilvl w:val="0"/>
          <w:numId w:val="168"/>
        </w:numPr>
        <w:rPr>
          <w:lang w:val="en-GB"/>
        </w:rPr>
      </w:pPr>
      <w:r w:rsidRPr="00C94488">
        <w:rPr>
          <w:lang w:val="en-GB"/>
        </w:rPr>
        <w:t>R1-2504984</w:t>
      </w:r>
      <w:r w:rsidR="006F3138">
        <w:rPr>
          <w:lang w:val="en-GB"/>
        </w:rPr>
        <w:t>, “</w:t>
      </w:r>
      <w:r w:rsidRPr="00C94488">
        <w:rPr>
          <w:lang w:val="en-GB"/>
        </w:rPr>
        <w:t>Introduction of Rel-19 enhancements of network energy savings for NR</w:t>
      </w:r>
      <w:r w:rsidR="006F3138">
        <w:rPr>
          <w:lang w:val="en-GB"/>
        </w:rPr>
        <w:t xml:space="preserve">”, </w:t>
      </w:r>
      <w:r w:rsidRPr="00C94488">
        <w:rPr>
          <w:lang w:val="en-GB"/>
        </w:rPr>
        <w:t>Huawei</w:t>
      </w:r>
      <w:r w:rsidR="006223C8">
        <w:rPr>
          <w:lang w:val="en-GB"/>
        </w:rPr>
        <w:t xml:space="preserve"> (CR to 38.212).</w:t>
      </w:r>
    </w:p>
    <w:p w14:paraId="26557EF4" w14:textId="09E3391B" w:rsidR="00E95798" w:rsidRPr="00E95798" w:rsidRDefault="00E95798" w:rsidP="00E95798">
      <w:pPr>
        <w:pStyle w:val="ListParagraph"/>
        <w:numPr>
          <w:ilvl w:val="0"/>
          <w:numId w:val="168"/>
        </w:numPr>
        <w:rPr>
          <w:lang w:val="en-GB"/>
        </w:rPr>
      </w:pPr>
      <w:r w:rsidRPr="00C94488">
        <w:rPr>
          <w:lang w:val="en-GB"/>
        </w:rPr>
        <w:t>R1-2504969</w:t>
      </w:r>
      <w:r>
        <w:rPr>
          <w:lang w:val="en-GB"/>
        </w:rPr>
        <w:t>, “</w:t>
      </w:r>
      <w:r w:rsidRPr="00C94488">
        <w:rPr>
          <w:lang w:val="en-GB"/>
        </w:rPr>
        <w:t>Introduction of enhancements of network energy savings for NR</w:t>
      </w:r>
      <w:r>
        <w:rPr>
          <w:lang w:val="en-GB"/>
        </w:rPr>
        <w:t xml:space="preserve">”, </w:t>
      </w:r>
      <w:r w:rsidRPr="00C94488">
        <w:rPr>
          <w:lang w:val="en-GB"/>
        </w:rPr>
        <w:t>Samsung</w:t>
      </w:r>
      <w:r>
        <w:rPr>
          <w:lang w:val="en-GB"/>
        </w:rPr>
        <w:t xml:space="preserve"> (CR to 38.213).</w:t>
      </w:r>
    </w:p>
    <w:p w14:paraId="275686DC" w14:textId="04980A67" w:rsidR="00A913FD" w:rsidRDefault="00C94488" w:rsidP="0083255B">
      <w:pPr>
        <w:pStyle w:val="ListParagraph"/>
        <w:numPr>
          <w:ilvl w:val="0"/>
          <w:numId w:val="168"/>
        </w:numPr>
        <w:rPr>
          <w:lang w:val="en-GB"/>
        </w:rPr>
      </w:pPr>
      <w:r w:rsidRPr="00C94488">
        <w:rPr>
          <w:lang w:val="en-GB"/>
        </w:rPr>
        <w:t>R1-2505060</w:t>
      </w:r>
      <w:r w:rsidR="006F3138">
        <w:rPr>
          <w:lang w:val="en-GB"/>
        </w:rPr>
        <w:t>, “</w:t>
      </w:r>
      <w:r w:rsidRPr="00C94488">
        <w:rPr>
          <w:lang w:val="en-GB"/>
        </w:rPr>
        <w:t>Introduction of enhancements of network energy savings</w:t>
      </w:r>
      <w:r w:rsidR="006F3138">
        <w:rPr>
          <w:lang w:val="en-GB"/>
        </w:rPr>
        <w:t xml:space="preserve">”, </w:t>
      </w:r>
      <w:r w:rsidRPr="00C94488">
        <w:rPr>
          <w:lang w:val="en-GB"/>
        </w:rPr>
        <w:t>Nokia</w:t>
      </w:r>
      <w:r w:rsidR="006223C8">
        <w:rPr>
          <w:lang w:val="en-GB"/>
        </w:rPr>
        <w:t xml:space="preserve"> (CR to 38.214).</w:t>
      </w:r>
    </w:p>
    <w:p w14:paraId="1519B405" w14:textId="21C28609" w:rsidR="006E6D47" w:rsidRDefault="006E6D47" w:rsidP="0083255B">
      <w:pPr>
        <w:pStyle w:val="ListParagraph"/>
        <w:numPr>
          <w:ilvl w:val="0"/>
          <w:numId w:val="168"/>
        </w:numPr>
        <w:rPr>
          <w:lang w:val="en-GB"/>
        </w:rPr>
      </w:pPr>
      <w:r w:rsidRPr="006E6D47">
        <w:rPr>
          <w:lang w:val="en-GB"/>
        </w:rPr>
        <w:lastRenderedPageBreak/>
        <w:t>R1-2503242</w:t>
      </w:r>
      <w:r>
        <w:rPr>
          <w:lang w:val="en-GB"/>
        </w:rPr>
        <w:t>, “</w:t>
      </w:r>
      <w:r w:rsidRPr="006E6D47">
        <w:rPr>
          <w:lang w:val="en-GB"/>
        </w:rPr>
        <w:t>LS on Rel-19 higher layers parameters list Post RAN1#121</w:t>
      </w:r>
      <w:r>
        <w:rPr>
          <w:lang w:val="en-GB"/>
        </w:rPr>
        <w:t xml:space="preserve">”, </w:t>
      </w:r>
      <w:r w:rsidRPr="006E6D47">
        <w:rPr>
          <w:lang w:val="en-GB"/>
        </w:rPr>
        <w:t>RAN1, Ericsson</w:t>
      </w:r>
      <w:r>
        <w:rPr>
          <w:lang w:val="en-GB"/>
        </w:rPr>
        <w:t>.</w:t>
      </w:r>
    </w:p>
    <w:p w14:paraId="256797AA" w14:textId="4576FE5A" w:rsidR="00897E62" w:rsidRDefault="00897E62" w:rsidP="00897E62">
      <w:pPr>
        <w:pStyle w:val="ListParagraph"/>
        <w:numPr>
          <w:ilvl w:val="0"/>
          <w:numId w:val="168"/>
        </w:numPr>
        <w:rPr>
          <w:lang w:val="en-GB"/>
        </w:rPr>
      </w:pPr>
      <w:r w:rsidRPr="00DA06BB">
        <w:rPr>
          <w:lang w:val="en-GB"/>
        </w:rPr>
        <w:t>R1-2504747</w:t>
      </w:r>
      <w:r>
        <w:rPr>
          <w:lang w:val="en-GB"/>
        </w:rPr>
        <w:t>, “</w:t>
      </w:r>
      <w:r w:rsidRPr="005A495B">
        <w:rPr>
          <w:lang w:val="en-GB"/>
        </w:rPr>
        <w:t>Summary #</w:t>
      </w:r>
      <w:r>
        <w:rPr>
          <w:lang w:val="en-GB"/>
        </w:rPr>
        <w:t>4</w:t>
      </w:r>
      <w:r w:rsidRPr="005A495B">
        <w:rPr>
          <w:lang w:val="en-GB"/>
        </w:rPr>
        <w:t xml:space="preserve"> of on-demand SSB for NES</w:t>
      </w:r>
      <w:r>
        <w:rPr>
          <w:lang w:val="en-GB"/>
        </w:rPr>
        <w:t xml:space="preserve">”, </w:t>
      </w:r>
      <w:r w:rsidRPr="00282291">
        <w:rPr>
          <w:lang w:val="en-GB"/>
        </w:rPr>
        <w:t>Moderator (</w:t>
      </w:r>
      <w:r w:rsidRPr="005A495B">
        <w:rPr>
          <w:lang w:val="en-GB"/>
        </w:rPr>
        <w:t>LG Electronics</w:t>
      </w:r>
      <w:r w:rsidRPr="00282291">
        <w:rPr>
          <w:lang w:val="en-GB"/>
        </w:rPr>
        <w:t>)</w:t>
      </w:r>
      <w:r>
        <w:rPr>
          <w:lang w:val="en-GB"/>
        </w:rPr>
        <w:t xml:space="preserve">. </w:t>
      </w:r>
      <w:r w:rsidRPr="00282291">
        <w:rPr>
          <w:lang w:val="en-GB"/>
        </w:rPr>
        <w:t xml:space="preserve"> </w:t>
      </w:r>
    </w:p>
    <w:p w14:paraId="750D1006" w14:textId="77777777" w:rsidR="00534B91" w:rsidRDefault="00534B91" w:rsidP="00534B91">
      <w:pPr>
        <w:rPr>
          <w:lang w:val="en-GB"/>
        </w:rPr>
      </w:pPr>
    </w:p>
    <w:p w14:paraId="4FBDA2C9" w14:textId="4A81BAC1" w:rsidR="00534B91" w:rsidRDefault="00534B91" w:rsidP="00534B91">
      <w:pPr>
        <w:pStyle w:val="Heading1"/>
      </w:pPr>
      <w:r>
        <w:t xml:space="preserve">Annex A: TP </w:t>
      </w:r>
      <w:r w:rsidR="0072365C">
        <w:t xml:space="preserve">for </w:t>
      </w:r>
      <w:r w:rsidR="0072365C" w:rsidRPr="0072365C">
        <w:t>clause 4.4 of TS 38.213</w:t>
      </w:r>
    </w:p>
    <w:p w14:paraId="11B3DF56" w14:textId="77777777" w:rsidR="00534B91" w:rsidRPr="001E79A5" w:rsidRDefault="00534B91" w:rsidP="00534B91">
      <w:pPr>
        <w:spacing w:before="240"/>
        <w:jc w:val="center"/>
        <w:rPr>
          <w:b/>
          <w:bCs/>
          <w:color w:val="EE0000"/>
          <w:sz w:val="24"/>
          <w:lang w:val="en-GB"/>
        </w:rPr>
      </w:pPr>
      <w:r w:rsidRPr="00453078">
        <w:rPr>
          <w:b/>
          <w:bCs/>
          <w:color w:val="EE0000"/>
          <w:sz w:val="24"/>
          <w:lang w:val="en-GB"/>
        </w:rPr>
        <w:t>---------------------------------Start of Text Proposal to TS 38.21</w:t>
      </w:r>
      <w:r>
        <w:rPr>
          <w:b/>
          <w:bCs/>
          <w:color w:val="EE0000"/>
          <w:sz w:val="24"/>
          <w:lang w:val="en-GB"/>
        </w:rPr>
        <w:t>3</w:t>
      </w:r>
      <w:r w:rsidRPr="00453078">
        <w:rPr>
          <w:b/>
          <w:bCs/>
          <w:color w:val="EE0000"/>
          <w:sz w:val="24"/>
          <w:lang w:val="en-GB"/>
        </w:rPr>
        <w:t>---------------------------------------</w:t>
      </w:r>
    </w:p>
    <w:p w14:paraId="3C8B94A0" w14:textId="77777777" w:rsidR="00534B91" w:rsidRDefault="00534B91" w:rsidP="00534B91">
      <w:pPr>
        <w:rPr>
          <w:szCs w:val="20"/>
        </w:rPr>
      </w:pPr>
    </w:p>
    <w:p w14:paraId="51D1824F" w14:textId="77777777" w:rsidR="00534B91" w:rsidRPr="00E72A3E" w:rsidRDefault="00534B91" w:rsidP="00534B91">
      <w:pPr>
        <w:keepNext/>
        <w:keepLines/>
        <w:tabs>
          <w:tab w:val="num" w:pos="992"/>
        </w:tabs>
        <w:spacing w:before="180"/>
        <w:ind w:left="1134" w:hanging="1134"/>
        <w:jc w:val="left"/>
        <w:outlineLvl w:val="1"/>
        <w:rPr>
          <w:rFonts w:ascii="Arial" w:eastAsia="SimSun" w:hAnsi="Arial"/>
          <w:sz w:val="32"/>
          <w:szCs w:val="20"/>
          <w:lang w:val="en-GB"/>
        </w:rPr>
      </w:pPr>
      <w:bookmarkStart w:id="17" w:name="_Toc201953663"/>
      <w:r w:rsidRPr="00E72A3E">
        <w:rPr>
          <w:rFonts w:ascii="Arial" w:eastAsia="SimSun" w:hAnsi="Arial"/>
          <w:sz w:val="32"/>
          <w:szCs w:val="20"/>
          <w:lang w:val="en-GB"/>
        </w:rPr>
        <w:t>4.4</w:t>
      </w:r>
      <w:r w:rsidRPr="00E72A3E">
        <w:rPr>
          <w:rFonts w:ascii="Arial" w:eastAsia="SimSun" w:hAnsi="Arial"/>
          <w:sz w:val="32"/>
          <w:szCs w:val="20"/>
          <w:lang w:val="en-GB"/>
        </w:rPr>
        <w:tab/>
        <w:t>Activation/deactivation of SS/PBCH block transmissions on a secondary cell</w:t>
      </w:r>
      <w:bookmarkEnd w:id="17"/>
    </w:p>
    <w:p w14:paraId="6D80F5C6" w14:textId="77777777" w:rsidR="00534B91" w:rsidRPr="00E72A3E" w:rsidRDefault="00534B91" w:rsidP="00534B91">
      <w:pPr>
        <w:jc w:val="left"/>
        <w:rPr>
          <w:rFonts w:eastAsia="SimSun"/>
          <w:szCs w:val="20"/>
          <w:lang w:val="en-GB"/>
        </w:rPr>
      </w:pPr>
      <w:r w:rsidRPr="00E72A3E">
        <w:rPr>
          <w:rFonts w:eastAsia="SimSun"/>
          <w:szCs w:val="20"/>
          <w:lang w:val="en-GB"/>
        </w:rPr>
        <w:t xml:space="preserve">A UE can be indicated transmission of first SS/PBCH blocks with frequency location [9, TS 38.104] provided by </w:t>
      </w:r>
      <w:proofErr w:type="spellStart"/>
      <w:r w:rsidRPr="00E72A3E">
        <w:rPr>
          <w:rFonts w:eastAsia="SimSun"/>
          <w:i/>
          <w:iCs/>
          <w:szCs w:val="20"/>
          <w:lang w:val="en-GB" w:eastAsia="ko-KR"/>
        </w:rPr>
        <w:t>absoluteFrequencySSB</w:t>
      </w:r>
      <w:proofErr w:type="spellEnd"/>
      <w:r w:rsidRPr="00E72A3E">
        <w:rPr>
          <w:rFonts w:eastAsia="SimSun"/>
          <w:szCs w:val="20"/>
          <w:lang w:val="en-GB"/>
        </w:rPr>
        <w:t xml:space="preserve"> on an </w:t>
      </w:r>
      <w:proofErr w:type="spellStart"/>
      <w:r w:rsidRPr="00E72A3E">
        <w:rPr>
          <w:rFonts w:eastAsia="SimSun"/>
          <w:szCs w:val="20"/>
          <w:lang w:val="en-GB"/>
        </w:rPr>
        <w:t>SCell</w:t>
      </w:r>
      <w:proofErr w:type="spellEnd"/>
      <w:r w:rsidRPr="00E72A3E">
        <w:rPr>
          <w:rFonts w:eastAsia="SimSun"/>
          <w:szCs w:val="20"/>
          <w:lang w:val="en-GB"/>
        </w:rPr>
        <w:t xml:space="preserve">. The UE can be indicated, by </w:t>
      </w:r>
      <w:r w:rsidRPr="00E72A3E">
        <w:rPr>
          <w:rFonts w:eastAsia="Batang"/>
          <w:i/>
          <w:iCs/>
          <w:szCs w:val="20"/>
          <w:lang w:val="en-GB" w:eastAsia="ko-KR"/>
        </w:rPr>
        <w:t>od-</w:t>
      </w:r>
      <w:proofErr w:type="spellStart"/>
      <w:r w:rsidRPr="00E72A3E">
        <w:rPr>
          <w:rFonts w:eastAsia="Batang"/>
          <w:i/>
          <w:iCs/>
          <w:szCs w:val="20"/>
          <w:lang w:val="en-GB" w:eastAsia="ko-KR"/>
        </w:rPr>
        <w:t>ssb</w:t>
      </w:r>
      <w:proofErr w:type="spellEnd"/>
      <w:r w:rsidRPr="00E72A3E">
        <w:rPr>
          <w:rFonts w:eastAsia="Batang"/>
          <w:i/>
          <w:iCs/>
          <w:szCs w:val="20"/>
          <w:lang w:val="en-GB" w:eastAsia="ko-KR"/>
        </w:rPr>
        <w:t>-config</w:t>
      </w:r>
      <w:r w:rsidRPr="00E72A3E">
        <w:rPr>
          <w:rFonts w:eastAsia="SimSun"/>
          <w:szCs w:val="20"/>
          <w:lang w:val="en-GB"/>
        </w:rPr>
        <w:t xml:space="preserve"> [</w:t>
      </w:r>
      <w:r w:rsidRPr="00E72A3E">
        <w:rPr>
          <w:rFonts w:eastAsia="SimSun"/>
          <w:szCs w:val="20"/>
        </w:rPr>
        <w:t>12</w:t>
      </w:r>
      <w:r w:rsidRPr="00E72A3E">
        <w:rPr>
          <w:rFonts w:eastAsia="SimSun"/>
          <w:szCs w:val="20"/>
          <w:lang w:val="en-GB"/>
        </w:rPr>
        <w:t>, TS 38.</w:t>
      </w:r>
      <w:r w:rsidRPr="00E72A3E">
        <w:rPr>
          <w:rFonts w:eastAsia="SimSun"/>
          <w:szCs w:val="20"/>
        </w:rPr>
        <w:t>331</w:t>
      </w:r>
      <w:r w:rsidRPr="00E72A3E">
        <w:rPr>
          <w:rFonts w:eastAsia="SimSun"/>
          <w:szCs w:val="20"/>
          <w:lang w:val="en-GB"/>
        </w:rPr>
        <w:t>] or by a MAC CE [11, TS 38.321], activation of transmission for</w:t>
      </w:r>
      <w:r w:rsidRPr="00E72A3E">
        <w:rPr>
          <w:rFonts w:eastAsia="SimSun"/>
          <w:szCs w:val="20"/>
          <w:lang w:val="en-GB" w:eastAsia="ja-JP"/>
        </w:rPr>
        <w:t xml:space="preserve"> second SS/PBCH blocks</w:t>
      </w:r>
      <w:r w:rsidRPr="00E72A3E">
        <w:rPr>
          <w:rFonts w:eastAsia="SimSun"/>
          <w:szCs w:val="20"/>
          <w:lang w:val="en-GB"/>
        </w:rPr>
        <w:t xml:space="preserve"> in a configured DL BWP of the </w:t>
      </w:r>
      <w:proofErr w:type="spellStart"/>
      <w:r w:rsidRPr="00E72A3E">
        <w:rPr>
          <w:rFonts w:eastAsia="SimSun"/>
          <w:szCs w:val="20"/>
          <w:lang w:val="en-GB"/>
        </w:rPr>
        <w:t>SCell</w:t>
      </w:r>
      <w:proofErr w:type="spellEnd"/>
      <w:r w:rsidRPr="00E72A3E">
        <w:rPr>
          <w:rFonts w:eastAsia="SimSun"/>
          <w:szCs w:val="20"/>
          <w:lang w:val="en-GB"/>
        </w:rPr>
        <w:t xml:space="preserve"> </w:t>
      </w:r>
      <w:r w:rsidRPr="00E72A3E">
        <w:rPr>
          <w:rFonts w:eastAsia="SimSun" w:hint="eastAsia"/>
          <w:szCs w:val="20"/>
          <w:lang w:eastAsia="zh-CN"/>
        </w:rPr>
        <w:t>[19, TS 38.300]</w:t>
      </w:r>
      <w:r w:rsidRPr="00E72A3E">
        <w:rPr>
          <w:rFonts w:eastAsia="SimSun"/>
          <w:szCs w:val="20"/>
          <w:lang w:val="en-GB"/>
        </w:rPr>
        <w:t xml:space="preserve">. The UE can be indicated, by a MAC CE, adaptation of parameters for the activated transmission of the second SS/PBCH blocks when the </w:t>
      </w:r>
      <w:proofErr w:type="spellStart"/>
      <w:r w:rsidRPr="00E72A3E">
        <w:rPr>
          <w:rFonts w:eastAsia="SimSun"/>
          <w:szCs w:val="20"/>
          <w:lang w:val="en-GB"/>
        </w:rPr>
        <w:t>SCell</w:t>
      </w:r>
      <w:proofErr w:type="spellEnd"/>
      <w:r w:rsidRPr="00E72A3E">
        <w:rPr>
          <w:rFonts w:eastAsia="SimSun"/>
          <w:szCs w:val="20"/>
          <w:lang w:val="en-GB"/>
        </w:rPr>
        <w:t xml:space="preserve"> is activated. A number of half frames with transmission of the second SS/PBCH blocks is indicated by a MAC CE from values provided by </w:t>
      </w:r>
      <w:r w:rsidRPr="00E72A3E">
        <w:rPr>
          <w:rFonts w:eastAsia="SimSun"/>
          <w:i/>
          <w:szCs w:val="20"/>
          <w:lang w:val="en-GB"/>
        </w:rPr>
        <w:t>od-</w:t>
      </w:r>
      <w:proofErr w:type="spellStart"/>
      <w:r w:rsidRPr="00E72A3E">
        <w:rPr>
          <w:rFonts w:eastAsia="SimSun"/>
          <w:i/>
          <w:szCs w:val="20"/>
          <w:lang w:val="en-GB"/>
        </w:rPr>
        <w:t>ssb</w:t>
      </w:r>
      <w:proofErr w:type="spellEnd"/>
      <w:r w:rsidRPr="00E72A3E">
        <w:rPr>
          <w:rFonts w:eastAsia="SimSun"/>
          <w:i/>
          <w:szCs w:val="20"/>
          <w:lang w:val="en-GB"/>
        </w:rPr>
        <w:t>-</w:t>
      </w:r>
      <w:proofErr w:type="spellStart"/>
      <w:r w:rsidRPr="00E72A3E">
        <w:rPr>
          <w:rFonts w:eastAsia="SimSun"/>
          <w:i/>
          <w:szCs w:val="20"/>
          <w:lang w:val="en-GB"/>
        </w:rPr>
        <w:t>nrofBurst</w:t>
      </w:r>
      <w:proofErr w:type="spellEnd"/>
      <w:r w:rsidRPr="00E72A3E">
        <w:rPr>
          <w:rFonts w:eastAsia="SimSun"/>
          <w:szCs w:val="20"/>
          <w:lang w:val="en-GB"/>
        </w:rPr>
        <w:t xml:space="preserve">, if provided; otherwise, the transmission of the second SS/PBCH blocks occurs until it is deactivated by </w:t>
      </w:r>
      <w:r w:rsidRPr="00E72A3E">
        <w:rPr>
          <w:rFonts w:eastAsia="SimSun"/>
          <w:i/>
          <w:szCs w:val="20"/>
          <w:lang w:val="en-GB"/>
        </w:rPr>
        <w:t>od-</w:t>
      </w:r>
      <w:proofErr w:type="spellStart"/>
      <w:r w:rsidRPr="00E72A3E">
        <w:rPr>
          <w:rFonts w:eastAsia="SimSun"/>
          <w:i/>
          <w:szCs w:val="20"/>
          <w:lang w:val="en-GB"/>
        </w:rPr>
        <w:t>ssb</w:t>
      </w:r>
      <w:proofErr w:type="spellEnd"/>
      <w:r w:rsidRPr="00E72A3E">
        <w:rPr>
          <w:rFonts w:eastAsia="SimSun"/>
          <w:i/>
          <w:szCs w:val="20"/>
          <w:lang w:val="en-GB"/>
        </w:rPr>
        <w:t>-config</w:t>
      </w:r>
      <w:r w:rsidRPr="00E72A3E">
        <w:rPr>
          <w:rFonts w:eastAsia="SimSun"/>
          <w:szCs w:val="20"/>
          <w:lang w:val="en-GB"/>
        </w:rPr>
        <w:t xml:space="preserve"> or a MAC CE [11, TS 38.321], where </w:t>
      </w:r>
    </w:p>
    <w:p w14:paraId="0761AE69" w14:textId="77777777" w:rsidR="00534B91" w:rsidRPr="00E72A3E" w:rsidRDefault="00534B91" w:rsidP="00534B91">
      <w:pPr>
        <w:ind w:left="568" w:hanging="284"/>
        <w:jc w:val="left"/>
        <w:rPr>
          <w:rFonts w:eastAsia="SimSun"/>
          <w:szCs w:val="20"/>
          <w:lang w:val="x-none"/>
        </w:rPr>
      </w:pPr>
      <w:r w:rsidRPr="00E72A3E">
        <w:rPr>
          <w:rFonts w:eastAsia="SimSun"/>
          <w:szCs w:val="20"/>
          <w:lang w:val="x-none"/>
        </w:rPr>
        <w:t>-</w:t>
      </w:r>
      <w:r w:rsidRPr="00E72A3E">
        <w:rPr>
          <w:rFonts w:eastAsia="SimSun"/>
          <w:szCs w:val="20"/>
          <w:lang w:val="x-none"/>
        </w:rPr>
        <w:tab/>
        <w:t xml:space="preserve">the physical cell identity of the second SS/PBCH blocks is indicated by </w:t>
      </w:r>
      <w:r w:rsidRPr="00E72A3E">
        <w:rPr>
          <w:rFonts w:eastAsia="SimSun"/>
          <w:i/>
          <w:szCs w:val="20"/>
          <w:lang w:val="x-none"/>
        </w:rPr>
        <w:t>od-</w:t>
      </w:r>
      <w:proofErr w:type="spellStart"/>
      <w:r w:rsidRPr="00E72A3E">
        <w:rPr>
          <w:rFonts w:eastAsia="SimSun"/>
          <w:i/>
          <w:szCs w:val="20"/>
          <w:lang w:val="x-none"/>
        </w:rPr>
        <w:t>ssb</w:t>
      </w:r>
      <w:proofErr w:type="spellEnd"/>
      <w:r w:rsidRPr="00E72A3E">
        <w:rPr>
          <w:rFonts w:eastAsia="SimSun"/>
          <w:i/>
          <w:szCs w:val="20"/>
          <w:lang w:val="x-none"/>
        </w:rPr>
        <w:t>-</w:t>
      </w:r>
      <w:proofErr w:type="spellStart"/>
      <w:r w:rsidRPr="00E72A3E">
        <w:rPr>
          <w:rFonts w:eastAsia="SimSun"/>
          <w:i/>
          <w:szCs w:val="20"/>
          <w:lang w:val="x-none"/>
        </w:rPr>
        <w:t>physCellId</w:t>
      </w:r>
      <w:proofErr w:type="spellEnd"/>
      <w:r w:rsidRPr="00E72A3E">
        <w:rPr>
          <w:rFonts w:eastAsia="SimSun"/>
          <w:szCs w:val="20"/>
          <w:lang w:val="x-none"/>
        </w:rPr>
        <w:t xml:space="preserve">, if provided; otherwise, by </w:t>
      </w:r>
      <w:proofErr w:type="spellStart"/>
      <w:r w:rsidRPr="00E72A3E">
        <w:rPr>
          <w:rFonts w:eastAsia="SimSun"/>
          <w:i/>
          <w:szCs w:val="20"/>
          <w:lang w:val="x-none"/>
        </w:rPr>
        <w:t>physCellId</w:t>
      </w:r>
      <w:proofErr w:type="spellEnd"/>
      <w:r w:rsidRPr="00E72A3E">
        <w:rPr>
          <w:rFonts w:eastAsia="SimSun"/>
          <w:iCs/>
          <w:szCs w:val="20"/>
        </w:rPr>
        <w:t xml:space="preserve"> in</w:t>
      </w:r>
      <w:r w:rsidRPr="00E72A3E">
        <w:rPr>
          <w:rFonts w:eastAsia="SimSun"/>
          <w:i/>
          <w:szCs w:val="20"/>
        </w:rPr>
        <w:t xml:space="preserve"> </w:t>
      </w:r>
      <w:proofErr w:type="spellStart"/>
      <w:r w:rsidRPr="00E72A3E">
        <w:rPr>
          <w:rFonts w:eastAsia="SimSun"/>
          <w:i/>
          <w:szCs w:val="20"/>
        </w:rPr>
        <w:t>ServingCellConfigCommon</w:t>
      </w:r>
      <w:proofErr w:type="spellEnd"/>
    </w:p>
    <w:p w14:paraId="496CA0D3" w14:textId="77777777" w:rsidR="00534B91" w:rsidRPr="00E72A3E" w:rsidRDefault="00534B91" w:rsidP="00534B91">
      <w:pPr>
        <w:ind w:left="568" w:hanging="284"/>
        <w:jc w:val="left"/>
        <w:rPr>
          <w:rFonts w:eastAsia="SimSun"/>
          <w:iCs/>
          <w:szCs w:val="20"/>
          <w:lang w:val="x-none"/>
        </w:rPr>
      </w:pPr>
      <w:r w:rsidRPr="00E72A3E">
        <w:rPr>
          <w:rFonts w:eastAsia="SimSun"/>
          <w:szCs w:val="20"/>
          <w:lang w:val="x-none"/>
        </w:rPr>
        <w:t>-</w:t>
      </w:r>
      <w:r w:rsidRPr="00E72A3E">
        <w:rPr>
          <w:rFonts w:eastAsia="SimSun"/>
          <w:szCs w:val="20"/>
          <w:lang w:val="x-none"/>
        </w:rPr>
        <w:tab/>
        <w:t xml:space="preserve">the indexes of transmitted second SS/PBCH blocks are indicated by a MAC CE from candidate values provided by </w:t>
      </w:r>
      <w:r w:rsidRPr="00E72A3E">
        <w:rPr>
          <w:rFonts w:eastAsia="SimSun"/>
          <w:i/>
          <w:iCs/>
          <w:szCs w:val="20"/>
          <w:lang w:val="x-none"/>
        </w:rPr>
        <w:t>od-</w:t>
      </w:r>
      <w:proofErr w:type="spellStart"/>
      <w:r w:rsidRPr="00E72A3E">
        <w:rPr>
          <w:rFonts w:eastAsia="SimSun"/>
          <w:i/>
          <w:iCs/>
          <w:szCs w:val="20"/>
          <w:lang w:val="x-none"/>
        </w:rPr>
        <w:t>ssb</w:t>
      </w:r>
      <w:proofErr w:type="spellEnd"/>
      <w:r w:rsidRPr="00E72A3E">
        <w:rPr>
          <w:rFonts w:eastAsia="SimSun"/>
          <w:i/>
          <w:iCs/>
          <w:szCs w:val="20"/>
          <w:lang w:val="x-none"/>
        </w:rPr>
        <w:t>-</w:t>
      </w:r>
      <w:proofErr w:type="spellStart"/>
      <w:r w:rsidRPr="00E72A3E">
        <w:rPr>
          <w:rFonts w:eastAsia="SimSun"/>
          <w:i/>
          <w:iCs/>
          <w:szCs w:val="20"/>
          <w:lang w:val="x-none"/>
        </w:rPr>
        <w:t>PositionsInBurst</w:t>
      </w:r>
      <w:proofErr w:type="spellEnd"/>
      <w:r w:rsidRPr="00E72A3E">
        <w:rPr>
          <w:rFonts w:eastAsia="SimSun"/>
          <w:iCs/>
          <w:szCs w:val="20"/>
          <w:lang w:val="x-none"/>
        </w:rPr>
        <w:t>, if provided; otherwise, by</w:t>
      </w:r>
      <w:r w:rsidRPr="00E72A3E">
        <w:rPr>
          <w:rFonts w:eastAsia="SimSun"/>
          <w:i/>
          <w:iCs/>
          <w:szCs w:val="20"/>
          <w:lang w:val="x-none"/>
        </w:rPr>
        <w:t xml:space="preserve"> </w:t>
      </w:r>
      <w:proofErr w:type="spellStart"/>
      <w:r w:rsidRPr="00E72A3E">
        <w:rPr>
          <w:rFonts w:eastAsia="SimSun"/>
          <w:i/>
          <w:iCs/>
          <w:szCs w:val="20"/>
          <w:lang w:val="x-none"/>
        </w:rPr>
        <w:t>ssb-PositionsInBurst</w:t>
      </w:r>
      <w:proofErr w:type="spellEnd"/>
      <w:r w:rsidRPr="00E72A3E">
        <w:rPr>
          <w:rFonts w:eastAsia="SimSun"/>
          <w:iCs/>
          <w:szCs w:val="20"/>
          <w:lang w:val="x-none"/>
        </w:rPr>
        <w:t xml:space="preserve"> </w:t>
      </w:r>
    </w:p>
    <w:p w14:paraId="67629EB5" w14:textId="77777777" w:rsidR="00534B91" w:rsidRPr="00E72A3E" w:rsidRDefault="00534B91" w:rsidP="00534B91">
      <w:pPr>
        <w:ind w:left="568" w:hanging="284"/>
        <w:jc w:val="left"/>
        <w:rPr>
          <w:rFonts w:eastAsia="SimSun"/>
          <w:iCs/>
          <w:szCs w:val="20"/>
          <w:lang w:val="x-none"/>
        </w:rPr>
      </w:pPr>
      <w:r w:rsidRPr="00E72A3E">
        <w:rPr>
          <w:rFonts w:eastAsia="SimSun"/>
          <w:szCs w:val="20"/>
          <w:lang w:val="x-none"/>
        </w:rPr>
        <w:t>-</w:t>
      </w:r>
      <w:r w:rsidRPr="00E72A3E">
        <w:rPr>
          <w:rFonts w:eastAsia="SimSun"/>
          <w:szCs w:val="20"/>
          <w:lang w:val="x-none"/>
        </w:rPr>
        <w:tab/>
        <w:t xml:space="preserve">the frequency location of the second SS/PBCH blocks is indicated by </w:t>
      </w:r>
      <w:r w:rsidRPr="00E72A3E">
        <w:rPr>
          <w:rFonts w:eastAsia="SimSun"/>
          <w:i/>
          <w:iCs/>
          <w:szCs w:val="20"/>
          <w:lang w:val="x-none" w:eastAsia="ko-KR"/>
        </w:rPr>
        <w:t>od-</w:t>
      </w:r>
      <w:proofErr w:type="spellStart"/>
      <w:r w:rsidRPr="00E72A3E">
        <w:rPr>
          <w:rFonts w:eastAsia="SimSun"/>
          <w:i/>
          <w:iCs/>
          <w:szCs w:val="20"/>
          <w:lang w:val="x-none" w:eastAsia="ko-KR"/>
        </w:rPr>
        <w:t>absoluteFrequencySSB</w:t>
      </w:r>
      <w:proofErr w:type="spellEnd"/>
      <w:r w:rsidRPr="00E72A3E">
        <w:rPr>
          <w:rFonts w:eastAsia="SimSun"/>
          <w:iCs/>
          <w:szCs w:val="20"/>
          <w:lang w:val="x-none"/>
        </w:rPr>
        <w:t>, if provided; otherwise, by</w:t>
      </w:r>
      <w:r w:rsidRPr="00E72A3E">
        <w:rPr>
          <w:rFonts w:eastAsia="SimSun"/>
          <w:i/>
          <w:iCs/>
          <w:szCs w:val="20"/>
          <w:lang w:val="x-none"/>
        </w:rPr>
        <w:t xml:space="preserve"> </w:t>
      </w:r>
      <w:proofErr w:type="spellStart"/>
      <w:r w:rsidRPr="00E72A3E">
        <w:rPr>
          <w:rFonts w:eastAsia="SimSun"/>
          <w:i/>
          <w:iCs/>
          <w:szCs w:val="20"/>
          <w:lang w:val="x-none" w:eastAsia="ko-KR"/>
        </w:rPr>
        <w:t>absoluteFrequencySSB</w:t>
      </w:r>
      <w:proofErr w:type="spellEnd"/>
      <w:r w:rsidRPr="00E72A3E">
        <w:rPr>
          <w:rFonts w:eastAsia="SimSun"/>
          <w:iCs/>
          <w:szCs w:val="20"/>
          <w:lang w:val="x-none"/>
        </w:rPr>
        <w:t xml:space="preserve"> </w:t>
      </w:r>
    </w:p>
    <w:p w14:paraId="4D6F80B6" w14:textId="77777777" w:rsidR="00534B91" w:rsidRPr="00E72A3E" w:rsidRDefault="00534B91" w:rsidP="00534B91">
      <w:pPr>
        <w:ind w:left="568" w:hanging="284"/>
        <w:jc w:val="left"/>
        <w:rPr>
          <w:rFonts w:eastAsia="SimSun"/>
          <w:szCs w:val="20"/>
          <w:lang w:val="x-none"/>
        </w:rPr>
      </w:pPr>
      <w:r w:rsidRPr="00E72A3E">
        <w:rPr>
          <w:rFonts w:eastAsia="SimSun"/>
          <w:szCs w:val="20"/>
          <w:lang w:val="x-none"/>
        </w:rPr>
        <w:t>-</w:t>
      </w:r>
      <w:r w:rsidRPr="00E72A3E">
        <w:rPr>
          <w:rFonts w:eastAsia="SimSun"/>
          <w:szCs w:val="20"/>
          <w:lang w:val="x-none"/>
        </w:rPr>
        <w:tab/>
        <w:t xml:space="preserve">the </w:t>
      </w:r>
      <w:r w:rsidRPr="00E72A3E">
        <w:rPr>
          <w:rFonts w:eastAsia="SimSun"/>
          <w:iCs/>
          <w:szCs w:val="20"/>
          <w:lang w:val="x-none"/>
        </w:rPr>
        <w:t xml:space="preserve">SCS configuration of the second SS/PBCH blocks is indicated by </w:t>
      </w:r>
      <w:r w:rsidRPr="00E72A3E">
        <w:rPr>
          <w:rFonts w:eastAsia="SimSun"/>
          <w:i/>
          <w:iCs/>
          <w:szCs w:val="20"/>
          <w:lang w:val="x-none"/>
        </w:rPr>
        <w:t>od-</w:t>
      </w:r>
      <w:proofErr w:type="spellStart"/>
      <w:r w:rsidRPr="00E72A3E">
        <w:rPr>
          <w:rFonts w:eastAsia="SimSun"/>
          <w:i/>
          <w:szCs w:val="20"/>
          <w:lang w:val="x-none"/>
        </w:rPr>
        <w:t>ssbSubcarrierSpacing</w:t>
      </w:r>
      <w:proofErr w:type="spellEnd"/>
      <w:r w:rsidRPr="00E72A3E">
        <w:rPr>
          <w:rFonts w:eastAsia="SimSun"/>
          <w:iCs/>
          <w:szCs w:val="20"/>
          <w:lang w:val="x-none"/>
        </w:rPr>
        <w:t>, if provided; otherwise, by</w:t>
      </w:r>
      <w:r w:rsidRPr="00E72A3E">
        <w:rPr>
          <w:rFonts w:eastAsia="SimSun"/>
          <w:i/>
          <w:iCs/>
          <w:szCs w:val="20"/>
          <w:lang w:val="x-none"/>
        </w:rPr>
        <w:t xml:space="preserve"> </w:t>
      </w:r>
      <w:proofErr w:type="spellStart"/>
      <w:r w:rsidRPr="00E72A3E">
        <w:rPr>
          <w:rFonts w:eastAsia="SimSun"/>
          <w:i/>
          <w:szCs w:val="20"/>
          <w:lang w:val="x-none"/>
        </w:rPr>
        <w:t>ssbSubcarrierSpacing</w:t>
      </w:r>
      <w:proofErr w:type="spellEnd"/>
    </w:p>
    <w:p w14:paraId="49A9A2BA" w14:textId="77777777" w:rsidR="00534B91" w:rsidRPr="00E72A3E" w:rsidRDefault="00534B91" w:rsidP="00534B91">
      <w:pPr>
        <w:ind w:left="568" w:hanging="284"/>
        <w:jc w:val="left"/>
        <w:rPr>
          <w:rFonts w:eastAsia="SimSun"/>
          <w:szCs w:val="20"/>
          <w:lang w:val="x-none"/>
        </w:rPr>
      </w:pPr>
      <w:r w:rsidRPr="00E72A3E">
        <w:rPr>
          <w:rFonts w:eastAsia="SimSun"/>
          <w:szCs w:val="20"/>
          <w:lang w:val="x-none"/>
        </w:rPr>
        <w:t>-</w:t>
      </w:r>
      <w:r w:rsidRPr="00E72A3E">
        <w:rPr>
          <w:rFonts w:eastAsia="SimSun"/>
          <w:szCs w:val="20"/>
          <w:lang w:val="x-none"/>
        </w:rPr>
        <w:tab/>
        <w:t xml:space="preserve">the power of the second SS/PBCH blocks is indicated by </w:t>
      </w:r>
      <w:r w:rsidRPr="00E72A3E">
        <w:rPr>
          <w:rFonts w:eastAsia="SimSun"/>
          <w:i/>
          <w:szCs w:val="20"/>
          <w:lang w:val="x-none"/>
        </w:rPr>
        <w:t>od-ss-PBCH-</w:t>
      </w:r>
      <w:proofErr w:type="spellStart"/>
      <w:r w:rsidRPr="00E72A3E">
        <w:rPr>
          <w:rFonts w:eastAsia="SimSun"/>
          <w:i/>
          <w:szCs w:val="20"/>
          <w:lang w:val="x-none"/>
        </w:rPr>
        <w:t>BlockPower</w:t>
      </w:r>
      <w:proofErr w:type="spellEnd"/>
      <w:r w:rsidRPr="00E72A3E">
        <w:rPr>
          <w:rFonts w:eastAsia="SimSun"/>
          <w:iCs/>
          <w:szCs w:val="20"/>
          <w:lang w:val="x-none"/>
        </w:rPr>
        <w:t>, if provided; otherwise, by</w:t>
      </w:r>
      <w:r w:rsidRPr="00E72A3E">
        <w:rPr>
          <w:rFonts w:eastAsia="SimSun"/>
          <w:i/>
          <w:iCs/>
          <w:szCs w:val="20"/>
          <w:lang w:val="x-none"/>
        </w:rPr>
        <w:t xml:space="preserve"> </w:t>
      </w:r>
      <w:r w:rsidRPr="00E72A3E">
        <w:rPr>
          <w:rFonts w:eastAsia="SimSun"/>
          <w:i/>
          <w:szCs w:val="20"/>
          <w:lang w:val="x-none"/>
        </w:rPr>
        <w:t>ss-PBCH-</w:t>
      </w:r>
      <w:proofErr w:type="spellStart"/>
      <w:r w:rsidRPr="00E72A3E">
        <w:rPr>
          <w:rFonts w:eastAsia="SimSun"/>
          <w:i/>
          <w:szCs w:val="20"/>
          <w:lang w:val="x-none"/>
        </w:rPr>
        <w:t>BlockPower</w:t>
      </w:r>
      <w:proofErr w:type="spellEnd"/>
      <w:r w:rsidRPr="00E72A3E">
        <w:rPr>
          <w:rFonts w:eastAsia="SimSun"/>
          <w:szCs w:val="20"/>
          <w:lang w:val="x-none"/>
        </w:rPr>
        <w:t xml:space="preserve"> </w:t>
      </w:r>
    </w:p>
    <w:p w14:paraId="0BD4A6E5" w14:textId="77777777" w:rsidR="00534B91" w:rsidRPr="00E72A3E" w:rsidRDefault="00534B91" w:rsidP="00534B91">
      <w:pPr>
        <w:ind w:left="568" w:hanging="284"/>
        <w:jc w:val="left"/>
        <w:rPr>
          <w:rFonts w:eastAsia="SimSun"/>
          <w:i/>
          <w:szCs w:val="20"/>
          <w:lang w:val="x-none"/>
        </w:rPr>
      </w:pPr>
      <w:r w:rsidRPr="00E72A3E">
        <w:rPr>
          <w:rFonts w:eastAsia="SimSun"/>
          <w:szCs w:val="20"/>
          <w:lang w:val="x-none"/>
        </w:rPr>
        <w:t>-</w:t>
      </w:r>
      <w:r w:rsidRPr="00E72A3E">
        <w:rPr>
          <w:rFonts w:eastAsia="SimSun"/>
          <w:szCs w:val="20"/>
          <w:lang w:val="x-none"/>
        </w:rPr>
        <w:tab/>
        <w:t xml:space="preserve">the periodicity of the transmission of the second SS/PBCH blocks are indicated by a MAC CE from candidate values by </w:t>
      </w:r>
      <w:r w:rsidRPr="00E72A3E">
        <w:rPr>
          <w:rFonts w:eastAsia="SimSun"/>
          <w:i/>
          <w:szCs w:val="20"/>
          <w:lang w:val="x-none"/>
        </w:rPr>
        <w:t>od-</w:t>
      </w:r>
      <w:proofErr w:type="spellStart"/>
      <w:r w:rsidRPr="00E72A3E">
        <w:rPr>
          <w:rFonts w:eastAsia="SimSun"/>
          <w:i/>
          <w:szCs w:val="20"/>
          <w:lang w:val="x-none"/>
        </w:rPr>
        <w:t>ssb</w:t>
      </w:r>
      <w:proofErr w:type="spellEnd"/>
      <w:r w:rsidRPr="00E72A3E">
        <w:rPr>
          <w:rFonts w:eastAsia="SimSun"/>
          <w:i/>
          <w:szCs w:val="20"/>
          <w:lang w:val="x-none"/>
        </w:rPr>
        <w:t>-Periodicity</w:t>
      </w:r>
    </w:p>
    <w:p w14:paraId="78135330" w14:textId="77777777" w:rsidR="00534B91" w:rsidRPr="00E72A3E" w:rsidRDefault="00534B91" w:rsidP="00534B91">
      <w:pPr>
        <w:ind w:left="568" w:hanging="284"/>
        <w:jc w:val="left"/>
        <w:rPr>
          <w:rFonts w:eastAsia="SimSun"/>
          <w:szCs w:val="20"/>
          <w:lang w:val="x-none"/>
        </w:rPr>
      </w:pPr>
      <w:r w:rsidRPr="00E72A3E">
        <w:rPr>
          <w:rFonts w:eastAsia="SimSun"/>
          <w:szCs w:val="20"/>
          <w:lang w:val="x-none"/>
        </w:rPr>
        <w:t>-</w:t>
      </w:r>
      <w:r w:rsidRPr="00E72A3E">
        <w:rPr>
          <w:rFonts w:eastAsia="SimSun"/>
          <w:szCs w:val="20"/>
          <w:lang w:val="x-none"/>
        </w:rPr>
        <w:tab/>
        <w:t xml:space="preserve">the half frames for the transmission of the second SS/PBCH blocks are determined based on an indication by a MAC CE </w:t>
      </w:r>
    </w:p>
    <w:p w14:paraId="186B5AE4" w14:textId="77777777" w:rsidR="00534B91" w:rsidRPr="00E72A3E" w:rsidRDefault="00534B91" w:rsidP="00534B91">
      <w:pPr>
        <w:ind w:left="851" w:hanging="284"/>
        <w:jc w:val="left"/>
        <w:rPr>
          <w:rFonts w:eastAsia="SimSun"/>
          <w:szCs w:val="20"/>
          <w:lang w:val="x-none"/>
        </w:rPr>
      </w:pPr>
      <w:r w:rsidRPr="00E72A3E">
        <w:rPr>
          <w:rFonts w:eastAsia="Malgun Gothic"/>
          <w:szCs w:val="20"/>
          <w:lang w:val="x-none" w:eastAsia="ja-JP"/>
        </w:rPr>
        <w:t>-</w:t>
      </w:r>
      <w:r w:rsidRPr="00E72A3E">
        <w:rPr>
          <w:rFonts w:eastAsia="Malgun Gothic"/>
          <w:szCs w:val="20"/>
          <w:lang w:val="x-none" w:eastAsia="ja-JP"/>
        </w:rPr>
        <w:tab/>
      </w:r>
      <w:r w:rsidRPr="00E72A3E">
        <w:rPr>
          <w:rFonts w:eastAsia="SimSun"/>
          <w:szCs w:val="20"/>
          <w:lang w:val="x-none"/>
        </w:rPr>
        <w:t xml:space="preserve">the transmission of the second SS/PBCH blocks is in frames with SFN determined from </w:t>
      </w:r>
      <m:oMath>
        <m:d>
          <m:dPr>
            <m:ctrlPr>
              <w:rPr>
                <w:rFonts w:ascii="Cambria Math" w:eastAsia="SimSun" w:hAnsi="Cambria Math"/>
                <w:i/>
                <w:szCs w:val="20"/>
                <w:lang w:val="x-none"/>
              </w:rPr>
            </m:ctrlPr>
          </m:dPr>
          <m:e>
            <m:r>
              <m:rPr>
                <m:sty m:val="p"/>
              </m:rPr>
              <w:rPr>
                <w:rFonts w:ascii="Cambria Math" w:eastAsia="SimSun" w:hAnsi="Cambria Math"/>
                <w:szCs w:val="20"/>
                <w:lang w:val="x-none"/>
              </w:rPr>
              <m:t>SFN</m:t>
            </m:r>
            <m:r>
              <w:rPr>
                <w:rFonts w:ascii="Cambria Math" w:eastAsia="SimSun" w:hAnsi="Cambria Math"/>
                <w:szCs w:val="20"/>
                <w:lang w:val="x-none"/>
              </w:rPr>
              <m:t>+</m:t>
            </m:r>
            <m:r>
              <m:rPr>
                <m:sty m:val="p"/>
              </m:rPr>
              <w:rPr>
                <w:rFonts w:ascii="Cambria Math" w:eastAsia="SimSun" w:hAnsi="Cambria Math"/>
                <w:szCs w:val="20"/>
                <w:lang w:val="x-none"/>
              </w:rPr>
              <m:t>SFN_offset</m:t>
            </m:r>
          </m:e>
        </m:d>
        <m:r>
          <w:rPr>
            <w:rFonts w:ascii="Cambria Math" w:eastAsia="SimSun" w:hAnsi="Cambria Math"/>
            <w:szCs w:val="20"/>
            <w:lang w:val="en-AU"/>
          </w:rPr>
          <m:t>⋅</m:t>
        </m:r>
        <m:r>
          <w:rPr>
            <w:rFonts w:ascii="Cambria Math" w:eastAsia="SimSun" w:hAnsi="Cambria Math"/>
            <w:szCs w:val="20"/>
          </w:rPr>
          <m:t xml:space="preserve">10 </m:t>
        </m:r>
        <m:r>
          <m:rPr>
            <m:sty m:val="p"/>
          </m:rPr>
          <w:rPr>
            <w:rFonts w:ascii="Cambria Math" w:eastAsia="SimSun" w:hAnsi="Cambria Math"/>
            <w:szCs w:val="20"/>
            <w:lang w:val="x-none"/>
          </w:rPr>
          <m:t xml:space="preserve">mod </m:t>
        </m:r>
        <m:r>
          <w:rPr>
            <w:rFonts w:ascii="Cambria Math" w:eastAsia="SimSun" w:hAnsi="Cambria Math"/>
            <w:szCs w:val="20"/>
            <w:lang w:val="x-none"/>
          </w:rPr>
          <m:t>P=0</m:t>
        </m:r>
      </m:oMath>
      <w:r w:rsidRPr="00E72A3E">
        <w:rPr>
          <w:rFonts w:eastAsia="SimSun"/>
          <w:szCs w:val="20"/>
          <w:lang w:val="x-none"/>
        </w:rPr>
        <w:t xml:space="preserve">, where </w:t>
      </w:r>
      <m:oMath>
        <m:r>
          <w:rPr>
            <w:rFonts w:ascii="Cambria Math" w:eastAsia="SimSun" w:hAnsi="Cambria Math"/>
            <w:szCs w:val="20"/>
            <w:lang w:val="x-none"/>
          </w:rPr>
          <m:t>P</m:t>
        </m:r>
      </m:oMath>
      <w:r w:rsidRPr="00E72A3E">
        <w:rPr>
          <w:rFonts w:eastAsia="SimSun"/>
          <w:szCs w:val="20"/>
          <w:lang w:val="x-none"/>
        </w:rPr>
        <w:t xml:space="preserve"> is the periodicity for the transmission of the second SS/PBCH blocks</w:t>
      </w:r>
      <w:r w:rsidRPr="00E72A3E">
        <w:rPr>
          <w:rFonts w:eastAsia="SimSun"/>
          <w:iCs/>
          <w:szCs w:val="20"/>
          <w:lang w:val="x-none" w:eastAsia="ko-KR"/>
        </w:rPr>
        <w:t>, and</w:t>
      </w:r>
      <w:r w:rsidRPr="00E72A3E">
        <w:rPr>
          <w:rFonts w:eastAsia="SimSun"/>
          <w:szCs w:val="20"/>
          <w:lang w:val="x-none"/>
        </w:rPr>
        <w:t xml:space="preserve"> </w:t>
      </w:r>
      <m:oMath>
        <m:r>
          <m:rPr>
            <m:sty m:val="p"/>
          </m:rPr>
          <w:rPr>
            <w:rFonts w:ascii="Cambria Math" w:eastAsia="SimSun" w:hAnsi="Cambria Math"/>
            <w:szCs w:val="20"/>
            <w:lang w:val="x-none"/>
          </w:rPr>
          <m:t>SFN_offset</m:t>
        </m:r>
      </m:oMath>
      <w:r w:rsidRPr="00E72A3E">
        <w:rPr>
          <w:rFonts w:eastAsia="SimSun"/>
          <w:szCs w:val="20"/>
          <w:lang w:val="x-none"/>
        </w:rPr>
        <w:t xml:space="preserve"> is the indicated SFN offset by the MAC CE from candidate values by </w:t>
      </w:r>
      <w:r w:rsidRPr="00E72A3E">
        <w:rPr>
          <w:rFonts w:eastAsia="SimSun"/>
          <w:i/>
          <w:szCs w:val="20"/>
          <w:lang w:val="x-none"/>
        </w:rPr>
        <w:t>od-</w:t>
      </w:r>
      <w:proofErr w:type="spellStart"/>
      <w:r w:rsidRPr="00E72A3E">
        <w:rPr>
          <w:rFonts w:eastAsia="SimSun"/>
          <w:i/>
          <w:szCs w:val="20"/>
          <w:lang w:val="x-none"/>
        </w:rPr>
        <w:t>ssb</w:t>
      </w:r>
      <w:proofErr w:type="spellEnd"/>
      <w:r w:rsidRPr="00E72A3E">
        <w:rPr>
          <w:rFonts w:eastAsia="SimSun"/>
          <w:i/>
          <w:szCs w:val="20"/>
          <w:lang w:val="x-none"/>
        </w:rPr>
        <w:t>-</w:t>
      </w:r>
      <w:proofErr w:type="spellStart"/>
      <w:r w:rsidRPr="00E72A3E">
        <w:rPr>
          <w:rFonts w:eastAsia="SimSun"/>
          <w:i/>
          <w:szCs w:val="20"/>
          <w:lang w:val="x-none"/>
        </w:rPr>
        <w:t>sfn</w:t>
      </w:r>
      <w:proofErr w:type="spellEnd"/>
      <w:r w:rsidRPr="00E72A3E">
        <w:rPr>
          <w:rFonts w:eastAsia="SimSun"/>
          <w:i/>
          <w:szCs w:val="20"/>
          <w:lang w:val="x-none"/>
        </w:rPr>
        <w:t>-Offset</w:t>
      </w:r>
      <w:r w:rsidRPr="00E72A3E">
        <w:rPr>
          <w:rFonts w:eastAsia="SimSun"/>
          <w:szCs w:val="20"/>
          <w:lang w:val="x-none"/>
        </w:rPr>
        <w:t xml:space="preserve">, if provided; else, </w:t>
      </w:r>
      <m:oMath>
        <m:sSub>
          <m:sSubPr>
            <m:ctrlPr>
              <w:rPr>
                <w:rFonts w:ascii="Cambria Math" w:eastAsia="SimSun" w:hAnsi="Cambria Math"/>
                <w:szCs w:val="20"/>
                <w:lang w:val="x-none"/>
              </w:rPr>
            </m:ctrlPr>
          </m:sSubPr>
          <m:e>
            <m:r>
              <m:rPr>
                <m:sty m:val="p"/>
              </m:rPr>
              <w:rPr>
                <w:rFonts w:ascii="Cambria Math" w:eastAsia="SimSun" w:hAnsi="Cambria Math"/>
                <w:szCs w:val="20"/>
                <w:lang w:val="x-none"/>
              </w:rPr>
              <m:t>SFN</m:t>
            </m:r>
          </m:e>
          <m:sub>
            <m:r>
              <m:rPr>
                <m:sty m:val="p"/>
              </m:rPr>
              <w:rPr>
                <w:rFonts w:ascii="Cambria Math" w:eastAsia="SimSun" w:hAnsi="Cambria Math"/>
                <w:szCs w:val="20"/>
                <w:lang w:val="x-none"/>
              </w:rPr>
              <m:t>offset</m:t>
            </m:r>
          </m:sub>
        </m:sSub>
        <m:r>
          <m:rPr>
            <m:sty m:val="p"/>
          </m:rPr>
          <w:rPr>
            <w:rFonts w:ascii="Cambria Math" w:eastAsia="SimSun" w:hAnsi="Cambria Math"/>
            <w:szCs w:val="20"/>
            <w:lang w:val="x-none"/>
          </w:rPr>
          <m:t>=0</m:t>
        </m:r>
      </m:oMath>
      <w:r w:rsidRPr="00E72A3E">
        <w:rPr>
          <w:rFonts w:eastAsia="SimSun"/>
          <w:szCs w:val="20"/>
          <w:lang w:val="x-none"/>
        </w:rPr>
        <w:t xml:space="preserve">. An index of a half frame with transmission of the second SS/PBCH blocks in a corresponding frame is indicated by the MAC CE from candidate values by </w:t>
      </w:r>
      <w:r w:rsidRPr="00E72A3E">
        <w:rPr>
          <w:rFonts w:eastAsia="SimSun"/>
          <w:i/>
          <w:szCs w:val="20"/>
          <w:lang w:val="x-none"/>
        </w:rPr>
        <w:t>od-</w:t>
      </w:r>
      <w:proofErr w:type="spellStart"/>
      <w:r w:rsidRPr="00E72A3E">
        <w:rPr>
          <w:rFonts w:eastAsia="SimSun"/>
          <w:i/>
          <w:szCs w:val="20"/>
          <w:lang w:val="x-none"/>
        </w:rPr>
        <w:t>ssb</w:t>
      </w:r>
      <w:proofErr w:type="spellEnd"/>
      <w:r w:rsidRPr="00E72A3E">
        <w:rPr>
          <w:rFonts w:eastAsia="SimSun"/>
          <w:i/>
          <w:szCs w:val="20"/>
          <w:lang w:val="x-none"/>
        </w:rPr>
        <w:t xml:space="preserve">- </w:t>
      </w:r>
      <w:proofErr w:type="spellStart"/>
      <w:r w:rsidRPr="00E72A3E">
        <w:rPr>
          <w:rFonts w:eastAsia="SimSun"/>
          <w:i/>
          <w:szCs w:val="20"/>
          <w:lang w:val="x-none"/>
        </w:rPr>
        <w:t>halfFrameIndex</w:t>
      </w:r>
      <w:proofErr w:type="spellEnd"/>
      <w:r w:rsidRPr="00E72A3E">
        <w:rPr>
          <w:rFonts w:eastAsia="SimSun"/>
          <w:szCs w:val="20"/>
          <w:lang w:val="x-none"/>
        </w:rPr>
        <w:t>, if provided; else the index is 0</w:t>
      </w:r>
    </w:p>
    <w:p w14:paraId="698A9971" w14:textId="77777777" w:rsidR="00534B91" w:rsidRPr="00E72A3E" w:rsidRDefault="00534B91" w:rsidP="00534B91">
      <w:pPr>
        <w:jc w:val="left"/>
        <w:rPr>
          <w:rFonts w:eastAsia="SimSun"/>
          <w:szCs w:val="20"/>
          <w:lang w:val="en-GB"/>
        </w:rPr>
      </w:pPr>
      <w:r w:rsidRPr="00E72A3E">
        <w:rPr>
          <w:rFonts w:eastAsia="SimSun"/>
          <w:szCs w:val="20"/>
          <w:lang w:val="en-GB"/>
        </w:rPr>
        <w:t xml:space="preserve">When the activation or adaptation of the second SS/PBCH blocks transmission is by a MAC CE, respectively, and with reference to slots for PUCCH transmission, the UE expects that the transmission of the second SS/PBCH blocks according to the indicated parameters starts from a first slot including the candidate SS/PBCH block occasion corresponding to the first transmitted second SS/PBCH block index and located in a first half frame within the half frames for the transmissions of the second SS/PBCH blocks, that is at least </w:t>
      </w:r>
      <m:oMath>
        <m:sSubSup>
          <m:sSubSupPr>
            <m:ctrlPr>
              <w:rPr>
                <w:rFonts w:ascii="Cambria Math" w:eastAsia="SimSun" w:hAnsi="Cambria Math"/>
                <w:i/>
                <w:szCs w:val="20"/>
                <w:lang w:val="en-GB"/>
              </w:rPr>
            </m:ctrlPr>
          </m:sSubSupPr>
          <m:e>
            <m:r>
              <w:rPr>
                <w:rFonts w:ascii="Cambria Math" w:eastAsia="SimSun" w:hAnsi="Cambria Math"/>
                <w:szCs w:val="20"/>
                <w:lang w:val="en-GB"/>
              </w:rPr>
              <m:t>m+3 N</m:t>
            </m:r>
          </m:e>
          <m:sub>
            <m:r>
              <m:rPr>
                <m:nor/>
              </m:rPr>
              <w:rPr>
                <w:rFonts w:eastAsia="SimSun"/>
                <w:szCs w:val="20"/>
                <w:lang w:val="en-GB"/>
              </w:rPr>
              <m:t>slot</m:t>
            </m:r>
          </m:sub>
          <m:sup>
            <m:r>
              <m:rPr>
                <m:nor/>
              </m:rPr>
              <w:rPr>
                <w:rFonts w:eastAsia="SimSun"/>
                <w:szCs w:val="20"/>
                <w:lang w:val="en-GB"/>
              </w:rPr>
              <m:t>subframe</m:t>
            </m:r>
            <m:r>
              <w:rPr>
                <w:rFonts w:ascii="Cambria Math" w:eastAsia="SimSun" w:hAnsi="Cambria Math"/>
                <w:szCs w:val="20"/>
                <w:lang w:val="en-GB"/>
              </w:rPr>
              <m:t>,μ</m:t>
            </m:r>
          </m:sup>
        </m:sSubSup>
        <m:r>
          <w:rPr>
            <w:rFonts w:ascii="Cambria Math" w:eastAsia="SimSun" w:hAnsi="Cambria Math"/>
            <w:szCs w:val="20"/>
            <w:lang w:val="en-GB"/>
          </w:rPr>
          <m:t>+1</m:t>
        </m:r>
      </m:oMath>
      <w:r w:rsidRPr="00E72A3E">
        <w:rPr>
          <w:rFonts w:eastAsia="SimSun"/>
          <w:szCs w:val="20"/>
          <w:lang w:val="en-GB"/>
        </w:rPr>
        <w:t xml:space="preserve"> slots after slot </w:t>
      </w:r>
      <m:oMath>
        <m:r>
          <w:rPr>
            <w:rFonts w:ascii="Cambria Math" w:eastAsia="SimSun" w:hAnsi="Cambria Math"/>
            <w:szCs w:val="20"/>
            <w:lang w:val="en-GB"/>
          </w:rPr>
          <m:t>n</m:t>
        </m:r>
      </m:oMath>
      <w:r w:rsidRPr="00E72A3E">
        <w:rPr>
          <w:rFonts w:eastAsia="SimSun"/>
          <w:szCs w:val="20"/>
          <w:lang w:val="en-GB"/>
        </w:rPr>
        <w:t xml:space="preserve">, where </w:t>
      </w:r>
      <m:oMath>
        <m:r>
          <w:rPr>
            <w:rFonts w:ascii="Cambria Math" w:eastAsia="SimSun" w:hAnsi="Cambria Math"/>
            <w:szCs w:val="20"/>
            <w:lang w:val="en-GB"/>
          </w:rPr>
          <m:t>n</m:t>
        </m:r>
      </m:oMath>
      <w:r w:rsidRPr="00E72A3E">
        <w:rPr>
          <w:rFonts w:eastAsia="SimSun"/>
          <w:szCs w:val="20"/>
          <w:lang w:val="en-GB"/>
        </w:rPr>
        <w:t xml:space="preserve"> is a slot when a PDSCH reception providing the MAC CE ends, respectively, </w:t>
      </w:r>
      <m:oMath>
        <m:r>
          <w:rPr>
            <w:rFonts w:ascii="Cambria Math" w:eastAsia="SimSun" w:hAnsi="Cambria Math"/>
            <w:szCs w:val="20"/>
            <w:lang w:val="en-GB"/>
          </w:rPr>
          <m:t>n+m</m:t>
        </m:r>
      </m:oMath>
      <w:r w:rsidRPr="00E72A3E">
        <w:rPr>
          <w:rFonts w:eastAsia="SimSun"/>
          <w:szCs w:val="20"/>
          <w:lang w:val="en-GB"/>
        </w:rPr>
        <w:t xml:space="preserve"> is a slot </w:t>
      </w:r>
      <w:r w:rsidRPr="00E72A3E">
        <w:rPr>
          <w:rFonts w:eastAsia="SimSun" w:hint="eastAsia"/>
          <w:szCs w:val="18"/>
          <w:lang w:val="en-GB" w:eastAsia="zh-CN"/>
        </w:rPr>
        <w:t>indicated for</w:t>
      </w:r>
      <w:r w:rsidRPr="00E72A3E">
        <w:rPr>
          <w:rFonts w:eastAsia="SimSun"/>
          <w:szCs w:val="20"/>
          <w:lang w:val="en-GB"/>
        </w:rPr>
        <w:t xml:space="preserve"> PUCCH transmission with HARQ-ACK information for the PDSCH reception as described in clause 9.2.3, and </w:t>
      </w:r>
      <m:oMath>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nor/>
              </m:rPr>
              <w:rPr>
                <w:rFonts w:eastAsia="SimSun"/>
                <w:szCs w:val="20"/>
                <w:lang w:val="en-GB"/>
              </w:rPr>
              <m:t>slot</m:t>
            </m:r>
          </m:sub>
          <m:sup>
            <m:r>
              <m:rPr>
                <m:nor/>
              </m:rPr>
              <w:rPr>
                <w:rFonts w:eastAsia="SimSun"/>
                <w:szCs w:val="20"/>
                <w:lang w:val="en-GB"/>
              </w:rPr>
              <m:t>subframe</m:t>
            </m:r>
            <m:r>
              <w:rPr>
                <w:rFonts w:ascii="Cambria Math" w:eastAsia="SimSun" w:hAnsi="Cambria Math"/>
                <w:szCs w:val="20"/>
                <w:lang w:val="en-GB"/>
              </w:rPr>
              <m:t>,μ</m:t>
            </m:r>
          </m:sup>
        </m:sSubSup>
      </m:oMath>
      <w:r w:rsidRPr="00E72A3E">
        <w:rPr>
          <w:rFonts w:eastAsia="SimSun"/>
          <w:szCs w:val="20"/>
          <w:lang w:val="en-GB"/>
        </w:rPr>
        <w:t xml:space="preserve"> is a number of slots per subframe for the SCS configuration </w:t>
      </w:r>
      <m:oMath>
        <m:r>
          <w:rPr>
            <w:rFonts w:ascii="Cambria Math" w:eastAsia="SimSun" w:hAnsi="Cambria Math"/>
            <w:szCs w:val="20"/>
            <w:lang w:val="en-GB"/>
          </w:rPr>
          <m:t>μ</m:t>
        </m:r>
      </m:oMath>
      <w:r w:rsidRPr="00E72A3E">
        <w:rPr>
          <w:rFonts w:eastAsia="SimSun"/>
          <w:szCs w:val="20"/>
          <w:lang w:val="en-GB"/>
        </w:rPr>
        <w:t xml:space="preserve"> of the PUCCH transmission as defined in [4, TS 38.211].</w:t>
      </w:r>
    </w:p>
    <w:p w14:paraId="052D823C" w14:textId="77777777" w:rsidR="00534B91" w:rsidRPr="00E72A3E" w:rsidRDefault="00534B91" w:rsidP="00534B91">
      <w:pPr>
        <w:jc w:val="left"/>
        <w:rPr>
          <w:rFonts w:eastAsia="SimSun"/>
          <w:szCs w:val="20"/>
          <w:lang w:val="en-GB"/>
        </w:rPr>
      </w:pPr>
      <w:r w:rsidRPr="00E72A3E">
        <w:rPr>
          <w:rFonts w:eastAsia="SimSun"/>
          <w:szCs w:val="20"/>
          <w:lang w:val="en-GB"/>
        </w:rPr>
        <w:lastRenderedPageBreak/>
        <w:t xml:space="preserve">When the deactivation of the second SS/PBCH blocks transmission is by a MAC CE, and with reference to slots for PUCCH transmission, the UE expects that the transmission of the second SS/PBCH blocks according to the indicated parameters terminates from the end of </w:t>
      </w:r>
    </w:p>
    <w:p w14:paraId="3DE9E6C7" w14:textId="77777777" w:rsidR="00534B91" w:rsidRPr="00E72A3E" w:rsidRDefault="00534B91" w:rsidP="00534B91">
      <w:pPr>
        <w:ind w:left="568" w:hanging="284"/>
        <w:jc w:val="left"/>
        <w:rPr>
          <w:rFonts w:eastAsia="SimSun"/>
          <w:szCs w:val="20"/>
          <w:lang w:val="x-none"/>
        </w:rPr>
      </w:pPr>
      <w:r w:rsidRPr="00E72A3E">
        <w:rPr>
          <w:rFonts w:eastAsia="SimSun"/>
          <w:szCs w:val="20"/>
          <w:lang w:val="x-none"/>
        </w:rPr>
        <w:t>-</w:t>
      </w:r>
      <w:r w:rsidRPr="00E72A3E">
        <w:rPr>
          <w:rFonts w:eastAsia="SimSun"/>
          <w:szCs w:val="20"/>
          <w:lang w:val="x-none"/>
        </w:rPr>
        <w:tab/>
        <w:t xml:space="preserve">a slot </w:t>
      </w:r>
      <m:oMath>
        <m:r>
          <w:rPr>
            <w:rFonts w:ascii="Cambria Math" w:eastAsia="SimSun" w:hAnsi="Cambria Math"/>
            <w:szCs w:val="20"/>
            <w:lang w:val="x-none"/>
          </w:rPr>
          <m:t>n+T</m:t>
        </m:r>
      </m:oMath>
      <w:r w:rsidRPr="00E72A3E">
        <w:rPr>
          <w:rFonts w:eastAsia="SimSun"/>
          <w:szCs w:val="20"/>
          <w:lang w:val="x-none"/>
        </w:rPr>
        <w:t xml:space="preserve">, if the slot </w:t>
      </w:r>
      <m:oMath>
        <m:r>
          <w:rPr>
            <w:rFonts w:ascii="Cambria Math" w:eastAsia="SimSun" w:hAnsi="Cambria Math"/>
            <w:szCs w:val="20"/>
            <w:lang w:val="x-none"/>
          </w:rPr>
          <m:t>n+T</m:t>
        </m:r>
      </m:oMath>
      <w:r w:rsidRPr="00E72A3E">
        <w:rPr>
          <w:rFonts w:eastAsia="SimSun"/>
          <w:szCs w:val="20"/>
          <w:lang w:val="x-none"/>
        </w:rPr>
        <w:t xml:space="preserve"> is not within a first slot to a last slot with activated transmission of second SS/PBCH blocks</w:t>
      </w:r>
      <w:r w:rsidRPr="00E72A3E">
        <w:rPr>
          <w:rFonts w:eastAsia="SimSun"/>
          <w:iCs/>
          <w:szCs w:val="20"/>
          <w:lang w:val="x-none"/>
        </w:rPr>
        <w:t xml:space="preserve"> in a half frame</w:t>
      </w:r>
      <w:r w:rsidRPr="00E72A3E">
        <w:rPr>
          <w:rFonts w:eastAsia="SimSun"/>
          <w:szCs w:val="20"/>
          <w:lang w:val="x-none"/>
        </w:rPr>
        <w:t xml:space="preserve">, where </w:t>
      </w:r>
      <m:oMath>
        <m:sSubSup>
          <m:sSubSupPr>
            <m:ctrlPr>
              <w:rPr>
                <w:rFonts w:ascii="Cambria Math" w:eastAsia="SimSun" w:hAnsi="Cambria Math"/>
                <w:i/>
                <w:szCs w:val="20"/>
                <w:lang w:val="x-none"/>
              </w:rPr>
            </m:ctrlPr>
          </m:sSubSupPr>
          <m:e>
            <m:r>
              <w:rPr>
                <w:rFonts w:ascii="Cambria Math" w:eastAsia="SimSun" w:hAnsi="Cambria Math"/>
                <w:szCs w:val="20"/>
                <w:lang w:val="x-none"/>
              </w:rPr>
              <m:t>T=m+3 N</m:t>
            </m:r>
          </m:e>
          <m:sub>
            <m:r>
              <m:rPr>
                <m:nor/>
              </m:rPr>
              <w:rPr>
                <w:rFonts w:eastAsia="SimSun"/>
                <w:szCs w:val="20"/>
                <w:lang w:val="x-none"/>
              </w:rPr>
              <m:t>slot</m:t>
            </m:r>
          </m:sub>
          <m:sup>
            <m:r>
              <m:rPr>
                <m:nor/>
              </m:rPr>
              <w:rPr>
                <w:rFonts w:eastAsia="SimSun"/>
                <w:szCs w:val="20"/>
                <w:lang w:val="x-none"/>
              </w:rPr>
              <m:t>subframe</m:t>
            </m:r>
            <m:r>
              <w:rPr>
                <w:rFonts w:ascii="Cambria Math" w:eastAsia="SimSun" w:hAnsi="Cambria Math"/>
                <w:szCs w:val="20"/>
                <w:lang w:val="x-none"/>
              </w:rPr>
              <m:t>,μ</m:t>
            </m:r>
          </m:sup>
        </m:sSubSup>
        <m:r>
          <w:rPr>
            <w:rFonts w:ascii="Cambria Math" w:eastAsia="SimSun" w:hAnsi="Cambria Math"/>
            <w:szCs w:val="20"/>
            <w:lang w:val="x-none"/>
          </w:rPr>
          <m:t>+1</m:t>
        </m:r>
      </m:oMath>
      <w:r w:rsidRPr="00E72A3E">
        <w:rPr>
          <w:rFonts w:eastAsia="SimSun"/>
          <w:szCs w:val="20"/>
          <w:lang w:val="x-none"/>
        </w:rPr>
        <w:t xml:space="preserve">, </w:t>
      </w:r>
      <m:oMath>
        <m:r>
          <w:rPr>
            <w:rFonts w:ascii="Cambria Math" w:eastAsia="SimSun" w:hAnsi="Cambria Math"/>
            <w:szCs w:val="20"/>
            <w:lang w:val="x-none"/>
          </w:rPr>
          <m:t>n</m:t>
        </m:r>
      </m:oMath>
      <w:r w:rsidRPr="00E72A3E">
        <w:rPr>
          <w:rFonts w:eastAsia="SimSun"/>
          <w:szCs w:val="20"/>
          <w:lang w:val="x-none"/>
        </w:rPr>
        <w:t xml:space="preserve"> is a slot when a PDSCH reception providing the MAC CE ends, </w:t>
      </w:r>
      <m:oMath>
        <m:r>
          <w:rPr>
            <w:rFonts w:ascii="Cambria Math" w:eastAsia="SimSun" w:hAnsi="Cambria Math"/>
            <w:szCs w:val="20"/>
            <w:lang w:val="x-none"/>
          </w:rPr>
          <m:t>n+m</m:t>
        </m:r>
      </m:oMath>
      <w:r w:rsidRPr="00E72A3E">
        <w:rPr>
          <w:rFonts w:eastAsia="SimSun"/>
          <w:szCs w:val="20"/>
          <w:lang w:val="x-none"/>
        </w:rPr>
        <w:t xml:space="preserve"> is a slot </w:t>
      </w:r>
      <w:r w:rsidRPr="00E72A3E">
        <w:rPr>
          <w:rFonts w:eastAsia="SimSun" w:hint="eastAsia"/>
          <w:szCs w:val="18"/>
          <w:lang w:val="x-none" w:eastAsia="zh-CN"/>
        </w:rPr>
        <w:t>indicated for</w:t>
      </w:r>
      <w:r w:rsidRPr="00E72A3E">
        <w:rPr>
          <w:rFonts w:eastAsia="SimSun"/>
          <w:szCs w:val="20"/>
          <w:lang w:val="x-none"/>
        </w:rPr>
        <w:t xml:space="preserve"> PUCCH transmission with HARQ-ACK information for the PDSCH reception as described in clause 9.2.3, and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nor/>
              </m:rPr>
              <w:rPr>
                <w:rFonts w:eastAsia="SimSun"/>
                <w:szCs w:val="20"/>
                <w:lang w:val="x-none"/>
              </w:rPr>
              <m:t>slot</m:t>
            </m:r>
          </m:sub>
          <m:sup>
            <m:r>
              <m:rPr>
                <m:nor/>
              </m:rPr>
              <w:rPr>
                <w:rFonts w:eastAsia="SimSun"/>
                <w:szCs w:val="20"/>
                <w:lang w:val="x-none"/>
              </w:rPr>
              <m:t>subframe</m:t>
            </m:r>
            <m:r>
              <w:rPr>
                <w:rFonts w:ascii="Cambria Math" w:eastAsia="SimSun" w:hAnsi="Cambria Math"/>
                <w:szCs w:val="20"/>
                <w:lang w:val="x-none"/>
              </w:rPr>
              <m:t>,μ</m:t>
            </m:r>
          </m:sup>
        </m:sSubSup>
      </m:oMath>
      <w:r w:rsidRPr="00E72A3E">
        <w:rPr>
          <w:rFonts w:eastAsia="SimSun"/>
          <w:szCs w:val="20"/>
          <w:lang w:val="x-none"/>
        </w:rPr>
        <w:t xml:space="preserve"> is a number of slots per subframe for the SCS configuration </w:t>
      </w:r>
      <m:oMath>
        <m:r>
          <w:rPr>
            <w:rFonts w:ascii="Cambria Math" w:eastAsia="SimSun" w:hAnsi="Cambria Math"/>
            <w:szCs w:val="20"/>
            <w:lang w:val="x-none"/>
          </w:rPr>
          <m:t>μ</m:t>
        </m:r>
      </m:oMath>
      <w:r w:rsidRPr="00E72A3E">
        <w:rPr>
          <w:rFonts w:eastAsia="SimSun"/>
          <w:szCs w:val="20"/>
          <w:lang w:val="x-none"/>
        </w:rPr>
        <w:t xml:space="preserve"> of the PUCCH transmission as defined in [4, TS 38.211]</w:t>
      </w:r>
    </w:p>
    <w:p w14:paraId="514735DC" w14:textId="77777777" w:rsidR="00534B91" w:rsidRPr="00E72A3E" w:rsidRDefault="00534B91" w:rsidP="00534B91">
      <w:pPr>
        <w:ind w:left="568" w:hanging="284"/>
        <w:jc w:val="left"/>
        <w:rPr>
          <w:rFonts w:eastAsia="SimSun"/>
          <w:szCs w:val="20"/>
          <w:lang w:val="x-none"/>
        </w:rPr>
      </w:pPr>
      <w:r w:rsidRPr="00E72A3E">
        <w:rPr>
          <w:rFonts w:eastAsia="SimSun"/>
          <w:szCs w:val="20"/>
          <w:lang w:val="x-none"/>
        </w:rPr>
        <w:t>-</w:t>
      </w:r>
      <w:r w:rsidRPr="00E72A3E">
        <w:rPr>
          <w:rFonts w:eastAsia="SimSun"/>
          <w:szCs w:val="20"/>
          <w:lang w:val="x-none"/>
        </w:rPr>
        <w:tab/>
        <w:t xml:space="preserve">the first slot including the candidate SS/PBCH block corresponding to the index of the last transmitted second SS/PBCH block that is not earlier than the slot </w:t>
      </w:r>
      <m:oMath>
        <m:r>
          <w:rPr>
            <w:rFonts w:ascii="Cambria Math" w:eastAsia="SimSun" w:hAnsi="Cambria Math"/>
            <w:szCs w:val="20"/>
            <w:lang w:val="x-none"/>
          </w:rPr>
          <m:t>n+T</m:t>
        </m:r>
      </m:oMath>
      <w:r w:rsidRPr="00E72A3E">
        <w:rPr>
          <w:rFonts w:eastAsia="SimSun"/>
          <w:szCs w:val="20"/>
          <w:lang w:val="x-none"/>
        </w:rPr>
        <w:t xml:space="preserve">, if the slot </w:t>
      </w:r>
      <m:oMath>
        <m:r>
          <w:rPr>
            <w:rFonts w:ascii="Cambria Math" w:eastAsia="SimSun" w:hAnsi="Cambria Math"/>
            <w:szCs w:val="20"/>
            <w:lang w:val="x-none"/>
          </w:rPr>
          <m:t>n+T</m:t>
        </m:r>
      </m:oMath>
      <w:r w:rsidRPr="00E72A3E">
        <w:rPr>
          <w:rFonts w:eastAsia="SimSun"/>
          <w:szCs w:val="20"/>
          <w:lang w:val="x-none"/>
        </w:rPr>
        <w:t xml:space="preserve"> is within a first slot to a last slot with activated transmission of second SS/PBCH blocks in a half frame</w:t>
      </w:r>
    </w:p>
    <w:p w14:paraId="33EA2365" w14:textId="77777777" w:rsidR="00534B91" w:rsidRPr="00E72A3E" w:rsidRDefault="00534B91" w:rsidP="00534B91">
      <w:pPr>
        <w:jc w:val="left"/>
        <w:rPr>
          <w:rFonts w:eastAsia="SimSun"/>
          <w:szCs w:val="20"/>
          <w:lang w:val="en-GB"/>
        </w:rPr>
      </w:pPr>
      <w:r w:rsidRPr="00E72A3E">
        <w:rPr>
          <w:rFonts w:eastAsia="SimSun"/>
          <w:szCs w:val="20"/>
          <w:lang w:val="en-GB"/>
        </w:rPr>
        <w:t xml:space="preserve">When the UE is not provided </w:t>
      </w:r>
      <w:proofErr w:type="spellStart"/>
      <w:r w:rsidRPr="00E72A3E">
        <w:rPr>
          <w:rFonts w:eastAsia="SimSun"/>
          <w:i/>
          <w:iCs/>
          <w:szCs w:val="20"/>
          <w:lang w:val="en-GB" w:eastAsia="ko-KR"/>
        </w:rPr>
        <w:t>absoluteFrequencySSB</w:t>
      </w:r>
      <w:proofErr w:type="spellEnd"/>
      <w:r w:rsidRPr="00E72A3E" w:rsidDel="00934946">
        <w:rPr>
          <w:rFonts w:eastAsia="SimSun"/>
          <w:i/>
          <w:iCs/>
          <w:szCs w:val="20"/>
          <w:lang w:val="en-GB"/>
        </w:rPr>
        <w:t xml:space="preserve"> </w:t>
      </w:r>
      <w:r w:rsidRPr="00E72A3E">
        <w:rPr>
          <w:rFonts w:eastAsia="SimSun"/>
          <w:iCs/>
          <w:szCs w:val="20"/>
          <w:lang w:val="en-GB" w:eastAsia="ko-KR"/>
        </w:rPr>
        <w:t xml:space="preserve">for the </w:t>
      </w:r>
      <w:proofErr w:type="spellStart"/>
      <w:r w:rsidRPr="00E72A3E">
        <w:rPr>
          <w:rFonts w:eastAsia="SimSun"/>
          <w:iCs/>
          <w:szCs w:val="20"/>
          <w:lang w:val="en-GB" w:eastAsia="ko-KR"/>
        </w:rPr>
        <w:t>SCell</w:t>
      </w:r>
      <w:proofErr w:type="spellEnd"/>
      <w:r w:rsidRPr="00E72A3E">
        <w:rPr>
          <w:rFonts w:eastAsia="SimSun"/>
          <w:szCs w:val="20"/>
          <w:lang w:val="en-GB"/>
        </w:rPr>
        <w:t xml:space="preserve">, the UE does not expect the transmission of the second SS/PBCH blocks provided by </w:t>
      </w:r>
      <w:r w:rsidRPr="00E72A3E">
        <w:rPr>
          <w:rFonts w:eastAsia="Batang"/>
          <w:i/>
          <w:iCs/>
          <w:szCs w:val="20"/>
          <w:lang w:val="en-GB" w:eastAsia="ko-KR"/>
        </w:rPr>
        <w:t>od-</w:t>
      </w:r>
      <w:proofErr w:type="spellStart"/>
      <w:r w:rsidRPr="00E72A3E">
        <w:rPr>
          <w:rFonts w:eastAsia="Batang"/>
          <w:i/>
          <w:iCs/>
          <w:szCs w:val="20"/>
          <w:lang w:val="en-GB" w:eastAsia="ko-KR"/>
        </w:rPr>
        <w:t>ssb</w:t>
      </w:r>
      <w:proofErr w:type="spellEnd"/>
      <w:r w:rsidRPr="00E72A3E">
        <w:rPr>
          <w:rFonts w:eastAsia="Batang"/>
          <w:i/>
          <w:iCs/>
          <w:szCs w:val="20"/>
          <w:lang w:val="en-GB" w:eastAsia="ko-KR"/>
        </w:rPr>
        <w:t>-config</w:t>
      </w:r>
      <w:r w:rsidRPr="00E72A3E">
        <w:rPr>
          <w:rFonts w:eastAsia="SimSun"/>
          <w:szCs w:val="20"/>
          <w:lang w:val="en-GB"/>
        </w:rPr>
        <w:t xml:space="preserve"> to be deactivated while the </w:t>
      </w:r>
      <w:proofErr w:type="spellStart"/>
      <w:r w:rsidRPr="00E72A3E">
        <w:rPr>
          <w:rFonts w:eastAsia="SimSun"/>
          <w:szCs w:val="20"/>
          <w:lang w:val="en-GB"/>
        </w:rPr>
        <w:t>SCell</w:t>
      </w:r>
      <w:proofErr w:type="spellEnd"/>
      <w:r w:rsidRPr="00E72A3E">
        <w:rPr>
          <w:rFonts w:eastAsia="SimSun"/>
          <w:szCs w:val="20"/>
          <w:lang w:val="en-GB"/>
        </w:rPr>
        <w:t xml:space="preserve"> is activated. </w:t>
      </w:r>
    </w:p>
    <w:p w14:paraId="385CB7CD" w14:textId="77777777" w:rsidR="00534B91" w:rsidRPr="00E72A3E" w:rsidRDefault="00534B91" w:rsidP="00534B91">
      <w:pPr>
        <w:jc w:val="left"/>
        <w:rPr>
          <w:rFonts w:eastAsia="SimSun"/>
          <w:szCs w:val="20"/>
          <w:lang w:val="en-GB"/>
        </w:rPr>
      </w:pPr>
      <w:r w:rsidRPr="00E72A3E">
        <w:rPr>
          <w:rFonts w:eastAsia="SimSun"/>
          <w:szCs w:val="20"/>
          <w:lang w:val="en-GB"/>
        </w:rPr>
        <w:t xml:space="preserve">When the first SS/PBCH blocks in a configured DL BWP can be used to obtain </w:t>
      </w:r>
      <w:r w:rsidRPr="00E72A3E">
        <w:rPr>
          <w:rFonts w:eastAsia="SimSun"/>
          <w:i/>
          <w:szCs w:val="20"/>
          <w:lang w:val="en-GB"/>
        </w:rPr>
        <w:t>SIB1</w:t>
      </w:r>
      <w:r w:rsidRPr="00E72A3E">
        <w:rPr>
          <w:rFonts w:eastAsia="SimSun"/>
          <w:szCs w:val="20"/>
          <w:lang w:val="en-GB"/>
        </w:rPr>
        <w:t xml:space="preserve"> and the frequency location of the first SS/PBCH blocks corresponds to the GSCN of a synchronization raster entry, the UE expects </w:t>
      </w:r>
    </w:p>
    <w:p w14:paraId="580412B5" w14:textId="77777777" w:rsidR="00534B91" w:rsidRPr="00E72A3E" w:rsidRDefault="00534B91" w:rsidP="00534B91">
      <w:pPr>
        <w:ind w:left="568" w:hanging="284"/>
        <w:jc w:val="left"/>
        <w:rPr>
          <w:rFonts w:eastAsia="SimSun"/>
          <w:szCs w:val="20"/>
          <w:lang w:val="x-none"/>
        </w:rPr>
      </w:pPr>
      <w:r w:rsidRPr="00E72A3E">
        <w:rPr>
          <w:rFonts w:eastAsia="SimSun"/>
          <w:szCs w:val="20"/>
          <w:lang w:val="x-none"/>
        </w:rPr>
        <w:t>-</w:t>
      </w:r>
      <w:r w:rsidRPr="00E72A3E">
        <w:rPr>
          <w:rFonts w:eastAsia="SimSun"/>
          <w:szCs w:val="20"/>
          <w:lang w:val="x-none"/>
        </w:rPr>
        <w:tab/>
        <w:t>a frequency location of the second SS/PBCH blocks to be different from the frequency location of the first SS/PBCH blocks and not to correspond to the GSCN of a synchronization raster entry</w:t>
      </w:r>
    </w:p>
    <w:p w14:paraId="2F4E7E6D" w14:textId="77777777" w:rsidR="00534B91" w:rsidRPr="00E72A3E" w:rsidRDefault="00534B91" w:rsidP="00534B91">
      <w:pPr>
        <w:ind w:left="568" w:hanging="284"/>
        <w:jc w:val="left"/>
        <w:rPr>
          <w:rFonts w:eastAsia="SimSun"/>
          <w:szCs w:val="20"/>
          <w:lang w:val="x-none"/>
        </w:rPr>
      </w:pPr>
      <w:r w:rsidRPr="00E72A3E">
        <w:rPr>
          <w:rFonts w:eastAsia="SimSun"/>
          <w:szCs w:val="20"/>
          <w:lang w:val="x-none"/>
        </w:rPr>
        <w:t>-</w:t>
      </w:r>
      <w:r w:rsidRPr="00E72A3E">
        <w:rPr>
          <w:rFonts w:eastAsia="SimSun"/>
          <w:szCs w:val="20"/>
          <w:lang w:val="x-none"/>
        </w:rPr>
        <w:tab/>
        <w:t xml:space="preserve">frequency resources of the second SS/PBCH blocks not to overlap with frequency resources of the first SS/PBCH blocks </w:t>
      </w:r>
    </w:p>
    <w:p w14:paraId="7154D8D0" w14:textId="77777777" w:rsidR="00534B91" w:rsidRPr="00E72A3E" w:rsidRDefault="00534B91" w:rsidP="00534B91">
      <w:pPr>
        <w:ind w:left="568" w:hanging="284"/>
        <w:jc w:val="left"/>
        <w:rPr>
          <w:rFonts w:eastAsia="SimSun"/>
          <w:szCs w:val="20"/>
          <w:lang w:val="x-none"/>
        </w:rPr>
      </w:pPr>
      <w:r w:rsidRPr="00E72A3E">
        <w:rPr>
          <w:rFonts w:eastAsia="SimSun"/>
          <w:szCs w:val="20"/>
          <w:lang w:val="x-none"/>
        </w:rPr>
        <w:t>-</w:t>
      </w:r>
      <w:r w:rsidRPr="00E72A3E">
        <w:rPr>
          <w:rFonts w:eastAsia="SimSun"/>
          <w:szCs w:val="20"/>
          <w:lang w:val="x-none"/>
        </w:rPr>
        <w:tab/>
        <w:t>the second SS/PBCH blocks to be within the configured DL BWP as the first SS/PBCH blocks</w:t>
      </w:r>
    </w:p>
    <w:p w14:paraId="5F0E8CC3" w14:textId="77777777" w:rsidR="00534B91" w:rsidRPr="00E72A3E" w:rsidRDefault="00534B91" w:rsidP="00534B91">
      <w:pPr>
        <w:ind w:left="568" w:hanging="284"/>
        <w:jc w:val="left"/>
        <w:rPr>
          <w:rFonts w:eastAsia="SimSun"/>
          <w:szCs w:val="20"/>
          <w:lang w:val="x-none"/>
        </w:rPr>
      </w:pPr>
      <w:r w:rsidRPr="00E72A3E">
        <w:rPr>
          <w:rFonts w:eastAsia="SimSun"/>
          <w:szCs w:val="20"/>
          <w:lang w:val="x-none"/>
        </w:rPr>
        <w:t>-</w:t>
      </w:r>
      <w:r w:rsidRPr="00E72A3E">
        <w:rPr>
          <w:rFonts w:eastAsia="SimSun"/>
          <w:szCs w:val="20"/>
          <w:lang w:val="x-none"/>
        </w:rPr>
        <w:tab/>
        <w:t xml:space="preserve">the second SS/PBCH blocks are not used to obtain </w:t>
      </w:r>
      <w:r w:rsidRPr="00E72A3E">
        <w:rPr>
          <w:rFonts w:eastAsia="SimSun"/>
          <w:i/>
          <w:szCs w:val="20"/>
          <w:lang w:val="x-none"/>
        </w:rPr>
        <w:t>SIB1</w:t>
      </w:r>
    </w:p>
    <w:p w14:paraId="4C3AEF94" w14:textId="77777777" w:rsidR="00534B91" w:rsidRPr="00E72A3E" w:rsidRDefault="00534B91" w:rsidP="00534B91">
      <w:pPr>
        <w:jc w:val="left"/>
        <w:rPr>
          <w:rFonts w:eastAsia="SimSun"/>
          <w:szCs w:val="20"/>
          <w:lang w:val="en-GB"/>
        </w:rPr>
      </w:pPr>
      <w:r w:rsidRPr="00E72A3E">
        <w:rPr>
          <w:rFonts w:eastAsia="SimSun"/>
          <w:szCs w:val="20"/>
          <w:lang w:val="en-GB"/>
        </w:rPr>
        <w:t xml:space="preserve">When the first SS/PBCH blocks in a configured DL BWP cannot be used to obtain </w:t>
      </w:r>
      <w:r w:rsidRPr="00E72A3E">
        <w:rPr>
          <w:rFonts w:eastAsia="SimSun"/>
          <w:i/>
          <w:szCs w:val="20"/>
          <w:lang w:val="en-GB"/>
        </w:rPr>
        <w:t>SIB1</w:t>
      </w:r>
      <w:r w:rsidRPr="00E72A3E">
        <w:rPr>
          <w:rFonts w:eastAsia="SimSun"/>
          <w:szCs w:val="20"/>
          <w:lang w:val="en-GB"/>
        </w:rPr>
        <w:t xml:space="preserve">, the UE expects </w:t>
      </w:r>
    </w:p>
    <w:p w14:paraId="0C05D956" w14:textId="77777777" w:rsidR="00534B91" w:rsidRPr="00E72A3E" w:rsidRDefault="00534B91" w:rsidP="00534B91">
      <w:pPr>
        <w:ind w:left="568" w:hanging="284"/>
        <w:jc w:val="left"/>
        <w:rPr>
          <w:rFonts w:eastAsia="SimSun"/>
          <w:i/>
          <w:szCs w:val="20"/>
          <w:lang w:val="x-none"/>
        </w:rPr>
      </w:pPr>
      <w:r w:rsidRPr="00E72A3E">
        <w:rPr>
          <w:rFonts w:eastAsia="SimSun"/>
          <w:szCs w:val="20"/>
          <w:lang w:val="x-none"/>
        </w:rPr>
        <w:t>-</w:t>
      </w:r>
      <w:r w:rsidRPr="00E72A3E">
        <w:rPr>
          <w:rFonts w:eastAsia="SimSun"/>
          <w:szCs w:val="20"/>
          <w:lang w:val="x-none"/>
        </w:rPr>
        <w:tab/>
        <w:t>a same frequency location for the second SS/PBCH blocks</w:t>
      </w:r>
      <w:r w:rsidRPr="00E72A3E">
        <w:rPr>
          <w:rFonts w:eastAsia="Batang"/>
          <w:iCs/>
          <w:szCs w:val="20"/>
          <w:lang w:val="x-none" w:eastAsia="ko-KR"/>
        </w:rPr>
        <w:t xml:space="preserve"> and for the first SS/PBCH blocks</w:t>
      </w:r>
    </w:p>
    <w:p w14:paraId="576F602E" w14:textId="77777777" w:rsidR="00534B91" w:rsidRPr="00E72A3E" w:rsidRDefault="00534B91" w:rsidP="00534B91">
      <w:pPr>
        <w:ind w:left="568" w:hanging="284"/>
        <w:jc w:val="left"/>
        <w:rPr>
          <w:rFonts w:eastAsia="SimSun"/>
          <w:szCs w:val="20"/>
          <w:lang w:val="x-none"/>
        </w:rPr>
      </w:pPr>
      <w:r w:rsidRPr="00E72A3E">
        <w:rPr>
          <w:rFonts w:eastAsia="SimSun"/>
          <w:szCs w:val="20"/>
          <w:lang w:val="x-none"/>
        </w:rPr>
        <w:t>-</w:t>
      </w:r>
      <w:r w:rsidRPr="00E72A3E">
        <w:rPr>
          <w:rFonts w:eastAsia="SimSun"/>
          <w:szCs w:val="20"/>
          <w:lang w:val="x-none"/>
        </w:rPr>
        <w:tab/>
        <w:t>a same PBCH payload, other than the SFN index and the half frame index, for a first SS/PBCH block, from the first SS/PBCH blocks, and for a second SS/PBCH block, from the second SS/PBCH blocks, with same SS/PBCH block index as the first SS/PBCH block</w:t>
      </w:r>
    </w:p>
    <w:p w14:paraId="66C9976E" w14:textId="77777777" w:rsidR="00534B91" w:rsidRPr="00E72A3E" w:rsidRDefault="00534B91" w:rsidP="00534B91">
      <w:pPr>
        <w:jc w:val="left"/>
        <w:rPr>
          <w:rFonts w:eastAsia="SimSun"/>
          <w:szCs w:val="20"/>
          <w:lang w:val="en-GB" w:eastAsia="ja-JP"/>
        </w:rPr>
      </w:pPr>
      <w:r w:rsidRPr="00E72A3E">
        <w:rPr>
          <w:rFonts w:eastAsia="SimSun"/>
          <w:szCs w:val="20"/>
          <w:lang w:val="en-GB"/>
        </w:rPr>
        <w:t xml:space="preserve">The UE may assume that a first SS/PBCH block from the first SS/PBCH blocks and a second SS/PBCH block from the second SS/PBCH blocks </w:t>
      </w:r>
      <w:r w:rsidRPr="00E72A3E">
        <w:rPr>
          <w:rFonts w:eastAsia="SimSun"/>
          <w:kern w:val="2"/>
          <w:szCs w:val="20"/>
          <w:lang w:val="en-GB" w:eastAsia="zh-CN"/>
        </w:rPr>
        <w:t>are quasi co-located with respect to Doppler shift, Doppler spread, average gain, average delay, delay spread and, when applicable, spatial RX parameters, when they have a same SS/PBCH block index.</w:t>
      </w:r>
    </w:p>
    <w:p w14:paraId="5EC3452E" w14:textId="77777777" w:rsidR="00534B91" w:rsidRDefault="00534B91" w:rsidP="00534B91">
      <w:pPr>
        <w:rPr>
          <w:rFonts w:eastAsia="SimSun"/>
          <w:kern w:val="2"/>
          <w:szCs w:val="20"/>
          <w:lang w:val="en-GB" w:eastAsia="zh-CN"/>
        </w:rPr>
      </w:pPr>
      <w:r w:rsidRPr="00E72A3E">
        <w:rPr>
          <w:rFonts w:eastAsia="SimSun"/>
          <w:szCs w:val="20"/>
          <w:lang w:val="en-GB"/>
        </w:rPr>
        <w:t xml:space="preserve">The UE may assume that SS/PBCH blocks from the second SS/PBCH blocks </w:t>
      </w:r>
      <w:r w:rsidRPr="00E72A3E">
        <w:rPr>
          <w:rFonts w:eastAsia="SimSun"/>
          <w:kern w:val="2"/>
          <w:szCs w:val="20"/>
          <w:lang w:val="en-GB" w:eastAsia="zh-CN"/>
        </w:rPr>
        <w:t>are quasi co-located with respect to Doppler shift, Doppler spread, average gain, average delay, delay spread and, when applicable, spatial RX parameters, when they have a same SS/PBCH block index.</w:t>
      </w:r>
    </w:p>
    <w:p w14:paraId="0441D6F9" w14:textId="77777777" w:rsidR="00534B91" w:rsidRDefault="00534B91" w:rsidP="00534B91">
      <w:pPr>
        <w:rPr>
          <w:szCs w:val="20"/>
        </w:rPr>
      </w:pPr>
      <w:ins w:id="18" w:author="Muhammad Kazmi" w:date="2025-08-05T13:05:00Z" w16du:dateUtc="2025-08-05T17:05:00Z">
        <w:r w:rsidRPr="00E72A3E">
          <w:rPr>
            <w:rFonts w:eastAsia="SimSun"/>
            <w:szCs w:val="20"/>
            <w:lang w:val="en-GB"/>
          </w:rPr>
          <w:t xml:space="preserve">The UE may assume that </w:t>
        </w:r>
        <w:r>
          <w:rPr>
            <w:rFonts w:eastAsia="SimSun"/>
            <w:szCs w:val="20"/>
            <w:lang w:val="en-GB"/>
          </w:rPr>
          <w:t xml:space="preserve">the </w:t>
        </w:r>
        <w:r w:rsidRPr="00823596">
          <w:rPr>
            <w:rFonts w:eastAsia="SimSun"/>
            <w:szCs w:val="20"/>
            <w:lang w:val="en-GB"/>
          </w:rPr>
          <w:t xml:space="preserve">periodicity of </w:t>
        </w:r>
        <w:r>
          <w:rPr>
            <w:rFonts w:eastAsia="SimSun"/>
            <w:szCs w:val="20"/>
            <w:lang w:val="en-GB"/>
          </w:rPr>
          <w:t xml:space="preserve">the second </w:t>
        </w:r>
        <w:r w:rsidRPr="00823596">
          <w:rPr>
            <w:rFonts w:eastAsia="SimSun"/>
            <w:szCs w:val="20"/>
            <w:lang w:val="en-GB"/>
          </w:rPr>
          <w:t>SS/PBCH block</w:t>
        </w:r>
        <w:r>
          <w:rPr>
            <w:rFonts w:eastAsia="SimSun"/>
            <w:szCs w:val="20"/>
            <w:lang w:val="en-GB"/>
          </w:rPr>
          <w:t xml:space="preserve">s is equal to or smaller than the </w:t>
        </w:r>
        <w:r w:rsidRPr="00823596">
          <w:rPr>
            <w:rFonts w:eastAsia="SimSun"/>
            <w:szCs w:val="20"/>
            <w:lang w:val="en-GB"/>
          </w:rPr>
          <w:t xml:space="preserve">periodicity of </w:t>
        </w:r>
        <w:r>
          <w:rPr>
            <w:rFonts w:eastAsia="SimSun"/>
            <w:szCs w:val="20"/>
            <w:lang w:val="en-GB"/>
          </w:rPr>
          <w:t xml:space="preserve">the first </w:t>
        </w:r>
        <w:r w:rsidRPr="00823596">
          <w:rPr>
            <w:rFonts w:eastAsia="SimSun"/>
            <w:szCs w:val="20"/>
            <w:lang w:val="en-GB"/>
          </w:rPr>
          <w:t>SS/PBCH block</w:t>
        </w:r>
        <w:r>
          <w:rPr>
            <w:rFonts w:eastAsia="SimSun"/>
            <w:szCs w:val="20"/>
            <w:lang w:val="en-GB"/>
          </w:rPr>
          <w:t>s.</w:t>
        </w:r>
      </w:ins>
    </w:p>
    <w:p w14:paraId="6CE0B917" w14:textId="77777777" w:rsidR="00534B91" w:rsidRPr="00156F6E" w:rsidRDefault="00534B91" w:rsidP="00534B91">
      <w:pPr>
        <w:spacing w:before="240"/>
        <w:jc w:val="center"/>
        <w:rPr>
          <w:b/>
          <w:bCs/>
          <w:color w:val="EE0000"/>
          <w:sz w:val="24"/>
          <w:lang w:val="en-GB"/>
        </w:rPr>
      </w:pPr>
      <w:r w:rsidRPr="00453078">
        <w:rPr>
          <w:b/>
          <w:bCs/>
          <w:color w:val="EE0000"/>
          <w:sz w:val="24"/>
          <w:lang w:val="en-GB"/>
        </w:rPr>
        <w:t>---------------------------------</w:t>
      </w:r>
      <w:r>
        <w:rPr>
          <w:b/>
          <w:bCs/>
          <w:color w:val="EE0000"/>
          <w:sz w:val="24"/>
          <w:lang w:val="en-GB"/>
        </w:rPr>
        <w:t xml:space="preserve">End </w:t>
      </w:r>
      <w:r w:rsidRPr="00453078">
        <w:rPr>
          <w:b/>
          <w:bCs/>
          <w:color w:val="EE0000"/>
          <w:sz w:val="24"/>
          <w:lang w:val="en-GB"/>
        </w:rPr>
        <w:t>of Text Proposal to TS 38.21</w:t>
      </w:r>
      <w:r>
        <w:rPr>
          <w:b/>
          <w:bCs/>
          <w:color w:val="EE0000"/>
          <w:sz w:val="24"/>
          <w:lang w:val="en-GB"/>
        </w:rPr>
        <w:t>3</w:t>
      </w:r>
      <w:r w:rsidRPr="00453078">
        <w:rPr>
          <w:b/>
          <w:bCs/>
          <w:color w:val="EE0000"/>
          <w:sz w:val="24"/>
          <w:lang w:val="en-GB"/>
        </w:rPr>
        <w:t>---------------------------------------</w:t>
      </w:r>
    </w:p>
    <w:p w14:paraId="4E9F48EE" w14:textId="77777777" w:rsidR="00534B91" w:rsidRPr="00534B91" w:rsidRDefault="00534B91" w:rsidP="00534B91">
      <w:pPr>
        <w:rPr>
          <w:lang w:val="en-GB"/>
        </w:rPr>
      </w:pPr>
    </w:p>
    <w:sectPr w:rsidR="00534B91" w:rsidRPr="00534B91"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5146F" w14:textId="77777777" w:rsidR="001F6A16" w:rsidRDefault="001F6A16" w:rsidP="00523CAE">
      <w:r>
        <w:separator/>
      </w:r>
    </w:p>
  </w:endnote>
  <w:endnote w:type="continuationSeparator" w:id="0">
    <w:p w14:paraId="6A1CBEEC" w14:textId="77777777" w:rsidR="001F6A16" w:rsidRDefault="001F6A16" w:rsidP="00523CAE">
      <w:r>
        <w:continuationSeparator/>
      </w:r>
    </w:p>
  </w:endnote>
  <w:endnote w:type="continuationNotice" w:id="1">
    <w:p w14:paraId="74C99276" w14:textId="77777777" w:rsidR="001F6A16" w:rsidRDefault="001F6A16"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2D017" w14:textId="77777777" w:rsidR="001F6A16" w:rsidRDefault="001F6A16" w:rsidP="00523CAE">
      <w:r>
        <w:separator/>
      </w:r>
    </w:p>
  </w:footnote>
  <w:footnote w:type="continuationSeparator" w:id="0">
    <w:p w14:paraId="39FC854B" w14:textId="77777777" w:rsidR="001F6A16" w:rsidRDefault="001F6A16" w:rsidP="00523CAE">
      <w:r>
        <w:continuationSeparator/>
      </w:r>
    </w:p>
  </w:footnote>
  <w:footnote w:type="continuationNotice" w:id="1">
    <w:p w14:paraId="36B5A568" w14:textId="77777777" w:rsidR="001F6A16" w:rsidRDefault="001F6A16"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FF5E7B"/>
    <w:multiLevelType w:val="hybridMultilevel"/>
    <w:tmpl w:val="A28C699C"/>
    <w:lvl w:ilvl="0" w:tplc="12CC9CC4">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2" w15:restartNumberingAfterBreak="0">
    <w:nsid w:val="01AA04A9"/>
    <w:multiLevelType w:val="multilevel"/>
    <w:tmpl w:val="EA4E3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1BB01F9"/>
    <w:multiLevelType w:val="hybridMultilevel"/>
    <w:tmpl w:val="AA5029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334222"/>
    <w:multiLevelType w:val="multilevel"/>
    <w:tmpl w:val="B7B8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5AF4D75"/>
    <w:multiLevelType w:val="multilevel"/>
    <w:tmpl w:val="ABBE1F6E"/>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7" w15:restartNumberingAfterBreak="0">
    <w:nsid w:val="05F25308"/>
    <w:multiLevelType w:val="hybridMultilevel"/>
    <w:tmpl w:val="E15E8F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6051C9B"/>
    <w:multiLevelType w:val="hybridMultilevel"/>
    <w:tmpl w:val="48600B20"/>
    <w:lvl w:ilvl="0" w:tplc="24D435CA">
      <w:start w:val="1"/>
      <w:numFmt w:val="bullet"/>
      <w:lvlText w:val=""/>
      <w:lvlJc w:val="left"/>
      <w:pPr>
        <w:ind w:left="720" w:hanging="360"/>
      </w:pPr>
      <w:rPr>
        <w:rFonts w:ascii="Symbol" w:hAnsi="Symbol"/>
      </w:rPr>
    </w:lvl>
    <w:lvl w:ilvl="1" w:tplc="16203CAC">
      <w:start w:val="1"/>
      <w:numFmt w:val="bullet"/>
      <w:lvlText w:val=""/>
      <w:lvlJc w:val="left"/>
      <w:pPr>
        <w:ind w:left="720" w:hanging="360"/>
      </w:pPr>
      <w:rPr>
        <w:rFonts w:ascii="Symbol" w:hAnsi="Symbol"/>
      </w:rPr>
    </w:lvl>
    <w:lvl w:ilvl="2" w:tplc="227676B4">
      <w:start w:val="1"/>
      <w:numFmt w:val="bullet"/>
      <w:lvlText w:val=""/>
      <w:lvlJc w:val="left"/>
      <w:pPr>
        <w:ind w:left="720" w:hanging="360"/>
      </w:pPr>
      <w:rPr>
        <w:rFonts w:ascii="Symbol" w:hAnsi="Symbol"/>
      </w:rPr>
    </w:lvl>
    <w:lvl w:ilvl="3" w:tplc="6E1209F6">
      <w:start w:val="1"/>
      <w:numFmt w:val="bullet"/>
      <w:lvlText w:val=""/>
      <w:lvlJc w:val="left"/>
      <w:pPr>
        <w:ind w:left="720" w:hanging="360"/>
      </w:pPr>
      <w:rPr>
        <w:rFonts w:ascii="Symbol" w:hAnsi="Symbol"/>
      </w:rPr>
    </w:lvl>
    <w:lvl w:ilvl="4" w:tplc="75F01C0E">
      <w:start w:val="1"/>
      <w:numFmt w:val="bullet"/>
      <w:lvlText w:val=""/>
      <w:lvlJc w:val="left"/>
      <w:pPr>
        <w:ind w:left="720" w:hanging="360"/>
      </w:pPr>
      <w:rPr>
        <w:rFonts w:ascii="Symbol" w:hAnsi="Symbol"/>
      </w:rPr>
    </w:lvl>
    <w:lvl w:ilvl="5" w:tplc="C33C882A">
      <w:start w:val="1"/>
      <w:numFmt w:val="bullet"/>
      <w:lvlText w:val=""/>
      <w:lvlJc w:val="left"/>
      <w:pPr>
        <w:ind w:left="720" w:hanging="360"/>
      </w:pPr>
      <w:rPr>
        <w:rFonts w:ascii="Symbol" w:hAnsi="Symbol"/>
      </w:rPr>
    </w:lvl>
    <w:lvl w:ilvl="6" w:tplc="1C7635BE">
      <w:start w:val="1"/>
      <w:numFmt w:val="bullet"/>
      <w:lvlText w:val=""/>
      <w:lvlJc w:val="left"/>
      <w:pPr>
        <w:ind w:left="720" w:hanging="360"/>
      </w:pPr>
      <w:rPr>
        <w:rFonts w:ascii="Symbol" w:hAnsi="Symbol"/>
      </w:rPr>
    </w:lvl>
    <w:lvl w:ilvl="7" w:tplc="2D8471AA">
      <w:start w:val="1"/>
      <w:numFmt w:val="bullet"/>
      <w:lvlText w:val=""/>
      <w:lvlJc w:val="left"/>
      <w:pPr>
        <w:ind w:left="720" w:hanging="360"/>
      </w:pPr>
      <w:rPr>
        <w:rFonts w:ascii="Symbol" w:hAnsi="Symbol"/>
      </w:rPr>
    </w:lvl>
    <w:lvl w:ilvl="8" w:tplc="EE2E21AC">
      <w:start w:val="1"/>
      <w:numFmt w:val="bullet"/>
      <w:lvlText w:val=""/>
      <w:lvlJc w:val="left"/>
      <w:pPr>
        <w:ind w:left="720" w:hanging="360"/>
      </w:pPr>
      <w:rPr>
        <w:rFonts w:ascii="Symbol" w:hAnsi="Symbol"/>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7C6390"/>
    <w:multiLevelType w:val="hybridMultilevel"/>
    <w:tmpl w:val="B8D8B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611A04"/>
    <w:multiLevelType w:val="hybridMultilevel"/>
    <w:tmpl w:val="88DA78CA"/>
    <w:lvl w:ilvl="0" w:tplc="3D52D69E">
      <w:start w:val="1"/>
      <w:numFmt w:val="bullet"/>
      <w:lvlText w:val=""/>
      <w:lvlJc w:val="left"/>
      <w:pPr>
        <w:ind w:left="1440" w:hanging="360"/>
      </w:pPr>
      <w:rPr>
        <w:rFonts w:ascii="Symbol" w:hAnsi="Symbol"/>
      </w:rPr>
    </w:lvl>
    <w:lvl w:ilvl="1" w:tplc="2814D70C">
      <w:start w:val="1"/>
      <w:numFmt w:val="bullet"/>
      <w:lvlText w:val=""/>
      <w:lvlJc w:val="left"/>
      <w:pPr>
        <w:ind w:left="1440" w:hanging="360"/>
      </w:pPr>
      <w:rPr>
        <w:rFonts w:ascii="Symbol" w:hAnsi="Symbol"/>
      </w:rPr>
    </w:lvl>
    <w:lvl w:ilvl="2" w:tplc="9D38E7E4">
      <w:start w:val="1"/>
      <w:numFmt w:val="bullet"/>
      <w:lvlText w:val=""/>
      <w:lvlJc w:val="left"/>
      <w:pPr>
        <w:ind w:left="1440" w:hanging="360"/>
      </w:pPr>
      <w:rPr>
        <w:rFonts w:ascii="Symbol" w:hAnsi="Symbol"/>
      </w:rPr>
    </w:lvl>
    <w:lvl w:ilvl="3" w:tplc="986E5910">
      <w:start w:val="1"/>
      <w:numFmt w:val="bullet"/>
      <w:lvlText w:val=""/>
      <w:lvlJc w:val="left"/>
      <w:pPr>
        <w:ind w:left="1440" w:hanging="360"/>
      </w:pPr>
      <w:rPr>
        <w:rFonts w:ascii="Symbol" w:hAnsi="Symbol"/>
      </w:rPr>
    </w:lvl>
    <w:lvl w:ilvl="4" w:tplc="2DEC2A20">
      <w:start w:val="1"/>
      <w:numFmt w:val="bullet"/>
      <w:lvlText w:val=""/>
      <w:lvlJc w:val="left"/>
      <w:pPr>
        <w:ind w:left="1440" w:hanging="360"/>
      </w:pPr>
      <w:rPr>
        <w:rFonts w:ascii="Symbol" w:hAnsi="Symbol"/>
      </w:rPr>
    </w:lvl>
    <w:lvl w:ilvl="5" w:tplc="952C1CEA">
      <w:start w:val="1"/>
      <w:numFmt w:val="bullet"/>
      <w:lvlText w:val=""/>
      <w:lvlJc w:val="left"/>
      <w:pPr>
        <w:ind w:left="1440" w:hanging="360"/>
      </w:pPr>
      <w:rPr>
        <w:rFonts w:ascii="Symbol" w:hAnsi="Symbol"/>
      </w:rPr>
    </w:lvl>
    <w:lvl w:ilvl="6" w:tplc="BC6C1328">
      <w:start w:val="1"/>
      <w:numFmt w:val="bullet"/>
      <w:lvlText w:val=""/>
      <w:lvlJc w:val="left"/>
      <w:pPr>
        <w:ind w:left="1440" w:hanging="360"/>
      </w:pPr>
      <w:rPr>
        <w:rFonts w:ascii="Symbol" w:hAnsi="Symbol"/>
      </w:rPr>
    </w:lvl>
    <w:lvl w:ilvl="7" w:tplc="32705B9C">
      <w:start w:val="1"/>
      <w:numFmt w:val="bullet"/>
      <w:lvlText w:val=""/>
      <w:lvlJc w:val="left"/>
      <w:pPr>
        <w:ind w:left="1440" w:hanging="360"/>
      </w:pPr>
      <w:rPr>
        <w:rFonts w:ascii="Symbol" w:hAnsi="Symbol"/>
      </w:rPr>
    </w:lvl>
    <w:lvl w:ilvl="8" w:tplc="D8BAF68A">
      <w:start w:val="1"/>
      <w:numFmt w:val="bullet"/>
      <w:lvlText w:val=""/>
      <w:lvlJc w:val="left"/>
      <w:pPr>
        <w:ind w:left="1440" w:hanging="360"/>
      </w:pPr>
      <w:rPr>
        <w:rFonts w:ascii="Symbol" w:hAnsi="Symbol"/>
      </w:rPr>
    </w:lvl>
  </w:abstractNum>
  <w:abstractNum w:abstractNumId="12" w15:restartNumberingAfterBreak="0">
    <w:nsid w:val="086D6895"/>
    <w:multiLevelType w:val="hybridMultilevel"/>
    <w:tmpl w:val="BE22C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B65444"/>
    <w:multiLevelType w:val="hybridMultilevel"/>
    <w:tmpl w:val="06288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E87028"/>
    <w:multiLevelType w:val="hybridMultilevel"/>
    <w:tmpl w:val="07F81044"/>
    <w:lvl w:ilvl="0" w:tplc="5746778C">
      <w:start w:val="1"/>
      <w:numFmt w:val="bullet"/>
      <w:lvlText w:val=""/>
      <w:lvlJc w:val="left"/>
      <w:pPr>
        <w:ind w:left="720" w:hanging="360"/>
      </w:pPr>
      <w:rPr>
        <w:rFonts w:ascii="Symbol" w:hAnsi="Symbol"/>
      </w:rPr>
    </w:lvl>
    <w:lvl w:ilvl="1" w:tplc="985808A0">
      <w:start w:val="1"/>
      <w:numFmt w:val="bullet"/>
      <w:lvlText w:val=""/>
      <w:lvlJc w:val="left"/>
      <w:pPr>
        <w:ind w:left="720" w:hanging="360"/>
      </w:pPr>
      <w:rPr>
        <w:rFonts w:ascii="Symbol" w:hAnsi="Symbol"/>
      </w:rPr>
    </w:lvl>
    <w:lvl w:ilvl="2" w:tplc="4ECE93F8">
      <w:start w:val="1"/>
      <w:numFmt w:val="bullet"/>
      <w:lvlText w:val=""/>
      <w:lvlJc w:val="left"/>
      <w:pPr>
        <w:ind w:left="720" w:hanging="360"/>
      </w:pPr>
      <w:rPr>
        <w:rFonts w:ascii="Symbol" w:hAnsi="Symbol"/>
      </w:rPr>
    </w:lvl>
    <w:lvl w:ilvl="3" w:tplc="3B269658">
      <w:start w:val="1"/>
      <w:numFmt w:val="bullet"/>
      <w:lvlText w:val=""/>
      <w:lvlJc w:val="left"/>
      <w:pPr>
        <w:ind w:left="720" w:hanging="360"/>
      </w:pPr>
      <w:rPr>
        <w:rFonts w:ascii="Symbol" w:hAnsi="Symbol"/>
      </w:rPr>
    </w:lvl>
    <w:lvl w:ilvl="4" w:tplc="4ABC7BBC">
      <w:start w:val="1"/>
      <w:numFmt w:val="bullet"/>
      <w:lvlText w:val=""/>
      <w:lvlJc w:val="left"/>
      <w:pPr>
        <w:ind w:left="720" w:hanging="360"/>
      </w:pPr>
      <w:rPr>
        <w:rFonts w:ascii="Symbol" w:hAnsi="Symbol"/>
      </w:rPr>
    </w:lvl>
    <w:lvl w:ilvl="5" w:tplc="6C94CCE2">
      <w:start w:val="1"/>
      <w:numFmt w:val="bullet"/>
      <w:lvlText w:val=""/>
      <w:lvlJc w:val="left"/>
      <w:pPr>
        <w:ind w:left="720" w:hanging="360"/>
      </w:pPr>
      <w:rPr>
        <w:rFonts w:ascii="Symbol" w:hAnsi="Symbol"/>
      </w:rPr>
    </w:lvl>
    <w:lvl w:ilvl="6" w:tplc="9A5C414A">
      <w:start w:val="1"/>
      <w:numFmt w:val="bullet"/>
      <w:lvlText w:val=""/>
      <w:lvlJc w:val="left"/>
      <w:pPr>
        <w:ind w:left="720" w:hanging="360"/>
      </w:pPr>
      <w:rPr>
        <w:rFonts w:ascii="Symbol" w:hAnsi="Symbol"/>
      </w:rPr>
    </w:lvl>
    <w:lvl w:ilvl="7" w:tplc="197AD71A">
      <w:start w:val="1"/>
      <w:numFmt w:val="bullet"/>
      <w:lvlText w:val=""/>
      <w:lvlJc w:val="left"/>
      <w:pPr>
        <w:ind w:left="720" w:hanging="360"/>
      </w:pPr>
      <w:rPr>
        <w:rFonts w:ascii="Symbol" w:hAnsi="Symbol"/>
      </w:rPr>
    </w:lvl>
    <w:lvl w:ilvl="8" w:tplc="8DFC73BC">
      <w:start w:val="1"/>
      <w:numFmt w:val="bullet"/>
      <w:lvlText w:val=""/>
      <w:lvlJc w:val="left"/>
      <w:pPr>
        <w:ind w:left="720" w:hanging="360"/>
      </w:pPr>
      <w:rPr>
        <w:rFonts w:ascii="Symbol" w:hAnsi="Symbol"/>
      </w:rPr>
    </w:lvl>
  </w:abstractNum>
  <w:abstractNum w:abstractNumId="15" w15:restartNumberingAfterBreak="0">
    <w:nsid w:val="09FB189D"/>
    <w:multiLevelType w:val="hybridMultilevel"/>
    <w:tmpl w:val="FE0A7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BF26FA3"/>
    <w:multiLevelType w:val="hybridMultilevel"/>
    <w:tmpl w:val="2AB6F5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EA156D6"/>
    <w:multiLevelType w:val="multilevel"/>
    <w:tmpl w:val="0B728056"/>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19" w15:restartNumberingAfterBreak="0">
    <w:nsid w:val="11546627"/>
    <w:multiLevelType w:val="hybridMultilevel"/>
    <w:tmpl w:val="7BB2C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11F765BC"/>
    <w:multiLevelType w:val="multilevel"/>
    <w:tmpl w:val="6C625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28816FE"/>
    <w:multiLevelType w:val="multilevel"/>
    <w:tmpl w:val="6A4C6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2BB3C8A"/>
    <w:multiLevelType w:val="multilevel"/>
    <w:tmpl w:val="7FF6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9D52B6D"/>
    <w:multiLevelType w:val="hybridMultilevel"/>
    <w:tmpl w:val="ABA8F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A746DD5"/>
    <w:multiLevelType w:val="hybridMultilevel"/>
    <w:tmpl w:val="FFFFFFFF"/>
    <w:lvl w:ilvl="0" w:tplc="56741B0E">
      <w:start w:val="1"/>
      <w:numFmt w:val="decimal"/>
      <w:lvlText w:val="•"/>
      <w:lvlJc w:val="left"/>
      <w:pPr>
        <w:ind w:left="720" w:hanging="360"/>
      </w:pPr>
    </w:lvl>
    <w:lvl w:ilvl="1" w:tplc="36D61526">
      <w:start w:val="1"/>
      <w:numFmt w:val="lowerLetter"/>
      <w:lvlText w:val="%2."/>
      <w:lvlJc w:val="left"/>
      <w:pPr>
        <w:ind w:left="1440" w:hanging="360"/>
      </w:pPr>
    </w:lvl>
    <w:lvl w:ilvl="2" w:tplc="9EA6D090">
      <w:start w:val="1"/>
      <w:numFmt w:val="lowerRoman"/>
      <w:lvlText w:val="%3."/>
      <w:lvlJc w:val="right"/>
      <w:pPr>
        <w:ind w:left="2160" w:hanging="180"/>
      </w:pPr>
    </w:lvl>
    <w:lvl w:ilvl="3" w:tplc="BC327C48">
      <w:start w:val="1"/>
      <w:numFmt w:val="decimal"/>
      <w:lvlText w:val="%4."/>
      <w:lvlJc w:val="left"/>
      <w:pPr>
        <w:ind w:left="2880" w:hanging="360"/>
      </w:pPr>
    </w:lvl>
    <w:lvl w:ilvl="4" w:tplc="5A2CBC56">
      <w:start w:val="1"/>
      <w:numFmt w:val="lowerLetter"/>
      <w:lvlText w:val="%5."/>
      <w:lvlJc w:val="left"/>
      <w:pPr>
        <w:ind w:left="3600" w:hanging="360"/>
      </w:pPr>
    </w:lvl>
    <w:lvl w:ilvl="5" w:tplc="D136A8D4">
      <w:start w:val="1"/>
      <w:numFmt w:val="lowerRoman"/>
      <w:lvlText w:val="%6."/>
      <w:lvlJc w:val="right"/>
      <w:pPr>
        <w:ind w:left="4320" w:hanging="180"/>
      </w:pPr>
    </w:lvl>
    <w:lvl w:ilvl="6" w:tplc="7B7228C6">
      <w:start w:val="1"/>
      <w:numFmt w:val="decimal"/>
      <w:lvlText w:val="%7."/>
      <w:lvlJc w:val="left"/>
      <w:pPr>
        <w:ind w:left="5040" w:hanging="360"/>
      </w:pPr>
    </w:lvl>
    <w:lvl w:ilvl="7" w:tplc="A6D00FBA">
      <w:start w:val="1"/>
      <w:numFmt w:val="lowerLetter"/>
      <w:lvlText w:val="%8."/>
      <w:lvlJc w:val="left"/>
      <w:pPr>
        <w:ind w:left="5760" w:hanging="360"/>
      </w:pPr>
    </w:lvl>
    <w:lvl w:ilvl="8" w:tplc="D22ED78E">
      <w:start w:val="1"/>
      <w:numFmt w:val="lowerRoman"/>
      <w:lvlText w:val="%9."/>
      <w:lvlJc w:val="right"/>
      <w:pPr>
        <w:ind w:left="6480" w:hanging="180"/>
      </w:pPr>
    </w:lvl>
  </w:abstractNum>
  <w:abstractNum w:abstractNumId="26"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1BA07E6E"/>
    <w:multiLevelType w:val="multilevel"/>
    <w:tmpl w:val="43162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BE84DC8"/>
    <w:multiLevelType w:val="multilevel"/>
    <w:tmpl w:val="4B103B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C2E453B"/>
    <w:multiLevelType w:val="hybridMultilevel"/>
    <w:tmpl w:val="7D188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C8E1B62"/>
    <w:multiLevelType w:val="hybridMultilevel"/>
    <w:tmpl w:val="5DA604D0"/>
    <w:lvl w:ilvl="0" w:tplc="E8F823EE">
      <w:start w:val="1"/>
      <w:numFmt w:val="bullet"/>
      <w:lvlText w:val=""/>
      <w:lvlJc w:val="left"/>
      <w:pPr>
        <w:ind w:left="1260" w:hanging="360"/>
      </w:pPr>
      <w:rPr>
        <w:rFonts w:ascii="Symbol" w:hAnsi="Symbol"/>
      </w:rPr>
    </w:lvl>
    <w:lvl w:ilvl="1" w:tplc="E5CC895A">
      <w:start w:val="1"/>
      <w:numFmt w:val="bullet"/>
      <w:lvlText w:val=""/>
      <w:lvlJc w:val="left"/>
      <w:pPr>
        <w:ind w:left="1260" w:hanging="360"/>
      </w:pPr>
      <w:rPr>
        <w:rFonts w:ascii="Symbol" w:hAnsi="Symbol"/>
      </w:rPr>
    </w:lvl>
    <w:lvl w:ilvl="2" w:tplc="B194F026">
      <w:start w:val="1"/>
      <w:numFmt w:val="bullet"/>
      <w:lvlText w:val=""/>
      <w:lvlJc w:val="left"/>
      <w:pPr>
        <w:ind w:left="1260" w:hanging="360"/>
      </w:pPr>
      <w:rPr>
        <w:rFonts w:ascii="Symbol" w:hAnsi="Symbol"/>
      </w:rPr>
    </w:lvl>
    <w:lvl w:ilvl="3" w:tplc="9C76C632">
      <w:start w:val="1"/>
      <w:numFmt w:val="bullet"/>
      <w:lvlText w:val=""/>
      <w:lvlJc w:val="left"/>
      <w:pPr>
        <w:ind w:left="1260" w:hanging="360"/>
      </w:pPr>
      <w:rPr>
        <w:rFonts w:ascii="Symbol" w:hAnsi="Symbol"/>
      </w:rPr>
    </w:lvl>
    <w:lvl w:ilvl="4" w:tplc="FE9089A8">
      <w:start w:val="1"/>
      <w:numFmt w:val="bullet"/>
      <w:lvlText w:val=""/>
      <w:lvlJc w:val="left"/>
      <w:pPr>
        <w:ind w:left="1260" w:hanging="360"/>
      </w:pPr>
      <w:rPr>
        <w:rFonts w:ascii="Symbol" w:hAnsi="Symbol"/>
      </w:rPr>
    </w:lvl>
    <w:lvl w:ilvl="5" w:tplc="697AC3C8">
      <w:start w:val="1"/>
      <w:numFmt w:val="bullet"/>
      <w:lvlText w:val=""/>
      <w:lvlJc w:val="left"/>
      <w:pPr>
        <w:ind w:left="1260" w:hanging="360"/>
      </w:pPr>
      <w:rPr>
        <w:rFonts w:ascii="Symbol" w:hAnsi="Symbol"/>
      </w:rPr>
    </w:lvl>
    <w:lvl w:ilvl="6" w:tplc="5EC054BC">
      <w:start w:val="1"/>
      <w:numFmt w:val="bullet"/>
      <w:lvlText w:val=""/>
      <w:lvlJc w:val="left"/>
      <w:pPr>
        <w:ind w:left="1260" w:hanging="360"/>
      </w:pPr>
      <w:rPr>
        <w:rFonts w:ascii="Symbol" w:hAnsi="Symbol"/>
      </w:rPr>
    </w:lvl>
    <w:lvl w:ilvl="7" w:tplc="2BDE4174">
      <w:start w:val="1"/>
      <w:numFmt w:val="bullet"/>
      <w:lvlText w:val=""/>
      <w:lvlJc w:val="left"/>
      <w:pPr>
        <w:ind w:left="1260" w:hanging="360"/>
      </w:pPr>
      <w:rPr>
        <w:rFonts w:ascii="Symbol" w:hAnsi="Symbol"/>
      </w:rPr>
    </w:lvl>
    <w:lvl w:ilvl="8" w:tplc="8EF2469C">
      <w:start w:val="1"/>
      <w:numFmt w:val="bullet"/>
      <w:lvlText w:val=""/>
      <w:lvlJc w:val="left"/>
      <w:pPr>
        <w:ind w:left="1260" w:hanging="360"/>
      </w:pPr>
      <w:rPr>
        <w:rFonts w:ascii="Symbol" w:hAnsi="Symbol"/>
      </w:rPr>
    </w:lvl>
  </w:abstractNum>
  <w:abstractNum w:abstractNumId="31" w15:restartNumberingAfterBreak="0">
    <w:nsid w:val="1D7849B6"/>
    <w:multiLevelType w:val="hybridMultilevel"/>
    <w:tmpl w:val="ED80EEDC"/>
    <w:lvl w:ilvl="0" w:tplc="57B40CF6">
      <w:start w:val="1"/>
      <w:numFmt w:val="bullet"/>
      <w:lvlText w:val=""/>
      <w:lvlJc w:val="left"/>
      <w:pPr>
        <w:ind w:left="720" w:hanging="360"/>
      </w:pPr>
      <w:rPr>
        <w:rFonts w:ascii="Symbol" w:hAnsi="Symbol"/>
      </w:rPr>
    </w:lvl>
    <w:lvl w:ilvl="1" w:tplc="4B485934">
      <w:start w:val="1"/>
      <w:numFmt w:val="bullet"/>
      <w:lvlText w:val=""/>
      <w:lvlJc w:val="left"/>
      <w:pPr>
        <w:ind w:left="720" w:hanging="360"/>
      </w:pPr>
      <w:rPr>
        <w:rFonts w:ascii="Symbol" w:hAnsi="Symbol"/>
      </w:rPr>
    </w:lvl>
    <w:lvl w:ilvl="2" w:tplc="361668D0">
      <w:start w:val="1"/>
      <w:numFmt w:val="bullet"/>
      <w:lvlText w:val=""/>
      <w:lvlJc w:val="left"/>
      <w:pPr>
        <w:ind w:left="720" w:hanging="360"/>
      </w:pPr>
      <w:rPr>
        <w:rFonts w:ascii="Symbol" w:hAnsi="Symbol"/>
      </w:rPr>
    </w:lvl>
    <w:lvl w:ilvl="3" w:tplc="A426BB9C">
      <w:start w:val="1"/>
      <w:numFmt w:val="bullet"/>
      <w:lvlText w:val=""/>
      <w:lvlJc w:val="left"/>
      <w:pPr>
        <w:ind w:left="720" w:hanging="360"/>
      </w:pPr>
      <w:rPr>
        <w:rFonts w:ascii="Symbol" w:hAnsi="Symbol"/>
      </w:rPr>
    </w:lvl>
    <w:lvl w:ilvl="4" w:tplc="0728CDF0">
      <w:start w:val="1"/>
      <w:numFmt w:val="bullet"/>
      <w:lvlText w:val=""/>
      <w:lvlJc w:val="left"/>
      <w:pPr>
        <w:ind w:left="720" w:hanging="360"/>
      </w:pPr>
      <w:rPr>
        <w:rFonts w:ascii="Symbol" w:hAnsi="Symbol"/>
      </w:rPr>
    </w:lvl>
    <w:lvl w:ilvl="5" w:tplc="EFBE01B4">
      <w:start w:val="1"/>
      <w:numFmt w:val="bullet"/>
      <w:lvlText w:val=""/>
      <w:lvlJc w:val="left"/>
      <w:pPr>
        <w:ind w:left="720" w:hanging="360"/>
      </w:pPr>
      <w:rPr>
        <w:rFonts w:ascii="Symbol" w:hAnsi="Symbol"/>
      </w:rPr>
    </w:lvl>
    <w:lvl w:ilvl="6" w:tplc="B7720B0C">
      <w:start w:val="1"/>
      <w:numFmt w:val="bullet"/>
      <w:lvlText w:val=""/>
      <w:lvlJc w:val="left"/>
      <w:pPr>
        <w:ind w:left="720" w:hanging="360"/>
      </w:pPr>
      <w:rPr>
        <w:rFonts w:ascii="Symbol" w:hAnsi="Symbol"/>
      </w:rPr>
    </w:lvl>
    <w:lvl w:ilvl="7" w:tplc="3EC0B950">
      <w:start w:val="1"/>
      <w:numFmt w:val="bullet"/>
      <w:lvlText w:val=""/>
      <w:lvlJc w:val="left"/>
      <w:pPr>
        <w:ind w:left="720" w:hanging="360"/>
      </w:pPr>
      <w:rPr>
        <w:rFonts w:ascii="Symbol" w:hAnsi="Symbol"/>
      </w:rPr>
    </w:lvl>
    <w:lvl w:ilvl="8" w:tplc="A61053C0">
      <w:start w:val="1"/>
      <w:numFmt w:val="bullet"/>
      <w:lvlText w:val=""/>
      <w:lvlJc w:val="left"/>
      <w:pPr>
        <w:ind w:left="720" w:hanging="360"/>
      </w:pPr>
      <w:rPr>
        <w:rFonts w:ascii="Symbol" w:hAnsi="Symbol"/>
      </w:rPr>
    </w:lvl>
  </w:abstractNum>
  <w:abstractNum w:abstractNumId="3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3" w15:restartNumberingAfterBreak="0">
    <w:nsid w:val="1FBE0077"/>
    <w:multiLevelType w:val="hybridMultilevel"/>
    <w:tmpl w:val="26D40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21C83395"/>
    <w:multiLevelType w:val="hybridMultilevel"/>
    <w:tmpl w:val="179AD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15:restartNumberingAfterBreak="0">
    <w:nsid w:val="23390BFA"/>
    <w:multiLevelType w:val="hybridMultilevel"/>
    <w:tmpl w:val="5A5C0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37E47CC"/>
    <w:multiLevelType w:val="multilevel"/>
    <w:tmpl w:val="23FE1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5420EB4"/>
    <w:multiLevelType w:val="hybridMultilevel"/>
    <w:tmpl w:val="657482B0"/>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 w15:restartNumberingAfterBreak="0">
    <w:nsid w:val="26A40963"/>
    <w:multiLevelType w:val="hybridMultilevel"/>
    <w:tmpl w:val="0F164004"/>
    <w:lvl w:ilvl="0" w:tplc="04090001">
      <w:start w:val="1"/>
      <w:numFmt w:val="bullet"/>
      <w:lvlText w:val=""/>
      <w:lvlJc w:val="left"/>
      <w:pPr>
        <w:ind w:left="803" w:hanging="360"/>
      </w:pPr>
      <w:rPr>
        <w:rFonts w:ascii="Symbol" w:hAnsi="Symbol" w:hint="default"/>
      </w:rPr>
    </w:lvl>
    <w:lvl w:ilvl="1" w:tplc="04090003">
      <w:start w:val="1"/>
      <w:numFmt w:val="bullet"/>
      <w:lvlText w:val="o"/>
      <w:lvlJc w:val="left"/>
      <w:pPr>
        <w:ind w:left="1523" w:hanging="360"/>
      </w:pPr>
      <w:rPr>
        <w:rFonts w:ascii="Courier New" w:hAnsi="Courier New" w:cs="Courier New" w:hint="default"/>
      </w:rPr>
    </w:lvl>
    <w:lvl w:ilvl="2" w:tplc="04090005">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41" w15:restartNumberingAfterBreak="0">
    <w:nsid w:val="275A7253"/>
    <w:multiLevelType w:val="hybridMultilevel"/>
    <w:tmpl w:val="6D5AA9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27DE3768"/>
    <w:multiLevelType w:val="hybridMultilevel"/>
    <w:tmpl w:val="AF526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819112B"/>
    <w:multiLevelType w:val="multilevel"/>
    <w:tmpl w:val="9806CD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4" w15:restartNumberingAfterBreak="0">
    <w:nsid w:val="28976E32"/>
    <w:multiLevelType w:val="multilevel"/>
    <w:tmpl w:val="7AFA3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6" w15:restartNumberingAfterBreak="0">
    <w:nsid w:val="29E273EF"/>
    <w:multiLevelType w:val="multilevel"/>
    <w:tmpl w:val="B78E4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2E8E37F6"/>
    <w:multiLevelType w:val="multilevel"/>
    <w:tmpl w:val="0F3266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32B926CB"/>
    <w:multiLevelType w:val="hybridMultilevel"/>
    <w:tmpl w:val="C590B7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2C036C9"/>
    <w:multiLevelType w:val="multilevel"/>
    <w:tmpl w:val="F8D6F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34706C04"/>
    <w:multiLevelType w:val="hybridMultilevel"/>
    <w:tmpl w:val="2B7466C6"/>
    <w:lvl w:ilvl="0" w:tplc="490013C8">
      <w:start w:val="1"/>
      <w:numFmt w:val="decimal"/>
      <w:lvlText w:val="%1)"/>
      <w:lvlJc w:val="left"/>
      <w:pPr>
        <w:tabs>
          <w:tab w:val="num" w:pos="720"/>
        </w:tabs>
        <w:ind w:left="720" w:hanging="360"/>
      </w:pPr>
    </w:lvl>
    <w:lvl w:ilvl="1" w:tplc="1E10C732" w:tentative="1">
      <w:start w:val="1"/>
      <w:numFmt w:val="decimal"/>
      <w:lvlText w:val="%2)"/>
      <w:lvlJc w:val="left"/>
      <w:pPr>
        <w:tabs>
          <w:tab w:val="num" w:pos="1440"/>
        </w:tabs>
        <w:ind w:left="1440" w:hanging="360"/>
      </w:pPr>
    </w:lvl>
    <w:lvl w:ilvl="2" w:tplc="5B0AE518" w:tentative="1">
      <w:start w:val="1"/>
      <w:numFmt w:val="decimal"/>
      <w:lvlText w:val="%3)"/>
      <w:lvlJc w:val="left"/>
      <w:pPr>
        <w:tabs>
          <w:tab w:val="num" w:pos="2160"/>
        </w:tabs>
        <w:ind w:left="2160" w:hanging="360"/>
      </w:pPr>
    </w:lvl>
    <w:lvl w:ilvl="3" w:tplc="5F2A5C3A" w:tentative="1">
      <w:start w:val="1"/>
      <w:numFmt w:val="decimal"/>
      <w:lvlText w:val="%4)"/>
      <w:lvlJc w:val="left"/>
      <w:pPr>
        <w:tabs>
          <w:tab w:val="num" w:pos="2880"/>
        </w:tabs>
        <w:ind w:left="2880" w:hanging="360"/>
      </w:pPr>
    </w:lvl>
    <w:lvl w:ilvl="4" w:tplc="9D264B60" w:tentative="1">
      <w:start w:val="1"/>
      <w:numFmt w:val="decimal"/>
      <w:lvlText w:val="%5)"/>
      <w:lvlJc w:val="left"/>
      <w:pPr>
        <w:tabs>
          <w:tab w:val="num" w:pos="3600"/>
        </w:tabs>
        <w:ind w:left="3600" w:hanging="360"/>
      </w:pPr>
    </w:lvl>
    <w:lvl w:ilvl="5" w:tplc="381AA74E" w:tentative="1">
      <w:start w:val="1"/>
      <w:numFmt w:val="decimal"/>
      <w:lvlText w:val="%6)"/>
      <w:lvlJc w:val="left"/>
      <w:pPr>
        <w:tabs>
          <w:tab w:val="num" w:pos="4320"/>
        </w:tabs>
        <w:ind w:left="4320" w:hanging="360"/>
      </w:pPr>
    </w:lvl>
    <w:lvl w:ilvl="6" w:tplc="C560AE58" w:tentative="1">
      <w:start w:val="1"/>
      <w:numFmt w:val="decimal"/>
      <w:lvlText w:val="%7)"/>
      <w:lvlJc w:val="left"/>
      <w:pPr>
        <w:tabs>
          <w:tab w:val="num" w:pos="5040"/>
        </w:tabs>
        <w:ind w:left="5040" w:hanging="360"/>
      </w:pPr>
    </w:lvl>
    <w:lvl w:ilvl="7" w:tplc="DCC29D98" w:tentative="1">
      <w:start w:val="1"/>
      <w:numFmt w:val="decimal"/>
      <w:lvlText w:val="%8)"/>
      <w:lvlJc w:val="left"/>
      <w:pPr>
        <w:tabs>
          <w:tab w:val="num" w:pos="5760"/>
        </w:tabs>
        <w:ind w:left="5760" w:hanging="360"/>
      </w:pPr>
    </w:lvl>
    <w:lvl w:ilvl="8" w:tplc="7082A602" w:tentative="1">
      <w:start w:val="1"/>
      <w:numFmt w:val="decimal"/>
      <w:lvlText w:val="%9)"/>
      <w:lvlJc w:val="left"/>
      <w:pPr>
        <w:tabs>
          <w:tab w:val="num" w:pos="6480"/>
        </w:tabs>
        <w:ind w:left="6480" w:hanging="360"/>
      </w:pPr>
    </w:lvl>
  </w:abstractNum>
  <w:abstractNum w:abstractNumId="54" w15:restartNumberingAfterBreak="0">
    <w:nsid w:val="35454F25"/>
    <w:multiLevelType w:val="hybridMultilevel"/>
    <w:tmpl w:val="F020B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5471C4B"/>
    <w:multiLevelType w:val="multilevel"/>
    <w:tmpl w:val="5AB2E888"/>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56" w15:restartNumberingAfterBreak="0">
    <w:nsid w:val="357050CB"/>
    <w:multiLevelType w:val="hybridMultilevel"/>
    <w:tmpl w:val="2D8000FA"/>
    <w:lvl w:ilvl="0" w:tplc="6BB445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5A65B60"/>
    <w:multiLevelType w:val="hybridMultilevel"/>
    <w:tmpl w:val="70C00894"/>
    <w:lvl w:ilvl="0" w:tplc="72500B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70F7D90"/>
    <w:multiLevelType w:val="hybridMultilevel"/>
    <w:tmpl w:val="85489682"/>
    <w:lvl w:ilvl="0" w:tplc="8DF0A0BE">
      <w:start w:val="1"/>
      <w:numFmt w:val="bullet"/>
      <w:lvlText w:val="-"/>
      <w:lvlJc w:val="left"/>
      <w:pPr>
        <w:tabs>
          <w:tab w:val="num" w:pos="720"/>
        </w:tabs>
        <w:ind w:left="720" w:hanging="360"/>
      </w:pPr>
      <w:rPr>
        <w:rFonts w:ascii="Times" w:hAnsi="Times" w:hint="default"/>
      </w:rPr>
    </w:lvl>
    <w:lvl w:ilvl="1" w:tplc="4B5EE514">
      <w:numFmt w:val="bullet"/>
      <w:lvlText w:val="o"/>
      <w:lvlJc w:val="left"/>
      <w:pPr>
        <w:tabs>
          <w:tab w:val="num" w:pos="1440"/>
        </w:tabs>
        <w:ind w:left="1440" w:hanging="360"/>
      </w:pPr>
      <w:rPr>
        <w:rFonts w:ascii="Courier New" w:hAnsi="Courier New" w:hint="default"/>
      </w:rPr>
    </w:lvl>
    <w:lvl w:ilvl="2" w:tplc="B0485FF2" w:tentative="1">
      <w:start w:val="1"/>
      <w:numFmt w:val="bullet"/>
      <w:lvlText w:val="-"/>
      <w:lvlJc w:val="left"/>
      <w:pPr>
        <w:tabs>
          <w:tab w:val="num" w:pos="2160"/>
        </w:tabs>
        <w:ind w:left="2160" w:hanging="360"/>
      </w:pPr>
      <w:rPr>
        <w:rFonts w:ascii="Times" w:hAnsi="Times" w:hint="default"/>
      </w:rPr>
    </w:lvl>
    <w:lvl w:ilvl="3" w:tplc="5032E3EA" w:tentative="1">
      <w:start w:val="1"/>
      <w:numFmt w:val="bullet"/>
      <w:lvlText w:val="-"/>
      <w:lvlJc w:val="left"/>
      <w:pPr>
        <w:tabs>
          <w:tab w:val="num" w:pos="2880"/>
        </w:tabs>
        <w:ind w:left="2880" w:hanging="360"/>
      </w:pPr>
      <w:rPr>
        <w:rFonts w:ascii="Times" w:hAnsi="Times" w:hint="default"/>
      </w:rPr>
    </w:lvl>
    <w:lvl w:ilvl="4" w:tplc="25F6AC54" w:tentative="1">
      <w:start w:val="1"/>
      <w:numFmt w:val="bullet"/>
      <w:lvlText w:val="-"/>
      <w:lvlJc w:val="left"/>
      <w:pPr>
        <w:tabs>
          <w:tab w:val="num" w:pos="3600"/>
        </w:tabs>
        <w:ind w:left="3600" w:hanging="360"/>
      </w:pPr>
      <w:rPr>
        <w:rFonts w:ascii="Times" w:hAnsi="Times" w:hint="default"/>
      </w:rPr>
    </w:lvl>
    <w:lvl w:ilvl="5" w:tplc="9060336E" w:tentative="1">
      <w:start w:val="1"/>
      <w:numFmt w:val="bullet"/>
      <w:lvlText w:val="-"/>
      <w:lvlJc w:val="left"/>
      <w:pPr>
        <w:tabs>
          <w:tab w:val="num" w:pos="4320"/>
        </w:tabs>
        <w:ind w:left="4320" w:hanging="360"/>
      </w:pPr>
      <w:rPr>
        <w:rFonts w:ascii="Times" w:hAnsi="Times" w:hint="default"/>
      </w:rPr>
    </w:lvl>
    <w:lvl w:ilvl="6" w:tplc="4FC49DF8" w:tentative="1">
      <w:start w:val="1"/>
      <w:numFmt w:val="bullet"/>
      <w:lvlText w:val="-"/>
      <w:lvlJc w:val="left"/>
      <w:pPr>
        <w:tabs>
          <w:tab w:val="num" w:pos="5040"/>
        </w:tabs>
        <w:ind w:left="5040" w:hanging="360"/>
      </w:pPr>
      <w:rPr>
        <w:rFonts w:ascii="Times" w:hAnsi="Times" w:hint="default"/>
      </w:rPr>
    </w:lvl>
    <w:lvl w:ilvl="7" w:tplc="CE540648" w:tentative="1">
      <w:start w:val="1"/>
      <w:numFmt w:val="bullet"/>
      <w:lvlText w:val="-"/>
      <w:lvlJc w:val="left"/>
      <w:pPr>
        <w:tabs>
          <w:tab w:val="num" w:pos="5760"/>
        </w:tabs>
        <w:ind w:left="5760" w:hanging="360"/>
      </w:pPr>
      <w:rPr>
        <w:rFonts w:ascii="Times" w:hAnsi="Times" w:hint="default"/>
      </w:rPr>
    </w:lvl>
    <w:lvl w:ilvl="8" w:tplc="5394B14C" w:tentative="1">
      <w:start w:val="1"/>
      <w:numFmt w:val="bullet"/>
      <w:lvlText w:val="-"/>
      <w:lvlJc w:val="left"/>
      <w:pPr>
        <w:tabs>
          <w:tab w:val="num" w:pos="6480"/>
        </w:tabs>
        <w:ind w:left="6480" w:hanging="360"/>
      </w:pPr>
      <w:rPr>
        <w:rFonts w:ascii="Times" w:hAnsi="Times" w:hint="default"/>
      </w:rPr>
    </w:lvl>
  </w:abstractNum>
  <w:abstractNum w:abstractNumId="5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8F42FDC"/>
    <w:multiLevelType w:val="hybridMultilevel"/>
    <w:tmpl w:val="99446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BBC4CAC"/>
    <w:multiLevelType w:val="hybridMultilevel"/>
    <w:tmpl w:val="94DEA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C5261F3"/>
    <w:multiLevelType w:val="hybridMultilevel"/>
    <w:tmpl w:val="EBE8B598"/>
    <w:lvl w:ilvl="0" w:tplc="0DACF16C">
      <w:start w:val="1"/>
      <w:numFmt w:val="bullet"/>
      <w:lvlText w:val=""/>
      <w:lvlJc w:val="left"/>
      <w:pPr>
        <w:ind w:left="720" w:hanging="360"/>
      </w:pPr>
      <w:rPr>
        <w:rFonts w:ascii="Symbol" w:hAnsi="Symbol"/>
      </w:rPr>
    </w:lvl>
    <w:lvl w:ilvl="1" w:tplc="588C526A">
      <w:start w:val="1"/>
      <w:numFmt w:val="bullet"/>
      <w:lvlText w:val=""/>
      <w:lvlJc w:val="left"/>
      <w:pPr>
        <w:ind w:left="720" w:hanging="360"/>
      </w:pPr>
      <w:rPr>
        <w:rFonts w:ascii="Symbol" w:hAnsi="Symbol"/>
      </w:rPr>
    </w:lvl>
    <w:lvl w:ilvl="2" w:tplc="41443204">
      <w:start w:val="1"/>
      <w:numFmt w:val="bullet"/>
      <w:lvlText w:val=""/>
      <w:lvlJc w:val="left"/>
      <w:pPr>
        <w:ind w:left="720" w:hanging="360"/>
      </w:pPr>
      <w:rPr>
        <w:rFonts w:ascii="Symbol" w:hAnsi="Symbol"/>
      </w:rPr>
    </w:lvl>
    <w:lvl w:ilvl="3" w:tplc="0FBACA02">
      <w:start w:val="1"/>
      <w:numFmt w:val="bullet"/>
      <w:lvlText w:val=""/>
      <w:lvlJc w:val="left"/>
      <w:pPr>
        <w:ind w:left="720" w:hanging="360"/>
      </w:pPr>
      <w:rPr>
        <w:rFonts w:ascii="Symbol" w:hAnsi="Symbol"/>
      </w:rPr>
    </w:lvl>
    <w:lvl w:ilvl="4" w:tplc="4FB89F30">
      <w:start w:val="1"/>
      <w:numFmt w:val="bullet"/>
      <w:lvlText w:val=""/>
      <w:lvlJc w:val="left"/>
      <w:pPr>
        <w:ind w:left="720" w:hanging="360"/>
      </w:pPr>
      <w:rPr>
        <w:rFonts w:ascii="Symbol" w:hAnsi="Symbol"/>
      </w:rPr>
    </w:lvl>
    <w:lvl w:ilvl="5" w:tplc="81006F62">
      <w:start w:val="1"/>
      <w:numFmt w:val="bullet"/>
      <w:lvlText w:val=""/>
      <w:lvlJc w:val="left"/>
      <w:pPr>
        <w:ind w:left="720" w:hanging="360"/>
      </w:pPr>
      <w:rPr>
        <w:rFonts w:ascii="Symbol" w:hAnsi="Symbol"/>
      </w:rPr>
    </w:lvl>
    <w:lvl w:ilvl="6" w:tplc="8AECE088">
      <w:start w:val="1"/>
      <w:numFmt w:val="bullet"/>
      <w:lvlText w:val=""/>
      <w:lvlJc w:val="left"/>
      <w:pPr>
        <w:ind w:left="720" w:hanging="360"/>
      </w:pPr>
      <w:rPr>
        <w:rFonts w:ascii="Symbol" w:hAnsi="Symbol"/>
      </w:rPr>
    </w:lvl>
    <w:lvl w:ilvl="7" w:tplc="4FEEE4D2">
      <w:start w:val="1"/>
      <w:numFmt w:val="bullet"/>
      <w:lvlText w:val=""/>
      <w:lvlJc w:val="left"/>
      <w:pPr>
        <w:ind w:left="720" w:hanging="360"/>
      </w:pPr>
      <w:rPr>
        <w:rFonts w:ascii="Symbol" w:hAnsi="Symbol"/>
      </w:rPr>
    </w:lvl>
    <w:lvl w:ilvl="8" w:tplc="FCC81D20">
      <w:start w:val="1"/>
      <w:numFmt w:val="bullet"/>
      <w:lvlText w:val=""/>
      <w:lvlJc w:val="left"/>
      <w:pPr>
        <w:ind w:left="720" w:hanging="360"/>
      </w:pPr>
      <w:rPr>
        <w:rFonts w:ascii="Symbol" w:hAnsi="Symbol"/>
      </w:rPr>
    </w:lvl>
  </w:abstractNum>
  <w:abstractNum w:abstractNumId="63" w15:restartNumberingAfterBreak="0">
    <w:nsid w:val="3DD436D1"/>
    <w:multiLevelType w:val="hybridMultilevel"/>
    <w:tmpl w:val="2B7466C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64"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5" w15:restartNumberingAfterBreak="0">
    <w:nsid w:val="3DE7026E"/>
    <w:multiLevelType w:val="hybridMultilevel"/>
    <w:tmpl w:val="E1F88138"/>
    <w:lvl w:ilvl="0" w:tplc="7AC449A4">
      <w:start w:val="1"/>
      <w:numFmt w:val="bullet"/>
      <w:lvlText w:val=""/>
      <w:lvlJc w:val="left"/>
      <w:pPr>
        <w:ind w:left="720" w:hanging="360"/>
      </w:pPr>
      <w:rPr>
        <w:rFonts w:ascii="Symbol" w:hAnsi="Symbol"/>
      </w:rPr>
    </w:lvl>
    <w:lvl w:ilvl="1" w:tplc="C4D0D548">
      <w:start w:val="1"/>
      <w:numFmt w:val="bullet"/>
      <w:lvlText w:val=""/>
      <w:lvlJc w:val="left"/>
      <w:pPr>
        <w:ind w:left="1560" w:hanging="360"/>
      </w:pPr>
      <w:rPr>
        <w:rFonts w:ascii="Symbol" w:hAnsi="Symbol"/>
      </w:rPr>
    </w:lvl>
    <w:lvl w:ilvl="2" w:tplc="8398D628">
      <w:start w:val="1"/>
      <w:numFmt w:val="bullet"/>
      <w:lvlText w:val=""/>
      <w:lvlJc w:val="left"/>
      <w:pPr>
        <w:ind w:left="720" w:hanging="360"/>
      </w:pPr>
      <w:rPr>
        <w:rFonts w:ascii="Symbol" w:hAnsi="Symbol"/>
      </w:rPr>
    </w:lvl>
    <w:lvl w:ilvl="3" w:tplc="551CA42E">
      <w:start w:val="1"/>
      <w:numFmt w:val="bullet"/>
      <w:lvlText w:val=""/>
      <w:lvlJc w:val="left"/>
      <w:pPr>
        <w:ind w:left="720" w:hanging="360"/>
      </w:pPr>
      <w:rPr>
        <w:rFonts w:ascii="Symbol" w:hAnsi="Symbol"/>
      </w:rPr>
    </w:lvl>
    <w:lvl w:ilvl="4" w:tplc="EA06729E">
      <w:start w:val="1"/>
      <w:numFmt w:val="bullet"/>
      <w:lvlText w:val=""/>
      <w:lvlJc w:val="left"/>
      <w:pPr>
        <w:ind w:left="720" w:hanging="360"/>
      </w:pPr>
      <w:rPr>
        <w:rFonts w:ascii="Symbol" w:hAnsi="Symbol"/>
      </w:rPr>
    </w:lvl>
    <w:lvl w:ilvl="5" w:tplc="758E3F54">
      <w:start w:val="1"/>
      <w:numFmt w:val="bullet"/>
      <w:lvlText w:val=""/>
      <w:lvlJc w:val="left"/>
      <w:pPr>
        <w:ind w:left="720" w:hanging="360"/>
      </w:pPr>
      <w:rPr>
        <w:rFonts w:ascii="Symbol" w:hAnsi="Symbol"/>
      </w:rPr>
    </w:lvl>
    <w:lvl w:ilvl="6" w:tplc="E7AA2826">
      <w:start w:val="1"/>
      <w:numFmt w:val="bullet"/>
      <w:lvlText w:val=""/>
      <w:lvlJc w:val="left"/>
      <w:pPr>
        <w:ind w:left="720" w:hanging="360"/>
      </w:pPr>
      <w:rPr>
        <w:rFonts w:ascii="Symbol" w:hAnsi="Symbol"/>
      </w:rPr>
    </w:lvl>
    <w:lvl w:ilvl="7" w:tplc="A150FD00">
      <w:start w:val="1"/>
      <w:numFmt w:val="bullet"/>
      <w:lvlText w:val=""/>
      <w:lvlJc w:val="left"/>
      <w:pPr>
        <w:ind w:left="720" w:hanging="360"/>
      </w:pPr>
      <w:rPr>
        <w:rFonts w:ascii="Symbol" w:hAnsi="Symbol"/>
      </w:rPr>
    </w:lvl>
    <w:lvl w:ilvl="8" w:tplc="A0BE27EE">
      <w:start w:val="1"/>
      <w:numFmt w:val="bullet"/>
      <w:lvlText w:val=""/>
      <w:lvlJc w:val="left"/>
      <w:pPr>
        <w:ind w:left="720" w:hanging="360"/>
      </w:pPr>
      <w:rPr>
        <w:rFonts w:ascii="Symbol" w:hAnsi="Symbol"/>
      </w:rPr>
    </w:lvl>
  </w:abstractNum>
  <w:abstractNum w:abstractNumId="66" w15:restartNumberingAfterBreak="0">
    <w:nsid w:val="3F8EEFDA"/>
    <w:multiLevelType w:val="hybridMultilevel"/>
    <w:tmpl w:val="FFFFFFFF"/>
    <w:lvl w:ilvl="0" w:tplc="2DB6ED96">
      <w:start w:val="15"/>
      <w:numFmt w:val="upperLetter"/>
      <w:lvlText w:val="%1 1:"/>
      <w:lvlJc w:val="left"/>
      <w:pPr>
        <w:ind w:left="720" w:hanging="360"/>
      </w:pPr>
    </w:lvl>
    <w:lvl w:ilvl="1" w:tplc="2424D16E">
      <w:start w:val="1"/>
      <w:numFmt w:val="lowerLetter"/>
      <w:lvlText w:val="%2."/>
      <w:lvlJc w:val="left"/>
      <w:pPr>
        <w:ind w:left="1440" w:hanging="360"/>
      </w:pPr>
    </w:lvl>
    <w:lvl w:ilvl="2" w:tplc="0CE4D9FA">
      <w:start w:val="1"/>
      <w:numFmt w:val="lowerRoman"/>
      <w:lvlText w:val="%3."/>
      <w:lvlJc w:val="right"/>
      <w:pPr>
        <w:ind w:left="2160" w:hanging="180"/>
      </w:pPr>
    </w:lvl>
    <w:lvl w:ilvl="3" w:tplc="F83A6E7A">
      <w:start w:val="1"/>
      <w:numFmt w:val="decimal"/>
      <w:lvlText w:val="%4."/>
      <w:lvlJc w:val="left"/>
      <w:pPr>
        <w:ind w:left="2880" w:hanging="360"/>
      </w:pPr>
    </w:lvl>
    <w:lvl w:ilvl="4" w:tplc="ACF26FB4">
      <w:start w:val="1"/>
      <w:numFmt w:val="lowerLetter"/>
      <w:lvlText w:val="%5."/>
      <w:lvlJc w:val="left"/>
      <w:pPr>
        <w:ind w:left="3600" w:hanging="360"/>
      </w:pPr>
    </w:lvl>
    <w:lvl w:ilvl="5" w:tplc="E62853D6">
      <w:start w:val="1"/>
      <w:numFmt w:val="lowerRoman"/>
      <w:lvlText w:val="%6."/>
      <w:lvlJc w:val="right"/>
      <w:pPr>
        <w:ind w:left="4320" w:hanging="180"/>
      </w:pPr>
    </w:lvl>
    <w:lvl w:ilvl="6" w:tplc="9AE484A4">
      <w:start w:val="1"/>
      <w:numFmt w:val="decimal"/>
      <w:lvlText w:val="%7."/>
      <w:lvlJc w:val="left"/>
      <w:pPr>
        <w:ind w:left="5040" w:hanging="360"/>
      </w:pPr>
    </w:lvl>
    <w:lvl w:ilvl="7" w:tplc="FD9289A4">
      <w:start w:val="1"/>
      <w:numFmt w:val="lowerLetter"/>
      <w:lvlText w:val="%8."/>
      <w:lvlJc w:val="left"/>
      <w:pPr>
        <w:ind w:left="5760" w:hanging="360"/>
      </w:pPr>
    </w:lvl>
    <w:lvl w:ilvl="8" w:tplc="BB2C0774">
      <w:start w:val="1"/>
      <w:numFmt w:val="lowerRoman"/>
      <w:lvlText w:val="%9."/>
      <w:lvlJc w:val="right"/>
      <w:pPr>
        <w:ind w:left="6480" w:hanging="180"/>
      </w:pPr>
    </w:lvl>
  </w:abstractNum>
  <w:abstractNum w:abstractNumId="67" w15:restartNumberingAfterBreak="0">
    <w:nsid w:val="409C523F"/>
    <w:multiLevelType w:val="hybridMultilevel"/>
    <w:tmpl w:val="245428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9" w15:restartNumberingAfterBreak="0">
    <w:nsid w:val="414E1B56"/>
    <w:multiLevelType w:val="multilevel"/>
    <w:tmpl w:val="0616D9B4"/>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 w15:restartNumberingAfterBreak="0">
    <w:nsid w:val="415402CD"/>
    <w:multiLevelType w:val="hybridMultilevel"/>
    <w:tmpl w:val="212AC9C0"/>
    <w:lvl w:ilvl="0" w:tplc="BF828CCE">
      <w:start w:val="3"/>
      <w:numFmt w:val="bullet"/>
      <w:lvlText w:val="-"/>
      <w:lvlJc w:val="left"/>
      <w:pPr>
        <w:ind w:left="760" w:hanging="360"/>
      </w:pPr>
      <w:rPr>
        <w:rFonts w:ascii="Times New Roman" w:eastAsia="Batang" w:hAnsi="Times New Roman" w:cs="Times New Roman" w:hint="default"/>
      </w:rPr>
    </w:lvl>
    <w:lvl w:ilvl="1" w:tplc="64C8AD9C">
      <w:start w:val="1"/>
      <w:numFmt w:val="bullet"/>
      <w:lvlText w:val=""/>
      <w:lvlJc w:val="left"/>
      <w:pPr>
        <w:ind w:left="1200" w:hanging="400"/>
      </w:pPr>
      <w:rPr>
        <w:rFonts w:ascii="Symbol" w:hAnsi="Symbol" w:hint="default"/>
        <w:color w:val="auto"/>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5075A44"/>
    <w:multiLevelType w:val="hybridMultilevel"/>
    <w:tmpl w:val="41EC534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3" w15:restartNumberingAfterBreak="0">
    <w:nsid w:val="45255A68"/>
    <w:multiLevelType w:val="hybridMultilevel"/>
    <w:tmpl w:val="22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52D108C"/>
    <w:multiLevelType w:val="hybridMultilevel"/>
    <w:tmpl w:val="07D02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7233E56"/>
    <w:multiLevelType w:val="multilevel"/>
    <w:tmpl w:val="70866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481F1AA8"/>
    <w:multiLevelType w:val="hybridMultilevel"/>
    <w:tmpl w:val="CA628692"/>
    <w:lvl w:ilvl="0" w:tplc="62D4C8E2">
      <w:start w:val="1"/>
      <w:numFmt w:val="bullet"/>
      <w:lvlText w:val=""/>
      <w:lvlJc w:val="left"/>
      <w:pPr>
        <w:ind w:left="1440" w:hanging="360"/>
      </w:pPr>
      <w:rPr>
        <w:rFonts w:ascii="Symbol" w:hAnsi="Symbol"/>
      </w:rPr>
    </w:lvl>
    <w:lvl w:ilvl="1" w:tplc="2B20EC3C">
      <w:start w:val="1"/>
      <w:numFmt w:val="bullet"/>
      <w:lvlText w:val=""/>
      <w:lvlJc w:val="left"/>
      <w:pPr>
        <w:ind w:left="2160" w:hanging="360"/>
      </w:pPr>
      <w:rPr>
        <w:rFonts w:ascii="Symbol" w:hAnsi="Symbol"/>
      </w:rPr>
    </w:lvl>
    <w:lvl w:ilvl="2" w:tplc="70C6D878">
      <w:start w:val="1"/>
      <w:numFmt w:val="bullet"/>
      <w:lvlText w:val=""/>
      <w:lvlJc w:val="left"/>
      <w:pPr>
        <w:ind w:left="1440" w:hanging="360"/>
      </w:pPr>
      <w:rPr>
        <w:rFonts w:ascii="Symbol" w:hAnsi="Symbol"/>
      </w:rPr>
    </w:lvl>
    <w:lvl w:ilvl="3" w:tplc="ED30F532">
      <w:start w:val="1"/>
      <w:numFmt w:val="bullet"/>
      <w:lvlText w:val=""/>
      <w:lvlJc w:val="left"/>
      <w:pPr>
        <w:ind w:left="1440" w:hanging="360"/>
      </w:pPr>
      <w:rPr>
        <w:rFonts w:ascii="Symbol" w:hAnsi="Symbol"/>
      </w:rPr>
    </w:lvl>
    <w:lvl w:ilvl="4" w:tplc="3ACC0430">
      <w:start w:val="1"/>
      <w:numFmt w:val="bullet"/>
      <w:lvlText w:val=""/>
      <w:lvlJc w:val="left"/>
      <w:pPr>
        <w:ind w:left="1440" w:hanging="360"/>
      </w:pPr>
      <w:rPr>
        <w:rFonts w:ascii="Symbol" w:hAnsi="Symbol"/>
      </w:rPr>
    </w:lvl>
    <w:lvl w:ilvl="5" w:tplc="24F2C2D8">
      <w:start w:val="1"/>
      <w:numFmt w:val="bullet"/>
      <w:lvlText w:val=""/>
      <w:lvlJc w:val="left"/>
      <w:pPr>
        <w:ind w:left="1440" w:hanging="360"/>
      </w:pPr>
      <w:rPr>
        <w:rFonts w:ascii="Symbol" w:hAnsi="Symbol"/>
      </w:rPr>
    </w:lvl>
    <w:lvl w:ilvl="6" w:tplc="62C225FA">
      <w:start w:val="1"/>
      <w:numFmt w:val="bullet"/>
      <w:lvlText w:val=""/>
      <w:lvlJc w:val="left"/>
      <w:pPr>
        <w:ind w:left="1440" w:hanging="360"/>
      </w:pPr>
      <w:rPr>
        <w:rFonts w:ascii="Symbol" w:hAnsi="Symbol"/>
      </w:rPr>
    </w:lvl>
    <w:lvl w:ilvl="7" w:tplc="32B847FA">
      <w:start w:val="1"/>
      <w:numFmt w:val="bullet"/>
      <w:lvlText w:val=""/>
      <w:lvlJc w:val="left"/>
      <w:pPr>
        <w:ind w:left="1440" w:hanging="360"/>
      </w:pPr>
      <w:rPr>
        <w:rFonts w:ascii="Symbol" w:hAnsi="Symbol"/>
      </w:rPr>
    </w:lvl>
    <w:lvl w:ilvl="8" w:tplc="92CE772A">
      <w:start w:val="1"/>
      <w:numFmt w:val="bullet"/>
      <w:lvlText w:val=""/>
      <w:lvlJc w:val="left"/>
      <w:pPr>
        <w:ind w:left="1440" w:hanging="360"/>
      </w:pPr>
      <w:rPr>
        <w:rFonts w:ascii="Symbol" w:hAnsi="Symbol"/>
      </w:rPr>
    </w:lvl>
  </w:abstractNum>
  <w:abstractNum w:abstractNumId="77" w15:restartNumberingAfterBreak="0">
    <w:nsid w:val="483DFCAD"/>
    <w:multiLevelType w:val="hybridMultilevel"/>
    <w:tmpl w:val="FFFFFFFF"/>
    <w:lvl w:ilvl="0" w:tplc="84EA8344">
      <w:start w:val="1"/>
      <w:numFmt w:val="decimal"/>
      <w:lvlText w:val="•"/>
      <w:lvlJc w:val="left"/>
      <w:pPr>
        <w:ind w:left="720" w:hanging="360"/>
      </w:pPr>
    </w:lvl>
    <w:lvl w:ilvl="1" w:tplc="695C8FF6">
      <w:start w:val="1"/>
      <w:numFmt w:val="lowerLetter"/>
      <w:lvlText w:val="%2."/>
      <w:lvlJc w:val="left"/>
      <w:pPr>
        <w:ind w:left="1440" w:hanging="360"/>
      </w:pPr>
    </w:lvl>
    <w:lvl w:ilvl="2" w:tplc="7CDEEB60">
      <w:start w:val="1"/>
      <w:numFmt w:val="lowerRoman"/>
      <w:lvlText w:val="%3."/>
      <w:lvlJc w:val="right"/>
      <w:pPr>
        <w:ind w:left="2160" w:hanging="180"/>
      </w:pPr>
    </w:lvl>
    <w:lvl w:ilvl="3" w:tplc="7F648EBA">
      <w:start w:val="1"/>
      <w:numFmt w:val="decimal"/>
      <w:lvlText w:val="%4."/>
      <w:lvlJc w:val="left"/>
      <w:pPr>
        <w:ind w:left="2880" w:hanging="360"/>
      </w:pPr>
    </w:lvl>
    <w:lvl w:ilvl="4" w:tplc="0D4EC340">
      <w:start w:val="1"/>
      <w:numFmt w:val="lowerLetter"/>
      <w:lvlText w:val="%5."/>
      <w:lvlJc w:val="left"/>
      <w:pPr>
        <w:ind w:left="3600" w:hanging="360"/>
      </w:pPr>
    </w:lvl>
    <w:lvl w:ilvl="5" w:tplc="FE000C9A">
      <w:start w:val="1"/>
      <w:numFmt w:val="lowerRoman"/>
      <w:lvlText w:val="%6."/>
      <w:lvlJc w:val="right"/>
      <w:pPr>
        <w:ind w:left="4320" w:hanging="180"/>
      </w:pPr>
    </w:lvl>
    <w:lvl w:ilvl="6" w:tplc="C7E05320">
      <w:start w:val="1"/>
      <w:numFmt w:val="decimal"/>
      <w:lvlText w:val="%7."/>
      <w:lvlJc w:val="left"/>
      <w:pPr>
        <w:ind w:left="5040" w:hanging="360"/>
      </w:pPr>
    </w:lvl>
    <w:lvl w:ilvl="7" w:tplc="7D0496F2">
      <w:start w:val="1"/>
      <w:numFmt w:val="lowerLetter"/>
      <w:lvlText w:val="%8."/>
      <w:lvlJc w:val="left"/>
      <w:pPr>
        <w:ind w:left="5760" w:hanging="360"/>
      </w:pPr>
    </w:lvl>
    <w:lvl w:ilvl="8" w:tplc="42E47418">
      <w:start w:val="1"/>
      <w:numFmt w:val="lowerRoman"/>
      <w:lvlText w:val="%9."/>
      <w:lvlJc w:val="right"/>
      <w:pPr>
        <w:ind w:left="6480" w:hanging="180"/>
      </w:pPr>
    </w:lvl>
  </w:abstractNum>
  <w:abstractNum w:abstractNumId="78"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9" w15:restartNumberingAfterBreak="0">
    <w:nsid w:val="4A6B2857"/>
    <w:multiLevelType w:val="multilevel"/>
    <w:tmpl w:val="B7EA2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4B0365FC"/>
    <w:multiLevelType w:val="multilevel"/>
    <w:tmpl w:val="A5EAA1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4B455160"/>
    <w:multiLevelType w:val="multilevel"/>
    <w:tmpl w:val="06BCC9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15:restartNumberingAfterBreak="0">
    <w:nsid w:val="4D020BC8"/>
    <w:multiLevelType w:val="multilevel"/>
    <w:tmpl w:val="4D020BC8"/>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4D904B6A"/>
    <w:multiLevelType w:val="hybridMultilevel"/>
    <w:tmpl w:val="E4B6D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DFF7BC7"/>
    <w:multiLevelType w:val="hybridMultilevel"/>
    <w:tmpl w:val="BC4C67AA"/>
    <w:lvl w:ilvl="0" w:tplc="80526952">
      <w:start w:val="1"/>
      <w:numFmt w:val="bullet"/>
      <w:lvlText w:val="-"/>
      <w:lvlJc w:val="left"/>
      <w:pPr>
        <w:tabs>
          <w:tab w:val="num" w:pos="720"/>
        </w:tabs>
        <w:ind w:left="720" w:hanging="360"/>
      </w:pPr>
      <w:rPr>
        <w:rFonts w:ascii="Times" w:hAnsi="Times" w:hint="default"/>
      </w:rPr>
    </w:lvl>
    <w:lvl w:ilvl="1" w:tplc="D410FF68" w:tentative="1">
      <w:start w:val="1"/>
      <w:numFmt w:val="bullet"/>
      <w:lvlText w:val="-"/>
      <w:lvlJc w:val="left"/>
      <w:pPr>
        <w:tabs>
          <w:tab w:val="num" w:pos="1440"/>
        </w:tabs>
        <w:ind w:left="1440" w:hanging="360"/>
      </w:pPr>
      <w:rPr>
        <w:rFonts w:ascii="Times" w:hAnsi="Times" w:hint="default"/>
      </w:rPr>
    </w:lvl>
    <w:lvl w:ilvl="2" w:tplc="E43EE4FE" w:tentative="1">
      <w:start w:val="1"/>
      <w:numFmt w:val="bullet"/>
      <w:lvlText w:val="-"/>
      <w:lvlJc w:val="left"/>
      <w:pPr>
        <w:tabs>
          <w:tab w:val="num" w:pos="2160"/>
        </w:tabs>
        <w:ind w:left="2160" w:hanging="360"/>
      </w:pPr>
      <w:rPr>
        <w:rFonts w:ascii="Times" w:hAnsi="Times" w:hint="default"/>
      </w:rPr>
    </w:lvl>
    <w:lvl w:ilvl="3" w:tplc="A76A2542" w:tentative="1">
      <w:start w:val="1"/>
      <w:numFmt w:val="bullet"/>
      <w:lvlText w:val="-"/>
      <w:lvlJc w:val="left"/>
      <w:pPr>
        <w:tabs>
          <w:tab w:val="num" w:pos="2880"/>
        </w:tabs>
        <w:ind w:left="2880" w:hanging="360"/>
      </w:pPr>
      <w:rPr>
        <w:rFonts w:ascii="Times" w:hAnsi="Times" w:hint="default"/>
      </w:rPr>
    </w:lvl>
    <w:lvl w:ilvl="4" w:tplc="D98EA986" w:tentative="1">
      <w:start w:val="1"/>
      <w:numFmt w:val="bullet"/>
      <w:lvlText w:val="-"/>
      <w:lvlJc w:val="left"/>
      <w:pPr>
        <w:tabs>
          <w:tab w:val="num" w:pos="3600"/>
        </w:tabs>
        <w:ind w:left="3600" w:hanging="360"/>
      </w:pPr>
      <w:rPr>
        <w:rFonts w:ascii="Times" w:hAnsi="Times" w:hint="default"/>
      </w:rPr>
    </w:lvl>
    <w:lvl w:ilvl="5" w:tplc="08E21C7C" w:tentative="1">
      <w:start w:val="1"/>
      <w:numFmt w:val="bullet"/>
      <w:lvlText w:val="-"/>
      <w:lvlJc w:val="left"/>
      <w:pPr>
        <w:tabs>
          <w:tab w:val="num" w:pos="4320"/>
        </w:tabs>
        <w:ind w:left="4320" w:hanging="360"/>
      </w:pPr>
      <w:rPr>
        <w:rFonts w:ascii="Times" w:hAnsi="Times" w:hint="default"/>
      </w:rPr>
    </w:lvl>
    <w:lvl w:ilvl="6" w:tplc="29C8633E" w:tentative="1">
      <w:start w:val="1"/>
      <w:numFmt w:val="bullet"/>
      <w:lvlText w:val="-"/>
      <w:lvlJc w:val="left"/>
      <w:pPr>
        <w:tabs>
          <w:tab w:val="num" w:pos="5040"/>
        </w:tabs>
        <w:ind w:left="5040" w:hanging="360"/>
      </w:pPr>
      <w:rPr>
        <w:rFonts w:ascii="Times" w:hAnsi="Times" w:hint="default"/>
      </w:rPr>
    </w:lvl>
    <w:lvl w:ilvl="7" w:tplc="CFC68674" w:tentative="1">
      <w:start w:val="1"/>
      <w:numFmt w:val="bullet"/>
      <w:lvlText w:val="-"/>
      <w:lvlJc w:val="left"/>
      <w:pPr>
        <w:tabs>
          <w:tab w:val="num" w:pos="5760"/>
        </w:tabs>
        <w:ind w:left="5760" w:hanging="360"/>
      </w:pPr>
      <w:rPr>
        <w:rFonts w:ascii="Times" w:hAnsi="Times" w:hint="default"/>
      </w:rPr>
    </w:lvl>
    <w:lvl w:ilvl="8" w:tplc="8BC20E78" w:tentative="1">
      <w:start w:val="1"/>
      <w:numFmt w:val="bullet"/>
      <w:lvlText w:val="-"/>
      <w:lvlJc w:val="left"/>
      <w:pPr>
        <w:tabs>
          <w:tab w:val="num" w:pos="6480"/>
        </w:tabs>
        <w:ind w:left="6480" w:hanging="360"/>
      </w:pPr>
      <w:rPr>
        <w:rFonts w:ascii="Times" w:hAnsi="Times" w:hint="default"/>
      </w:rPr>
    </w:lvl>
  </w:abstractNum>
  <w:abstractNum w:abstractNumId="87" w15:restartNumberingAfterBreak="0">
    <w:nsid w:val="4F43104F"/>
    <w:multiLevelType w:val="multilevel"/>
    <w:tmpl w:val="AF361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5050599D"/>
    <w:multiLevelType w:val="hybridMultilevel"/>
    <w:tmpl w:val="310036A4"/>
    <w:lvl w:ilvl="0" w:tplc="A43E6022">
      <w:start w:val="1"/>
      <w:numFmt w:val="bullet"/>
      <w:lvlText w:val=""/>
      <w:lvlJc w:val="left"/>
      <w:pPr>
        <w:ind w:left="720" w:hanging="360"/>
      </w:pPr>
      <w:rPr>
        <w:rFonts w:ascii="Symbol" w:hAnsi="Symbol"/>
      </w:rPr>
    </w:lvl>
    <w:lvl w:ilvl="1" w:tplc="8E3CF708">
      <w:start w:val="1"/>
      <w:numFmt w:val="bullet"/>
      <w:lvlText w:val=""/>
      <w:lvlJc w:val="left"/>
      <w:pPr>
        <w:ind w:left="720" w:hanging="360"/>
      </w:pPr>
      <w:rPr>
        <w:rFonts w:ascii="Symbol" w:hAnsi="Symbol"/>
      </w:rPr>
    </w:lvl>
    <w:lvl w:ilvl="2" w:tplc="B5609E76">
      <w:start w:val="1"/>
      <w:numFmt w:val="bullet"/>
      <w:lvlText w:val=""/>
      <w:lvlJc w:val="left"/>
      <w:pPr>
        <w:ind w:left="720" w:hanging="360"/>
      </w:pPr>
      <w:rPr>
        <w:rFonts w:ascii="Symbol" w:hAnsi="Symbol"/>
      </w:rPr>
    </w:lvl>
    <w:lvl w:ilvl="3" w:tplc="A926803E">
      <w:start w:val="1"/>
      <w:numFmt w:val="bullet"/>
      <w:lvlText w:val=""/>
      <w:lvlJc w:val="left"/>
      <w:pPr>
        <w:ind w:left="720" w:hanging="360"/>
      </w:pPr>
      <w:rPr>
        <w:rFonts w:ascii="Symbol" w:hAnsi="Symbol"/>
      </w:rPr>
    </w:lvl>
    <w:lvl w:ilvl="4" w:tplc="70968D02">
      <w:start w:val="1"/>
      <w:numFmt w:val="bullet"/>
      <w:lvlText w:val=""/>
      <w:lvlJc w:val="left"/>
      <w:pPr>
        <w:ind w:left="720" w:hanging="360"/>
      </w:pPr>
      <w:rPr>
        <w:rFonts w:ascii="Symbol" w:hAnsi="Symbol"/>
      </w:rPr>
    </w:lvl>
    <w:lvl w:ilvl="5" w:tplc="08889AA8">
      <w:start w:val="1"/>
      <w:numFmt w:val="bullet"/>
      <w:lvlText w:val=""/>
      <w:lvlJc w:val="left"/>
      <w:pPr>
        <w:ind w:left="720" w:hanging="360"/>
      </w:pPr>
      <w:rPr>
        <w:rFonts w:ascii="Symbol" w:hAnsi="Symbol"/>
      </w:rPr>
    </w:lvl>
    <w:lvl w:ilvl="6" w:tplc="CC6CFBBC">
      <w:start w:val="1"/>
      <w:numFmt w:val="bullet"/>
      <w:lvlText w:val=""/>
      <w:lvlJc w:val="left"/>
      <w:pPr>
        <w:ind w:left="720" w:hanging="360"/>
      </w:pPr>
      <w:rPr>
        <w:rFonts w:ascii="Symbol" w:hAnsi="Symbol"/>
      </w:rPr>
    </w:lvl>
    <w:lvl w:ilvl="7" w:tplc="1890B48E">
      <w:start w:val="1"/>
      <w:numFmt w:val="bullet"/>
      <w:lvlText w:val=""/>
      <w:lvlJc w:val="left"/>
      <w:pPr>
        <w:ind w:left="720" w:hanging="360"/>
      </w:pPr>
      <w:rPr>
        <w:rFonts w:ascii="Symbol" w:hAnsi="Symbol"/>
      </w:rPr>
    </w:lvl>
    <w:lvl w:ilvl="8" w:tplc="27E02032">
      <w:start w:val="1"/>
      <w:numFmt w:val="bullet"/>
      <w:lvlText w:val=""/>
      <w:lvlJc w:val="left"/>
      <w:pPr>
        <w:ind w:left="720" w:hanging="360"/>
      </w:pPr>
      <w:rPr>
        <w:rFonts w:ascii="Symbol" w:hAnsi="Symbol"/>
      </w:rPr>
    </w:lvl>
  </w:abstractNum>
  <w:abstractNum w:abstractNumId="89" w15:restartNumberingAfterBreak="0">
    <w:nsid w:val="52B82F1D"/>
    <w:multiLevelType w:val="hybridMultilevel"/>
    <w:tmpl w:val="24B6B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5325754E"/>
    <w:multiLevelType w:val="hybridMultilevel"/>
    <w:tmpl w:val="1D26B726"/>
    <w:lvl w:ilvl="0" w:tplc="D7603F82">
      <w:start w:val="1"/>
      <w:numFmt w:val="bullet"/>
      <w:lvlText w:val="o"/>
      <w:lvlJc w:val="left"/>
      <w:pPr>
        <w:tabs>
          <w:tab w:val="num" w:pos="720"/>
        </w:tabs>
        <w:ind w:left="720" w:hanging="360"/>
      </w:pPr>
      <w:rPr>
        <w:rFonts w:ascii="Courier New" w:hAnsi="Courier New" w:hint="default"/>
      </w:rPr>
    </w:lvl>
    <w:lvl w:ilvl="1" w:tplc="F1363A68">
      <w:start w:val="1"/>
      <w:numFmt w:val="bullet"/>
      <w:lvlText w:val="o"/>
      <w:lvlJc w:val="left"/>
      <w:pPr>
        <w:tabs>
          <w:tab w:val="num" w:pos="1440"/>
        </w:tabs>
        <w:ind w:left="1440" w:hanging="360"/>
      </w:pPr>
      <w:rPr>
        <w:rFonts w:ascii="Courier New" w:hAnsi="Courier New" w:hint="default"/>
      </w:rPr>
    </w:lvl>
    <w:lvl w:ilvl="2" w:tplc="0C102E4C">
      <w:start w:val="1"/>
      <w:numFmt w:val="bullet"/>
      <w:lvlText w:val="o"/>
      <w:lvlJc w:val="left"/>
      <w:pPr>
        <w:tabs>
          <w:tab w:val="num" w:pos="2160"/>
        </w:tabs>
        <w:ind w:left="2160" w:hanging="360"/>
      </w:pPr>
      <w:rPr>
        <w:rFonts w:ascii="Courier New" w:hAnsi="Courier New" w:hint="default"/>
      </w:rPr>
    </w:lvl>
    <w:lvl w:ilvl="3" w:tplc="9ED0056C">
      <w:start w:val="1"/>
      <w:numFmt w:val="bullet"/>
      <w:lvlText w:val="o"/>
      <w:lvlJc w:val="left"/>
      <w:pPr>
        <w:tabs>
          <w:tab w:val="num" w:pos="2880"/>
        </w:tabs>
        <w:ind w:left="2880" w:hanging="360"/>
      </w:pPr>
      <w:rPr>
        <w:rFonts w:ascii="Courier New" w:hAnsi="Courier New" w:hint="default"/>
      </w:rPr>
    </w:lvl>
    <w:lvl w:ilvl="4" w:tplc="4B20692A">
      <w:start w:val="1"/>
      <w:numFmt w:val="bullet"/>
      <w:lvlText w:val="o"/>
      <w:lvlJc w:val="left"/>
      <w:pPr>
        <w:tabs>
          <w:tab w:val="num" w:pos="3600"/>
        </w:tabs>
        <w:ind w:left="3600" w:hanging="360"/>
      </w:pPr>
      <w:rPr>
        <w:rFonts w:ascii="Courier New" w:hAnsi="Courier New" w:hint="default"/>
      </w:rPr>
    </w:lvl>
    <w:lvl w:ilvl="5" w:tplc="0C5C9776" w:tentative="1">
      <w:start w:val="1"/>
      <w:numFmt w:val="bullet"/>
      <w:lvlText w:val="o"/>
      <w:lvlJc w:val="left"/>
      <w:pPr>
        <w:tabs>
          <w:tab w:val="num" w:pos="4320"/>
        </w:tabs>
        <w:ind w:left="4320" w:hanging="360"/>
      </w:pPr>
      <w:rPr>
        <w:rFonts w:ascii="Courier New" w:hAnsi="Courier New" w:hint="default"/>
      </w:rPr>
    </w:lvl>
    <w:lvl w:ilvl="6" w:tplc="3676D836" w:tentative="1">
      <w:start w:val="1"/>
      <w:numFmt w:val="bullet"/>
      <w:lvlText w:val="o"/>
      <w:lvlJc w:val="left"/>
      <w:pPr>
        <w:tabs>
          <w:tab w:val="num" w:pos="5040"/>
        </w:tabs>
        <w:ind w:left="5040" w:hanging="360"/>
      </w:pPr>
      <w:rPr>
        <w:rFonts w:ascii="Courier New" w:hAnsi="Courier New" w:hint="default"/>
      </w:rPr>
    </w:lvl>
    <w:lvl w:ilvl="7" w:tplc="1DE2ED56" w:tentative="1">
      <w:start w:val="1"/>
      <w:numFmt w:val="bullet"/>
      <w:lvlText w:val="o"/>
      <w:lvlJc w:val="left"/>
      <w:pPr>
        <w:tabs>
          <w:tab w:val="num" w:pos="5760"/>
        </w:tabs>
        <w:ind w:left="5760" w:hanging="360"/>
      </w:pPr>
      <w:rPr>
        <w:rFonts w:ascii="Courier New" w:hAnsi="Courier New" w:hint="default"/>
      </w:rPr>
    </w:lvl>
    <w:lvl w:ilvl="8" w:tplc="98383530" w:tentative="1">
      <w:start w:val="1"/>
      <w:numFmt w:val="bullet"/>
      <w:lvlText w:val="o"/>
      <w:lvlJc w:val="left"/>
      <w:pPr>
        <w:tabs>
          <w:tab w:val="num" w:pos="6480"/>
        </w:tabs>
        <w:ind w:left="6480" w:hanging="360"/>
      </w:pPr>
      <w:rPr>
        <w:rFonts w:ascii="Courier New" w:hAnsi="Courier New" w:hint="default"/>
      </w:rPr>
    </w:lvl>
  </w:abstractNum>
  <w:abstractNum w:abstractNumId="91" w15:restartNumberingAfterBreak="0">
    <w:nsid w:val="53465F30"/>
    <w:multiLevelType w:val="hybridMultilevel"/>
    <w:tmpl w:val="2188A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73561AB"/>
    <w:multiLevelType w:val="multilevel"/>
    <w:tmpl w:val="2BF0F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574F4A49"/>
    <w:multiLevelType w:val="hybridMultilevel"/>
    <w:tmpl w:val="2B7A2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57B61C55"/>
    <w:multiLevelType w:val="multilevel"/>
    <w:tmpl w:val="64B87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95" w15:restartNumberingAfterBreak="0">
    <w:nsid w:val="5B7020E3"/>
    <w:multiLevelType w:val="multilevel"/>
    <w:tmpl w:val="BFD60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5C0A25BE"/>
    <w:multiLevelType w:val="multilevel"/>
    <w:tmpl w:val="55061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614C7BC6"/>
    <w:multiLevelType w:val="hybridMultilevel"/>
    <w:tmpl w:val="7C8814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616F29FC"/>
    <w:multiLevelType w:val="multilevel"/>
    <w:tmpl w:val="BA724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62FC84E3"/>
    <w:multiLevelType w:val="hybridMultilevel"/>
    <w:tmpl w:val="FFFFFFFF"/>
    <w:lvl w:ilvl="0" w:tplc="D97C05A8">
      <w:start w:val="1"/>
      <w:numFmt w:val="decimal"/>
      <w:lvlText w:val="%1."/>
      <w:lvlJc w:val="left"/>
      <w:pPr>
        <w:ind w:left="720" w:hanging="360"/>
      </w:pPr>
    </w:lvl>
    <w:lvl w:ilvl="1" w:tplc="57806604">
      <w:start w:val="1"/>
      <w:numFmt w:val="decimal"/>
      <w:lvlText w:val="•"/>
      <w:lvlJc w:val="left"/>
      <w:pPr>
        <w:ind w:left="1440" w:hanging="360"/>
      </w:pPr>
    </w:lvl>
    <w:lvl w:ilvl="2" w:tplc="3BC681CA">
      <w:start w:val="1"/>
      <w:numFmt w:val="lowerRoman"/>
      <w:lvlText w:val="%3."/>
      <w:lvlJc w:val="right"/>
      <w:pPr>
        <w:ind w:left="2160" w:hanging="180"/>
      </w:pPr>
    </w:lvl>
    <w:lvl w:ilvl="3" w:tplc="9C90CE38">
      <w:start w:val="1"/>
      <w:numFmt w:val="decimal"/>
      <w:lvlText w:val="%4."/>
      <w:lvlJc w:val="left"/>
      <w:pPr>
        <w:ind w:left="2880" w:hanging="360"/>
      </w:pPr>
    </w:lvl>
    <w:lvl w:ilvl="4" w:tplc="B882EB8C">
      <w:start w:val="1"/>
      <w:numFmt w:val="lowerLetter"/>
      <w:lvlText w:val="%5."/>
      <w:lvlJc w:val="left"/>
      <w:pPr>
        <w:ind w:left="3600" w:hanging="360"/>
      </w:pPr>
    </w:lvl>
    <w:lvl w:ilvl="5" w:tplc="EBD29A06">
      <w:start w:val="1"/>
      <w:numFmt w:val="lowerRoman"/>
      <w:lvlText w:val="%6."/>
      <w:lvlJc w:val="right"/>
      <w:pPr>
        <w:ind w:left="4320" w:hanging="180"/>
      </w:pPr>
    </w:lvl>
    <w:lvl w:ilvl="6" w:tplc="73B091FC">
      <w:start w:val="1"/>
      <w:numFmt w:val="decimal"/>
      <w:lvlText w:val="%7."/>
      <w:lvlJc w:val="left"/>
      <w:pPr>
        <w:ind w:left="5040" w:hanging="360"/>
      </w:pPr>
    </w:lvl>
    <w:lvl w:ilvl="7" w:tplc="19EAAE8A">
      <w:start w:val="1"/>
      <w:numFmt w:val="lowerLetter"/>
      <w:lvlText w:val="%8."/>
      <w:lvlJc w:val="left"/>
      <w:pPr>
        <w:ind w:left="5760" w:hanging="360"/>
      </w:pPr>
    </w:lvl>
    <w:lvl w:ilvl="8" w:tplc="9AA05206">
      <w:start w:val="1"/>
      <w:numFmt w:val="lowerRoman"/>
      <w:lvlText w:val="%9."/>
      <w:lvlJc w:val="right"/>
      <w:pPr>
        <w:ind w:left="6480" w:hanging="180"/>
      </w:pPr>
    </w:lvl>
  </w:abstractNum>
  <w:abstractNum w:abstractNumId="100" w15:restartNumberingAfterBreak="0">
    <w:nsid w:val="631608BF"/>
    <w:multiLevelType w:val="hybridMultilevel"/>
    <w:tmpl w:val="6B0AC866"/>
    <w:lvl w:ilvl="0" w:tplc="7AA8001E">
      <w:start w:val="1"/>
      <w:numFmt w:val="bullet"/>
      <w:lvlText w:val="•"/>
      <w:lvlJc w:val="left"/>
      <w:pPr>
        <w:tabs>
          <w:tab w:val="num" w:pos="720"/>
        </w:tabs>
        <w:ind w:left="720" w:hanging="360"/>
      </w:pPr>
      <w:rPr>
        <w:rFonts w:ascii="Arial" w:hAnsi="Arial" w:hint="default"/>
      </w:rPr>
    </w:lvl>
    <w:lvl w:ilvl="1" w:tplc="D0DAB50C" w:tentative="1">
      <w:start w:val="1"/>
      <w:numFmt w:val="bullet"/>
      <w:lvlText w:val="•"/>
      <w:lvlJc w:val="left"/>
      <w:pPr>
        <w:tabs>
          <w:tab w:val="num" w:pos="1440"/>
        </w:tabs>
        <w:ind w:left="1440" w:hanging="360"/>
      </w:pPr>
      <w:rPr>
        <w:rFonts w:ascii="Arial" w:hAnsi="Arial" w:hint="default"/>
      </w:rPr>
    </w:lvl>
    <w:lvl w:ilvl="2" w:tplc="39A27904">
      <w:start w:val="1"/>
      <w:numFmt w:val="bullet"/>
      <w:lvlText w:val="•"/>
      <w:lvlJc w:val="left"/>
      <w:pPr>
        <w:tabs>
          <w:tab w:val="num" w:pos="2160"/>
        </w:tabs>
        <w:ind w:left="2160" w:hanging="360"/>
      </w:pPr>
      <w:rPr>
        <w:rFonts w:ascii="Arial" w:hAnsi="Arial" w:hint="default"/>
      </w:rPr>
    </w:lvl>
    <w:lvl w:ilvl="3" w:tplc="233ACAA4" w:tentative="1">
      <w:start w:val="1"/>
      <w:numFmt w:val="bullet"/>
      <w:lvlText w:val="•"/>
      <w:lvlJc w:val="left"/>
      <w:pPr>
        <w:tabs>
          <w:tab w:val="num" w:pos="2880"/>
        </w:tabs>
        <w:ind w:left="2880" w:hanging="360"/>
      </w:pPr>
      <w:rPr>
        <w:rFonts w:ascii="Arial" w:hAnsi="Arial" w:hint="default"/>
      </w:rPr>
    </w:lvl>
    <w:lvl w:ilvl="4" w:tplc="954057A6" w:tentative="1">
      <w:start w:val="1"/>
      <w:numFmt w:val="bullet"/>
      <w:lvlText w:val="•"/>
      <w:lvlJc w:val="left"/>
      <w:pPr>
        <w:tabs>
          <w:tab w:val="num" w:pos="3600"/>
        </w:tabs>
        <w:ind w:left="3600" w:hanging="360"/>
      </w:pPr>
      <w:rPr>
        <w:rFonts w:ascii="Arial" w:hAnsi="Arial" w:hint="default"/>
      </w:rPr>
    </w:lvl>
    <w:lvl w:ilvl="5" w:tplc="FDB0D9B4" w:tentative="1">
      <w:start w:val="1"/>
      <w:numFmt w:val="bullet"/>
      <w:lvlText w:val="•"/>
      <w:lvlJc w:val="left"/>
      <w:pPr>
        <w:tabs>
          <w:tab w:val="num" w:pos="4320"/>
        </w:tabs>
        <w:ind w:left="4320" w:hanging="360"/>
      </w:pPr>
      <w:rPr>
        <w:rFonts w:ascii="Arial" w:hAnsi="Arial" w:hint="default"/>
      </w:rPr>
    </w:lvl>
    <w:lvl w:ilvl="6" w:tplc="90E079A2" w:tentative="1">
      <w:start w:val="1"/>
      <w:numFmt w:val="bullet"/>
      <w:lvlText w:val="•"/>
      <w:lvlJc w:val="left"/>
      <w:pPr>
        <w:tabs>
          <w:tab w:val="num" w:pos="5040"/>
        </w:tabs>
        <w:ind w:left="5040" w:hanging="360"/>
      </w:pPr>
      <w:rPr>
        <w:rFonts w:ascii="Arial" w:hAnsi="Arial" w:hint="default"/>
      </w:rPr>
    </w:lvl>
    <w:lvl w:ilvl="7" w:tplc="97F07018" w:tentative="1">
      <w:start w:val="1"/>
      <w:numFmt w:val="bullet"/>
      <w:lvlText w:val="•"/>
      <w:lvlJc w:val="left"/>
      <w:pPr>
        <w:tabs>
          <w:tab w:val="num" w:pos="5760"/>
        </w:tabs>
        <w:ind w:left="5760" w:hanging="360"/>
      </w:pPr>
      <w:rPr>
        <w:rFonts w:ascii="Arial" w:hAnsi="Arial" w:hint="default"/>
      </w:rPr>
    </w:lvl>
    <w:lvl w:ilvl="8" w:tplc="D43C8F7A"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631856FF"/>
    <w:multiLevelType w:val="hybridMultilevel"/>
    <w:tmpl w:val="64EE7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6081ED9"/>
    <w:multiLevelType w:val="multilevel"/>
    <w:tmpl w:val="4E66FE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670617C5"/>
    <w:multiLevelType w:val="multilevel"/>
    <w:tmpl w:val="ABBE1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69867A8D"/>
    <w:multiLevelType w:val="hybridMultilevel"/>
    <w:tmpl w:val="3AB0CFD6"/>
    <w:lvl w:ilvl="0" w:tplc="04090001">
      <w:start w:val="1"/>
      <w:numFmt w:val="bullet"/>
      <w:lvlText w:val=""/>
      <w:lvlJc w:val="left"/>
      <w:pPr>
        <w:ind w:left="878" w:hanging="360"/>
      </w:pPr>
      <w:rPr>
        <w:rFonts w:ascii="Symbol" w:hAnsi="Symbol" w:hint="default"/>
      </w:rPr>
    </w:lvl>
    <w:lvl w:ilvl="1" w:tplc="04090003">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105" w15:restartNumberingAfterBreak="0">
    <w:nsid w:val="6B6427F6"/>
    <w:multiLevelType w:val="multilevel"/>
    <w:tmpl w:val="66D2E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07"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70530029"/>
    <w:multiLevelType w:val="hybridMultilevel"/>
    <w:tmpl w:val="C584D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07C1704"/>
    <w:multiLevelType w:val="hybridMultilevel"/>
    <w:tmpl w:val="3190B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1F06073"/>
    <w:multiLevelType w:val="multilevel"/>
    <w:tmpl w:val="71F0607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11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2" w15:restartNumberingAfterBreak="0">
    <w:nsid w:val="74D68679"/>
    <w:multiLevelType w:val="hybridMultilevel"/>
    <w:tmpl w:val="FFFFFFFF"/>
    <w:lvl w:ilvl="0" w:tplc="4F1417A2">
      <w:start w:val="1"/>
      <w:numFmt w:val="decimal"/>
      <w:lvlText w:val="%1."/>
      <w:lvlJc w:val="left"/>
      <w:pPr>
        <w:ind w:left="720" w:hanging="360"/>
      </w:pPr>
    </w:lvl>
    <w:lvl w:ilvl="1" w:tplc="1AA23912">
      <w:start w:val="1"/>
      <w:numFmt w:val="decimal"/>
      <w:lvlText w:val="•"/>
      <w:lvlJc w:val="left"/>
      <w:pPr>
        <w:ind w:left="1440" w:hanging="360"/>
      </w:pPr>
    </w:lvl>
    <w:lvl w:ilvl="2" w:tplc="DCF6760E">
      <w:start w:val="1"/>
      <w:numFmt w:val="lowerRoman"/>
      <w:lvlText w:val="%3."/>
      <w:lvlJc w:val="right"/>
      <w:pPr>
        <w:ind w:left="2160" w:hanging="180"/>
      </w:pPr>
    </w:lvl>
    <w:lvl w:ilvl="3" w:tplc="66F67278">
      <w:start w:val="1"/>
      <w:numFmt w:val="decimal"/>
      <w:lvlText w:val="%4."/>
      <w:lvlJc w:val="left"/>
      <w:pPr>
        <w:ind w:left="2880" w:hanging="360"/>
      </w:pPr>
    </w:lvl>
    <w:lvl w:ilvl="4" w:tplc="C64ABA58">
      <w:start w:val="1"/>
      <w:numFmt w:val="lowerLetter"/>
      <w:lvlText w:val="%5."/>
      <w:lvlJc w:val="left"/>
      <w:pPr>
        <w:ind w:left="3600" w:hanging="360"/>
      </w:pPr>
    </w:lvl>
    <w:lvl w:ilvl="5" w:tplc="3AEA9722">
      <w:start w:val="1"/>
      <w:numFmt w:val="lowerRoman"/>
      <w:lvlText w:val="%6."/>
      <w:lvlJc w:val="right"/>
      <w:pPr>
        <w:ind w:left="4320" w:hanging="180"/>
      </w:pPr>
    </w:lvl>
    <w:lvl w:ilvl="6" w:tplc="579C59DE">
      <w:start w:val="1"/>
      <w:numFmt w:val="decimal"/>
      <w:lvlText w:val="%7."/>
      <w:lvlJc w:val="left"/>
      <w:pPr>
        <w:ind w:left="5040" w:hanging="360"/>
      </w:pPr>
    </w:lvl>
    <w:lvl w:ilvl="7" w:tplc="31FC1110">
      <w:start w:val="1"/>
      <w:numFmt w:val="lowerLetter"/>
      <w:lvlText w:val="%8."/>
      <w:lvlJc w:val="left"/>
      <w:pPr>
        <w:ind w:left="5760" w:hanging="360"/>
      </w:pPr>
    </w:lvl>
    <w:lvl w:ilvl="8" w:tplc="04463E52">
      <w:start w:val="1"/>
      <w:numFmt w:val="lowerRoman"/>
      <w:lvlText w:val="%9."/>
      <w:lvlJc w:val="right"/>
      <w:pPr>
        <w:ind w:left="6480" w:hanging="180"/>
      </w:pPr>
    </w:lvl>
  </w:abstractNum>
  <w:abstractNum w:abstractNumId="113" w15:restartNumberingAfterBreak="0">
    <w:nsid w:val="756AAA9E"/>
    <w:multiLevelType w:val="hybridMultilevel"/>
    <w:tmpl w:val="FFFFFFFF"/>
    <w:lvl w:ilvl="0" w:tplc="7AA45928">
      <w:start w:val="1"/>
      <w:numFmt w:val="decimal"/>
      <w:lvlText w:val="%1."/>
      <w:lvlJc w:val="left"/>
      <w:pPr>
        <w:ind w:left="720" w:hanging="360"/>
      </w:pPr>
    </w:lvl>
    <w:lvl w:ilvl="1" w:tplc="D312E44E">
      <w:start w:val="1"/>
      <w:numFmt w:val="decimal"/>
      <w:lvlText w:val="•"/>
      <w:lvlJc w:val="left"/>
      <w:pPr>
        <w:ind w:left="1440" w:hanging="360"/>
      </w:pPr>
    </w:lvl>
    <w:lvl w:ilvl="2" w:tplc="056AEE96">
      <w:start w:val="1"/>
      <w:numFmt w:val="lowerRoman"/>
      <w:lvlText w:val="%3."/>
      <w:lvlJc w:val="right"/>
      <w:pPr>
        <w:ind w:left="2160" w:hanging="180"/>
      </w:pPr>
    </w:lvl>
    <w:lvl w:ilvl="3" w:tplc="9992FE04">
      <w:start w:val="1"/>
      <w:numFmt w:val="decimal"/>
      <w:lvlText w:val="%4."/>
      <w:lvlJc w:val="left"/>
      <w:pPr>
        <w:ind w:left="2880" w:hanging="360"/>
      </w:pPr>
    </w:lvl>
    <w:lvl w:ilvl="4" w:tplc="89A05A8E">
      <w:start w:val="1"/>
      <w:numFmt w:val="lowerLetter"/>
      <w:lvlText w:val="%5."/>
      <w:lvlJc w:val="left"/>
      <w:pPr>
        <w:ind w:left="3600" w:hanging="360"/>
      </w:pPr>
    </w:lvl>
    <w:lvl w:ilvl="5" w:tplc="5D68DBD8">
      <w:start w:val="1"/>
      <w:numFmt w:val="lowerRoman"/>
      <w:lvlText w:val="%6."/>
      <w:lvlJc w:val="right"/>
      <w:pPr>
        <w:ind w:left="4320" w:hanging="180"/>
      </w:pPr>
    </w:lvl>
    <w:lvl w:ilvl="6" w:tplc="9F9C9B84">
      <w:start w:val="1"/>
      <w:numFmt w:val="decimal"/>
      <w:lvlText w:val="%7."/>
      <w:lvlJc w:val="left"/>
      <w:pPr>
        <w:ind w:left="5040" w:hanging="360"/>
      </w:pPr>
    </w:lvl>
    <w:lvl w:ilvl="7" w:tplc="B70495A0">
      <w:start w:val="1"/>
      <w:numFmt w:val="lowerLetter"/>
      <w:lvlText w:val="%8."/>
      <w:lvlJc w:val="left"/>
      <w:pPr>
        <w:ind w:left="5760" w:hanging="360"/>
      </w:pPr>
    </w:lvl>
    <w:lvl w:ilvl="8" w:tplc="94527E8A">
      <w:start w:val="1"/>
      <w:numFmt w:val="lowerRoman"/>
      <w:lvlText w:val="%9."/>
      <w:lvlJc w:val="right"/>
      <w:pPr>
        <w:ind w:left="6480" w:hanging="180"/>
      </w:pPr>
    </w:lvl>
  </w:abstractNum>
  <w:abstractNum w:abstractNumId="114" w15:restartNumberingAfterBreak="0">
    <w:nsid w:val="761D08C4"/>
    <w:multiLevelType w:val="hybridMultilevel"/>
    <w:tmpl w:val="ED64DDDC"/>
    <w:lvl w:ilvl="0" w:tplc="04090001">
      <w:start w:val="1"/>
      <w:numFmt w:val="bullet"/>
      <w:lvlText w:val=""/>
      <w:lvlJc w:val="left"/>
      <w:pPr>
        <w:ind w:left="942" w:hanging="440"/>
      </w:pPr>
      <w:rPr>
        <w:rFonts w:ascii="Wingdings" w:hAnsi="Wingdings" w:hint="default"/>
      </w:rPr>
    </w:lvl>
    <w:lvl w:ilvl="1" w:tplc="04090003" w:tentative="1">
      <w:start w:val="1"/>
      <w:numFmt w:val="bullet"/>
      <w:lvlText w:val=""/>
      <w:lvlJc w:val="left"/>
      <w:pPr>
        <w:ind w:left="1382" w:hanging="440"/>
      </w:pPr>
      <w:rPr>
        <w:rFonts w:ascii="Wingdings" w:hAnsi="Wingdings" w:hint="default"/>
      </w:rPr>
    </w:lvl>
    <w:lvl w:ilvl="2" w:tplc="04090005" w:tentative="1">
      <w:start w:val="1"/>
      <w:numFmt w:val="bullet"/>
      <w:lvlText w:val=""/>
      <w:lvlJc w:val="left"/>
      <w:pPr>
        <w:ind w:left="1822" w:hanging="440"/>
      </w:pPr>
      <w:rPr>
        <w:rFonts w:ascii="Wingdings" w:hAnsi="Wingdings" w:hint="default"/>
      </w:rPr>
    </w:lvl>
    <w:lvl w:ilvl="3" w:tplc="04090001" w:tentative="1">
      <w:start w:val="1"/>
      <w:numFmt w:val="bullet"/>
      <w:lvlText w:val=""/>
      <w:lvlJc w:val="left"/>
      <w:pPr>
        <w:ind w:left="2262" w:hanging="440"/>
      </w:pPr>
      <w:rPr>
        <w:rFonts w:ascii="Wingdings" w:hAnsi="Wingdings" w:hint="default"/>
      </w:rPr>
    </w:lvl>
    <w:lvl w:ilvl="4" w:tplc="04090003" w:tentative="1">
      <w:start w:val="1"/>
      <w:numFmt w:val="bullet"/>
      <w:lvlText w:val=""/>
      <w:lvlJc w:val="left"/>
      <w:pPr>
        <w:ind w:left="2702" w:hanging="440"/>
      </w:pPr>
      <w:rPr>
        <w:rFonts w:ascii="Wingdings" w:hAnsi="Wingdings" w:hint="default"/>
      </w:rPr>
    </w:lvl>
    <w:lvl w:ilvl="5" w:tplc="04090005" w:tentative="1">
      <w:start w:val="1"/>
      <w:numFmt w:val="bullet"/>
      <w:lvlText w:val=""/>
      <w:lvlJc w:val="left"/>
      <w:pPr>
        <w:ind w:left="3142" w:hanging="440"/>
      </w:pPr>
      <w:rPr>
        <w:rFonts w:ascii="Wingdings" w:hAnsi="Wingdings" w:hint="default"/>
      </w:rPr>
    </w:lvl>
    <w:lvl w:ilvl="6" w:tplc="04090001" w:tentative="1">
      <w:start w:val="1"/>
      <w:numFmt w:val="bullet"/>
      <w:lvlText w:val=""/>
      <w:lvlJc w:val="left"/>
      <w:pPr>
        <w:ind w:left="3582" w:hanging="440"/>
      </w:pPr>
      <w:rPr>
        <w:rFonts w:ascii="Wingdings" w:hAnsi="Wingdings" w:hint="default"/>
      </w:rPr>
    </w:lvl>
    <w:lvl w:ilvl="7" w:tplc="04090003" w:tentative="1">
      <w:start w:val="1"/>
      <w:numFmt w:val="bullet"/>
      <w:lvlText w:val=""/>
      <w:lvlJc w:val="left"/>
      <w:pPr>
        <w:ind w:left="4022" w:hanging="440"/>
      </w:pPr>
      <w:rPr>
        <w:rFonts w:ascii="Wingdings" w:hAnsi="Wingdings" w:hint="default"/>
      </w:rPr>
    </w:lvl>
    <w:lvl w:ilvl="8" w:tplc="04090005" w:tentative="1">
      <w:start w:val="1"/>
      <w:numFmt w:val="bullet"/>
      <w:lvlText w:val=""/>
      <w:lvlJc w:val="left"/>
      <w:pPr>
        <w:ind w:left="4462" w:hanging="440"/>
      </w:pPr>
      <w:rPr>
        <w:rFonts w:ascii="Wingdings" w:hAnsi="Wingdings" w:hint="default"/>
      </w:rPr>
    </w:lvl>
  </w:abstractNum>
  <w:abstractNum w:abstractNumId="115" w15:restartNumberingAfterBreak="0">
    <w:nsid w:val="77635664"/>
    <w:multiLevelType w:val="hybridMultilevel"/>
    <w:tmpl w:val="F3E41A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77DC05AD"/>
    <w:multiLevelType w:val="hybridMultilevel"/>
    <w:tmpl w:val="EF5068D2"/>
    <w:lvl w:ilvl="0" w:tplc="0409000F">
      <w:start w:val="1"/>
      <w:numFmt w:val="decimal"/>
      <w:lvlText w:val="%1."/>
      <w:lvlJc w:val="left"/>
      <w:pPr>
        <w:ind w:left="800" w:hanging="360"/>
      </w:p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1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8" w15:restartNumberingAfterBreak="0">
    <w:nsid w:val="784D7FDB"/>
    <w:multiLevelType w:val="hybridMultilevel"/>
    <w:tmpl w:val="B17086DC"/>
    <w:lvl w:ilvl="0" w:tplc="06AC6FD8">
      <w:start w:val="1"/>
      <w:numFmt w:val="bullet"/>
      <w:lvlText w:val=""/>
      <w:lvlJc w:val="left"/>
      <w:pPr>
        <w:ind w:left="720" w:hanging="360"/>
      </w:pPr>
      <w:rPr>
        <w:rFonts w:ascii="Symbol" w:hAnsi="Symbol"/>
      </w:rPr>
    </w:lvl>
    <w:lvl w:ilvl="1" w:tplc="32180B12">
      <w:start w:val="1"/>
      <w:numFmt w:val="bullet"/>
      <w:lvlText w:val=""/>
      <w:lvlJc w:val="left"/>
      <w:pPr>
        <w:ind w:left="720" w:hanging="360"/>
      </w:pPr>
      <w:rPr>
        <w:rFonts w:ascii="Symbol" w:hAnsi="Symbol"/>
      </w:rPr>
    </w:lvl>
    <w:lvl w:ilvl="2" w:tplc="25A0B7BA">
      <w:start w:val="1"/>
      <w:numFmt w:val="bullet"/>
      <w:lvlText w:val=""/>
      <w:lvlJc w:val="left"/>
      <w:pPr>
        <w:ind w:left="720" w:hanging="360"/>
      </w:pPr>
      <w:rPr>
        <w:rFonts w:ascii="Symbol" w:hAnsi="Symbol"/>
      </w:rPr>
    </w:lvl>
    <w:lvl w:ilvl="3" w:tplc="11ECEE00">
      <w:start w:val="1"/>
      <w:numFmt w:val="bullet"/>
      <w:lvlText w:val=""/>
      <w:lvlJc w:val="left"/>
      <w:pPr>
        <w:ind w:left="720" w:hanging="360"/>
      </w:pPr>
      <w:rPr>
        <w:rFonts w:ascii="Symbol" w:hAnsi="Symbol"/>
      </w:rPr>
    </w:lvl>
    <w:lvl w:ilvl="4" w:tplc="00E6BF04">
      <w:start w:val="1"/>
      <w:numFmt w:val="bullet"/>
      <w:lvlText w:val=""/>
      <w:lvlJc w:val="left"/>
      <w:pPr>
        <w:ind w:left="720" w:hanging="360"/>
      </w:pPr>
      <w:rPr>
        <w:rFonts w:ascii="Symbol" w:hAnsi="Symbol"/>
      </w:rPr>
    </w:lvl>
    <w:lvl w:ilvl="5" w:tplc="9D8C8A14">
      <w:start w:val="1"/>
      <w:numFmt w:val="bullet"/>
      <w:lvlText w:val=""/>
      <w:lvlJc w:val="left"/>
      <w:pPr>
        <w:ind w:left="720" w:hanging="360"/>
      </w:pPr>
      <w:rPr>
        <w:rFonts w:ascii="Symbol" w:hAnsi="Symbol"/>
      </w:rPr>
    </w:lvl>
    <w:lvl w:ilvl="6" w:tplc="A21E001A">
      <w:start w:val="1"/>
      <w:numFmt w:val="bullet"/>
      <w:lvlText w:val=""/>
      <w:lvlJc w:val="left"/>
      <w:pPr>
        <w:ind w:left="720" w:hanging="360"/>
      </w:pPr>
      <w:rPr>
        <w:rFonts w:ascii="Symbol" w:hAnsi="Symbol"/>
      </w:rPr>
    </w:lvl>
    <w:lvl w:ilvl="7" w:tplc="418C12EA">
      <w:start w:val="1"/>
      <w:numFmt w:val="bullet"/>
      <w:lvlText w:val=""/>
      <w:lvlJc w:val="left"/>
      <w:pPr>
        <w:ind w:left="720" w:hanging="360"/>
      </w:pPr>
      <w:rPr>
        <w:rFonts w:ascii="Symbol" w:hAnsi="Symbol"/>
      </w:rPr>
    </w:lvl>
    <w:lvl w:ilvl="8" w:tplc="E9B0B60C">
      <w:start w:val="1"/>
      <w:numFmt w:val="bullet"/>
      <w:lvlText w:val=""/>
      <w:lvlJc w:val="left"/>
      <w:pPr>
        <w:ind w:left="720" w:hanging="360"/>
      </w:pPr>
      <w:rPr>
        <w:rFonts w:ascii="Symbol" w:hAnsi="Symbol"/>
      </w:rPr>
    </w:lvl>
  </w:abstractNum>
  <w:abstractNum w:abstractNumId="119" w15:restartNumberingAfterBreak="0">
    <w:nsid w:val="7968701C"/>
    <w:multiLevelType w:val="hybridMultilevel"/>
    <w:tmpl w:val="70C48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79F75B8F"/>
    <w:multiLevelType w:val="hybridMultilevel"/>
    <w:tmpl w:val="869211FE"/>
    <w:lvl w:ilvl="0" w:tplc="F59860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A0B4709"/>
    <w:multiLevelType w:val="multilevel"/>
    <w:tmpl w:val="D55498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3"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4" w15:restartNumberingAfterBreak="0">
    <w:nsid w:val="7CA51E7D"/>
    <w:multiLevelType w:val="multilevel"/>
    <w:tmpl w:val="B88A36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7CE64DCB"/>
    <w:multiLevelType w:val="hybridMultilevel"/>
    <w:tmpl w:val="4F3AF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CFD5BFE"/>
    <w:multiLevelType w:val="hybridMultilevel"/>
    <w:tmpl w:val="DB48FE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 w15:restartNumberingAfterBreak="0">
    <w:nsid w:val="7DBE2BE2"/>
    <w:multiLevelType w:val="hybridMultilevel"/>
    <w:tmpl w:val="7E2E4CC6"/>
    <w:lvl w:ilvl="0" w:tplc="5D2832AA">
      <w:start w:val="1"/>
      <w:numFmt w:val="bullet"/>
      <w:lvlText w:val=""/>
      <w:lvlJc w:val="left"/>
      <w:pPr>
        <w:ind w:left="720" w:hanging="360"/>
      </w:pPr>
      <w:rPr>
        <w:rFonts w:ascii="Symbol" w:hAnsi="Symbol"/>
      </w:rPr>
    </w:lvl>
    <w:lvl w:ilvl="1" w:tplc="31F2565E">
      <w:start w:val="1"/>
      <w:numFmt w:val="bullet"/>
      <w:lvlText w:val=""/>
      <w:lvlJc w:val="left"/>
      <w:pPr>
        <w:ind w:left="720" w:hanging="360"/>
      </w:pPr>
      <w:rPr>
        <w:rFonts w:ascii="Symbol" w:hAnsi="Symbol"/>
      </w:rPr>
    </w:lvl>
    <w:lvl w:ilvl="2" w:tplc="AA7E0E2C">
      <w:start w:val="1"/>
      <w:numFmt w:val="bullet"/>
      <w:lvlText w:val=""/>
      <w:lvlJc w:val="left"/>
      <w:pPr>
        <w:ind w:left="720" w:hanging="360"/>
      </w:pPr>
      <w:rPr>
        <w:rFonts w:ascii="Symbol" w:hAnsi="Symbol"/>
      </w:rPr>
    </w:lvl>
    <w:lvl w:ilvl="3" w:tplc="1DE8B348">
      <w:start w:val="1"/>
      <w:numFmt w:val="bullet"/>
      <w:lvlText w:val=""/>
      <w:lvlJc w:val="left"/>
      <w:pPr>
        <w:ind w:left="720" w:hanging="360"/>
      </w:pPr>
      <w:rPr>
        <w:rFonts w:ascii="Symbol" w:hAnsi="Symbol"/>
      </w:rPr>
    </w:lvl>
    <w:lvl w:ilvl="4" w:tplc="89343818">
      <w:start w:val="1"/>
      <w:numFmt w:val="bullet"/>
      <w:lvlText w:val=""/>
      <w:lvlJc w:val="left"/>
      <w:pPr>
        <w:ind w:left="720" w:hanging="360"/>
      </w:pPr>
      <w:rPr>
        <w:rFonts w:ascii="Symbol" w:hAnsi="Symbol"/>
      </w:rPr>
    </w:lvl>
    <w:lvl w:ilvl="5" w:tplc="523C5240">
      <w:start w:val="1"/>
      <w:numFmt w:val="bullet"/>
      <w:lvlText w:val=""/>
      <w:lvlJc w:val="left"/>
      <w:pPr>
        <w:ind w:left="720" w:hanging="360"/>
      </w:pPr>
      <w:rPr>
        <w:rFonts w:ascii="Symbol" w:hAnsi="Symbol"/>
      </w:rPr>
    </w:lvl>
    <w:lvl w:ilvl="6" w:tplc="DD9C3A90">
      <w:start w:val="1"/>
      <w:numFmt w:val="bullet"/>
      <w:lvlText w:val=""/>
      <w:lvlJc w:val="left"/>
      <w:pPr>
        <w:ind w:left="720" w:hanging="360"/>
      </w:pPr>
      <w:rPr>
        <w:rFonts w:ascii="Symbol" w:hAnsi="Symbol"/>
      </w:rPr>
    </w:lvl>
    <w:lvl w:ilvl="7" w:tplc="9900FA6E">
      <w:start w:val="1"/>
      <w:numFmt w:val="bullet"/>
      <w:lvlText w:val=""/>
      <w:lvlJc w:val="left"/>
      <w:pPr>
        <w:ind w:left="720" w:hanging="360"/>
      </w:pPr>
      <w:rPr>
        <w:rFonts w:ascii="Symbol" w:hAnsi="Symbol"/>
      </w:rPr>
    </w:lvl>
    <w:lvl w:ilvl="8" w:tplc="E00E02B6">
      <w:start w:val="1"/>
      <w:numFmt w:val="bullet"/>
      <w:lvlText w:val=""/>
      <w:lvlJc w:val="left"/>
      <w:pPr>
        <w:ind w:left="720" w:hanging="360"/>
      </w:pPr>
      <w:rPr>
        <w:rFonts w:ascii="Symbol" w:hAnsi="Symbol"/>
      </w:rPr>
    </w:lvl>
  </w:abstractNum>
  <w:abstractNum w:abstractNumId="128"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913310">
    <w:abstractNumId w:val="47"/>
  </w:num>
  <w:num w:numId="2" w16cid:durableId="1331981388">
    <w:abstractNumId w:val="59"/>
  </w:num>
  <w:num w:numId="3" w16cid:durableId="1093741073">
    <w:abstractNumId w:val="9"/>
  </w:num>
  <w:num w:numId="4" w16cid:durableId="385034422">
    <w:abstractNumId w:val="78"/>
  </w:num>
  <w:num w:numId="5" w16cid:durableId="25981799">
    <w:abstractNumId w:val="1"/>
  </w:num>
  <w:num w:numId="6" w16cid:durableId="1974946327">
    <w:abstractNumId w:val="23"/>
  </w:num>
  <w:num w:numId="7" w16cid:durableId="24016211">
    <w:abstractNumId w:val="43"/>
  </w:num>
  <w:num w:numId="8" w16cid:durableId="395322063">
    <w:abstractNumId w:val="81"/>
  </w:num>
  <w:num w:numId="9" w16cid:durableId="2073119847">
    <w:abstractNumId w:val="28"/>
  </w:num>
  <w:num w:numId="10" w16cid:durableId="1572806877">
    <w:abstractNumId w:val="128"/>
  </w:num>
  <w:num w:numId="11" w16cid:durableId="474295784">
    <w:abstractNumId w:val="6"/>
  </w:num>
  <w:num w:numId="12" w16cid:durableId="1964800721">
    <w:abstractNumId w:val="121"/>
  </w:num>
  <w:num w:numId="13" w16cid:durableId="1577083261">
    <w:abstractNumId w:val="91"/>
  </w:num>
  <w:num w:numId="14" w16cid:durableId="1779062327">
    <w:abstractNumId w:val="54"/>
  </w:num>
  <w:num w:numId="15" w16cid:durableId="1249001352">
    <w:abstractNumId w:val="125"/>
  </w:num>
  <w:num w:numId="16" w16cid:durableId="620258462">
    <w:abstractNumId w:val="61"/>
  </w:num>
  <w:num w:numId="17" w16cid:durableId="913123570">
    <w:abstractNumId w:val="116"/>
  </w:num>
  <w:num w:numId="18" w16cid:durableId="1693721205">
    <w:abstractNumId w:val="34"/>
  </w:num>
  <w:num w:numId="19" w16cid:durableId="1363359267">
    <w:abstractNumId w:val="48"/>
  </w:num>
  <w:num w:numId="20" w16cid:durableId="737946477">
    <w:abstractNumId w:val="111"/>
  </w:num>
  <w:num w:numId="21" w16cid:durableId="1121458463">
    <w:abstractNumId w:val="103"/>
  </w:num>
  <w:num w:numId="22" w16cid:durableId="466317491">
    <w:abstractNumId w:val="53"/>
  </w:num>
  <w:num w:numId="23" w16cid:durableId="1489858591">
    <w:abstractNumId w:val="29"/>
  </w:num>
  <w:num w:numId="24" w16cid:durableId="991980820">
    <w:abstractNumId w:val="104"/>
  </w:num>
  <w:num w:numId="25" w16cid:durableId="769088024">
    <w:abstractNumId w:val="55"/>
  </w:num>
  <w:num w:numId="26" w16cid:durableId="833955007">
    <w:abstractNumId w:val="109"/>
  </w:num>
  <w:num w:numId="27" w16cid:durableId="1481925724">
    <w:abstractNumId w:val="18"/>
  </w:num>
  <w:num w:numId="28" w16cid:durableId="184370019">
    <w:abstractNumId w:val="94"/>
  </w:num>
  <w:num w:numId="29" w16cid:durableId="2139445982">
    <w:abstractNumId w:val="102"/>
  </w:num>
  <w:num w:numId="30" w16cid:durableId="557742798">
    <w:abstractNumId w:val="49"/>
  </w:num>
  <w:num w:numId="31" w16cid:durableId="426461678">
    <w:abstractNumId w:val="78"/>
    <w:lvlOverride w:ilvl="0">
      <w:startOverride w:val="1"/>
    </w:lvlOverride>
  </w:num>
  <w:num w:numId="32" w16cid:durableId="848637650">
    <w:abstractNumId w:val="30"/>
  </w:num>
  <w:num w:numId="33" w16cid:durableId="1150361667">
    <w:abstractNumId w:val="118"/>
  </w:num>
  <w:num w:numId="34" w16cid:durableId="200899030">
    <w:abstractNumId w:val="8"/>
  </w:num>
  <w:num w:numId="35" w16cid:durableId="1027172885">
    <w:abstractNumId w:val="127"/>
  </w:num>
  <w:num w:numId="36" w16cid:durableId="216628378">
    <w:abstractNumId w:val="101"/>
  </w:num>
  <w:num w:numId="37" w16cid:durableId="1456368836">
    <w:abstractNumId w:val="66"/>
  </w:num>
  <w:num w:numId="38" w16cid:durableId="784662569">
    <w:abstractNumId w:val="112"/>
  </w:num>
  <w:num w:numId="39" w16cid:durableId="640430246">
    <w:abstractNumId w:val="113"/>
  </w:num>
  <w:num w:numId="40" w16cid:durableId="1155803574">
    <w:abstractNumId w:val="99"/>
  </w:num>
  <w:num w:numId="41" w16cid:durableId="702363586">
    <w:abstractNumId w:val="25"/>
  </w:num>
  <w:num w:numId="42" w16cid:durableId="344402083">
    <w:abstractNumId w:val="77"/>
  </w:num>
  <w:num w:numId="43" w16cid:durableId="509177780">
    <w:abstractNumId w:val="63"/>
  </w:num>
  <w:num w:numId="44" w16cid:durableId="449975848">
    <w:abstractNumId w:val="78"/>
    <w:lvlOverride w:ilvl="0">
      <w:startOverride w:val="1"/>
    </w:lvlOverride>
  </w:num>
  <w:num w:numId="45" w16cid:durableId="1108551249">
    <w:abstractNumId w:val="78"/>
    <w:lvlOverride w:ilvl="0">
      <w:startOverride w:val="1"/>
    </w:lvlOverride>
  </w:num>
  <w:num w:numId="46" w16cid:durableId="225183817">
    <w:abstractNumId w:val="65"/>
  </w:num>
  <w:num w:numId="47" w16cid:durableId="2001425222">
    <w:abstractNumId w:val="75"/>
  </w:num>
  <w:num w:numId="48" w16cid:durableId="206842605">
    <w:abstractNumId w:val="82"/>
  </w:num>
  <w:num w:numId="49" w16cid:durableId="1229268509">
    <w:abstractNumId w:val="82"/>
  </w:num>
  <w:num w:numId="50" w16cid:durableId="956180504">
    <w:abstractNumId w:val="26"/>
  </w:num>
  <w:num w:numId="51" w16cid:durableId="245579060">
    <w:abstractNumId w:val="50"/>
  </w:num>
  <w:num w:numId="52" w16cid:durableId="1685748316">
    <w:abstractNumId w:val="78"/>
  </w:num>
  <w:num w:numId="53" w16cid:durableId="869755766">
    <w:abstractNumId w:val="110"/>
  </w:num>
  <w:num w:numId="54" w16cid:durableId="115637413">
    <w:abstractNumId w:val="42"/>
  </w:num>
  <w:num w:numId="55" w16cid:durableId="189993728">
    <w:abstractNumId w:val="78"/>
    <w:lvlOverride w:ilvl="0">
      <w:startOverride w:val="1"/>
    </w:lvlOverride>
  </w:num>
  <w:num w:numId="56" w16cid:durableId="815294842">
    <w:abstractNumId w:val="78"/>
    <w:lvlOverride w:ilvl="0">
      <w:startOverride w:val="1"/>
    </w:lvlOverride>
  </w:num>
  <w:num w:numId="57" w16cid:durableId="250436888">
    <w:abstractNumId w:val="78"/>
  </w:num>
  <w:num w:numId="58" w16cid:durableId="1265073387">
    <w:abstractNumId w:val="88"/>
  </w:num>
  <w:num w:numId="59" w16cid:durableId="1731027871">
    <w:abstractNumId w:val="35"/>
  </w:num>
  <w:num w:numId="60" w16cid:durableId="377096137">
    <w:abstractNumId w:val="93"/>
  </w:num>
  <w:num w:numId="61" w16cid:durableId="786051183">
    <w:abstractNumId w:val="74"/>
  </w:num>
  <w:num w:numId="62" w16cid:durableId="743991439">
    <w:abstractNumId w:val="19"/>
  </w:num>
  <w:num w:numId="63" w16cid:durableId="1475484505">
    <w:abstractNumId w:val="85"/>
  </w:num>
  <w:num w:numId="64" w16cid:durableId="1760170973">
    <w:abstractNumId w:val="90"/>
  </w:num>
  <w:num w:numId="65" w16cid:durableId="2138327808">
    <w:abstractNumId w:val="110"/>
  </w:num>
  <w:num w:numId="66" w16cid:durableId="826165319">
    <w:abstractNumId w:val="78"/>
  </w:num>
  <w:num w:numId="67" w16cid:durableId="1255939047">
    <w:abstractNumId w:val="78"/>
  </w:num>
  <w:num w:numId="68" w16cid:durableId="919405895">
    <w:abstractNumId w:val="78"/>
  </w:num>
  <w:num w:numId="69" w16cid:durableId="697199482">
    <w:abstractNumId w:val="78"/>
  </w:num>
  <w:num w:numId="70" w16cid:durableId="1510094866">
    <w:abstractNumId w:val="78"/>
  </w:num>
  <w:num w:numId="71" w16cid:durableId="937910068">
    <w:abstractNumId w:val="78"/>
  </w:num>
  <w:num w:numId="72" w16cid:durableId="1282031639">
    <w:abstractNumId w:val="114"/>
  </w:num>
  <w:num w:numId="73" w16cid:durableId="57435237">
    <w:abstractNumId w:val="78"/>
  </w:num>
  <w:num w:numId="74" w16cid:durableId="545409615">
    <w:abstractNumId w:val="78"/>
  </w:num>
  <w:num w:numId="75" w16cid:durableId="1144077335">
    <w:abstractNumId w:val="119"/>
  </w:num>
  <w:num w:numId="76" w16cid:durableId="1600403574">
    <w:abstractNumId w:val="22"/>
  </w:num>
  <w:num w:numId="77" w16cid:durableId="1353190185">
    <w:abstractNumId w:val="96"/>
  </w:num>
  <w:num w:numId="78" w16cid:durableId="953436640">
    <w:abstractNumId w:val="5"/>
  </w:num>
  <w:num w:numId="79" w16cid:durableId="2040276779">
    <w:abstractNumId w:val="87"/>
  </w:num>
  <w:num w:numId="80" w16cid:durableId="1799493134">
    <w:abstractNumId w:val="92"/>
  </w:num>
  <w:num w:numId="81" w16cid:durableId="1898205217">
    <w:abstractNumId w:val="21"/>
  </w:num>
  <w:num w:numId="82" w16cid:durableId="1286079653">
    <w:abstractNumId w:val="80"/>
  </w:num>
  <w:num w:numId="83" w16cid:durableId="1010720306">
    <w:abstractNumId w:val="98"/>
  </w:num>
  <w:num w:numId="84" w16cid:durableId="718549445">
    <w:abstractNumId w:val="27"/>
  </w:num>
  <w:num w:numId="85" w16cid:durableId="513569374">
    <w:abstractNumId w:val="2"/>
  </w:num>
  <w:num w:numId="86" w16cid:durableId="745230257">
    <w:abstractNumId w:val="79"/>
  </w:num>
  <w:num w:numId="87" w16cid:durableId="923105409">
    <w:abstractNumId w:val="124"/>
  </w:num>
  <w:num w:numId="88" w16cid:durableId="2072338076">
    <w:abstractNumId w:val="52"/>
  </w:num>
  <w:num w:numId="89" w16cid:durableId="2122413663">
    <w:abstractNumId w:val="46"/>
  </w:num>
  <w:num w:numId="90" w16cid:durableId="1147042481">
    <w:abstractNumId w:val="105"/>
  </w:num>
  <w:num w:numId="91" w16cid:durableId="8140500">
    <w:abstractNumId w:val="38"/>
  </w:num>
  <w:num w:numId="92" w16cid:durableId="1328436745">
    <w:abstractNumId w:val="44"/>
  </w:num>
  <w:num w:numId="93" w16cid:durableId="1480538017">
    <w:abstractNumId w:val="11"/>
  </w:num>
  <w:num w:numId="94" w16cid:durableId="446127030">
    <w:abstractNumId w:val="32"/>
  </w:num>
  <w:num w:numId="95" w16cid:durableId="2040929861">
    <w:abstractNumId w:val="128"/>
  </w:num>
  <w:num w:numId="96" w16cid:durableId="1975521480">
    <w:abstractNumId w:val="12"/>
  </w:num>
  <w:num w:numId="97" w16cid:durableId="1847017970">
    <w:abstractNumId w:val="78"/>
    <w:lvlOverride w:ilvl="0">
      <w:startOverride w:val="1"/>
    </w:lvlOverride>
  </w:num>
  <w:num w:numId="98" w16cid:durableId="1423914887">
    <w:abstractNumId w:val="78"/>
    <w:lvlOverride w:ilvl="0">
      <w:startOverride w:val="1"/>
    </w:lvlOverride>
  </w:num>
  <w:num w:numId="99" w16cid:durableId="1533572169">
    <w:abstractNumId w:val="78"/>
  </w:num>
  <w:num w:numId="100" w16cid:durableId="509292908">
    <w:abstractNumId w:val="122"/>
  </w:num>
  <w:num w:numId="101" w16cid:durableId="1602949219">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927766503">
    <w:abstractNumId w:val="60"/>
  </w:num>
  <w:num w:numId="103" w16cid:durableId="1634630551">
    <w:abstractNumId w:val="78"/>
  </w:num>
  <w:num w:numId="104" w16cid:durableId="1202792336">
    <w:abstractNumId w:val="1"/>
  </w:num>
  <w:num w:numId="105" w16cid:durableId="1469006399">
    <w:abstractNumId w:val="1"/>
  </w:num>
  <w:num w:numId="106" w16cid:durableId="880484145">
    <w:abstractNumId w:val="1"/>
  </w:num>
  <w:num w:numId="107" w16cid:durableId="752359294">
    <w:abstractNumId w:val="78"/>
  </w:num>
  <w:num w:numId="108" w16cid:durableId="850493396">
    <w:abstractNumId w:val="1"/>
  </w:num>
  <w:num w:numId="109" w16cid:durableId="1209757057">
    <w:abstractNumId w:val="1"/>
  </w:num>
  <w:num w:numId="110" w16cid:durableId="2091581887">
    <w:abstractNumId w:val="1"/>
  </w:num>
  <w:num w:numId="111" w16cid:durableId="718675680">
    <w:abstractNumId w:val="1"/>
  </w:num>
  <w:num w:numId="112" w16cid:durableId="1416784307">
    <w:abstractNumId w:val="1"/>
  </w:num>
  <w:num w:numId="113" w16cid:durableId="1226113197">
    <w:abstractNumId w:val="41"/>
  </w:num>
  <w:num w:numId="114" w16cid:durableId="555700889">
    <w:abstractNumId w:val="16"/>
  </w:num>
  <w:num w:numId="115" w16cid:durableId="1580820927">
    <w:abstractNumId w:val="7"/>
  </w:num>
  <w:num w:numId="116" w16cid:durableId="1609779635">
    <w:abstractNumId w:val="1"/>
    <w:lvlOverride w:ilvl="0">
      <w:startOverride w:val="1"/>
    </w:lvlOverride>
  </w:num>
  <w:num w:numId="117" w16cid:durableId="1301888576">
    <w:abstractNumId w:val="78"/>
    <w:lvlOverride w:ilvl="0">
      <w:startOverride w:val="1"/>
    </w:lvlOverride>
  </w:num>
  <w:num w:numId="118" w16cid:durableId="1103723714">
    <w:abstractNumId w:val="95"/>
  </w:num>
  <w:num w:numId="119" w16cid:durableId="673410995">
    <w:abstractNumId w:val="86"/>
  </w:num>
  <w:num w:numId="120" w16cid:durableId="472334665">
    <w:abstractNumId w:val="48"/>
  </w:num>
  <w:num w:numId="121" w16cid:durableId="270475744">
    <w:abstractNumId w:val="82"/>
  </w:num>
  <w:num w:numId="122" w16cid:durableId="781266179">
    <w:abstractNumId w:val="58"/>
  </w:num>
  <w:num w:numId="123" w16cid:durableId="1584874180">
    <w:abstractNumId w:val="26"/>
  </w:num>
  <w:num w:numId="124" w16cid:durableId="477844526">
    <w:abstractNumId w:val="82"/>
  </w:num>
  <w:num w:numId="125" w16cid:durableId="1873758589">
    <w:abstractNumId w:val="26"/>
  </w:num>
  <w:num w:numId="126" w16cid:durableId="1808470364">
    <w:abstractNumId w:val="111"/>
  </w:num>
  <w:num w:numId="127" w16cid:durableId="212620819">
    <w:abstractNumId w:val="48"/>
  </w:num>
  <w:num w:numId="128" w16cid:durableId="1412508136">
    <w:abstractNumId w:val="1"/>
  </w:num>
  <w:num w:numId="129" w16cid:durableId="842622782">
    <w:abstractNumId w:val="107"/>
  </w:num>
  <w:num w:numId="130" w16cid:durableId="880554871">
    <w:abstractNumId w:val="107"/>
  </w:num>
  <w:num w:numId="131" w16cid:durableId="48237255">
    <w:abstractNumId w:val="37"/>
  </w:num>
  <w:num w:numId="132" w16cid:durableId="1519730617">
    <w:abstractNumId w:val="78"/>
    <w:lvlOverride w:ilvl="0">
      <w:startOverride w:val="1"/>
    </w:lvlOverride>
  </w:num>
  <w:num w:numId="133" w16cid:durableId="1389106449">
    <w:abstractNumId w:val="78"/>
  </w:num>
  <w:num w:numId="134" w16cid:durableId="1294673332">
    <w:abstractNumId w:val="40"/>
  </w:num>
  <w:num w:numId="135" w16cid:durableId="1069230657">
    <w:abstractNumId w:val="78"/>
  </w:num>
  <w:num w:numId="136" w16cid:durableId="592083212">
    <w:abstractNumId w:val="78"/>
  </w:num>
  <w:num w:numId="137" w16cid:durableId="575209614">
    <w:abstractNumId w:val="78"/>
  </w:num>
  <w:num w:numId="138" w16cid:durableId="1931742730">
    <w:abstractNumId w:val="78"/>
  </w:num>
  <w:num w:numId="139" w16cid:durableId="956761961">
    <w:abstractNumId w:val="78"/>
  </w:num>
  <w:num w:numId="140" w16cid:durableId="2047828354">
    <w:abstractNumId w:val="1"/>
  </w:num>
  <w:num w:numId="141" w16cid:durableId="1707027675">
    <w:abstractNumId w:val="78"/>
  </w:num>
  <w:num w:numId="142" w16cid:durableId="50540972">
    <w:abstractNumId w:val="78"/>
  </w:num>
  <w:num w:numId="143" w16cid:durableId="189345301">
    <w:abstractNumId w:val="78"/>
  </w:num>
  <w:num w:numId="144" w16cid:durableId="498665931">
    <w:abstractNumId w:val="78"/>
  </w:num>
  <w:num w:numId="145" w16cid:durableId="1826240538">
    <w:abstractNumId w:val="78"/>
  </w:num>
  <w:num w:numId="146" w16cid:durableId="1412967363">
    <w:abstractNumId w:val="78"/>
  </w:num>
  <w:num w:numId="147" w16cid:durableId="1125006864">
    <w:abstractNumId w:val="78"/>
  </w:num>
  <w:num w:numId="148" w16cid:durableId="591626016">
    <w:abstractNumId w:val="48"/>
  </w:num>
  <w:num w:numId="149" w16cid:durableId="1893734038">
    <w:abstractNumId w:val="82"/>
  </w:num>
  <w:num w:numId="150" w16cid:durableId="96799738">
    <w:abstractNumId w:val="89"/>
  </w:num>
  <w:num w:numId="151" w16cid:durableId="671643334">
    <w:abstractNumId w:val="82"/>
  </w:num>
  <w:num w:numId="152" w16cid:durableId="1515143312">
    <w:abstractNumId w:val="46"/>
  </w:num>
  <w:num w:numId="153" w16cid:durableId="992832307">
    <w:abstractNumId w:val="105"/>
  </w:num>
  <w:num w:numId="154" w16cid:durableId="1184704815">
    <w:abstractNumId w:val="38"/>
  </w:num>
  <w:num w:numId="155" w16cid:durableId="386879682">
    <w:abstractNumId w:val="82"/>
  </w:num>
  <w:num w:numId="156" w16cid:durableId="481897607">
    <w:abstractNumId w:val="108"/>
  </w:num>
  <w:num w:numId="157" w16cid:durableId="1792935775">
    <w:abstractNumId w:val="1"/>
  </w:num>
  <w:num w:numId="158" w16cid:durableId="1078986833">
    <w:abstractNumId w:val="1"/>
  </w:num>
  <w:num w:numId="159" w16cid:durableId="78451078">
    <w:abstractNumId w:val="1"/>
  </w:num>
  <w:num w:numId="160" w16cid:durableId="624164943">
    <w:abstractNumId w:val="13"/>
  </w:num>
  <w:num w:numId="161" w16cid:durableId="1608191998">
    <w:abstractNumId w:val="39"/>
  </w:num>
  <w:num w:numId="162" w16cid:durableId="406464586">
    <w:abstractNumId w:val="1"/>
  </w:num>
  <w:num w:numId="163" w16cid:durableId="1408922005">
    <w:abstractNumId w:val="100"/>
  </w:num>
  <w:num w:numId="164" w16cid:durableId="1889875737">
    <w:abstractNumId w:val="115"/>
  </w:num>
  <w:num w:numId="165" w16cid:durableId="1566454677">
    <w:abstractNumId w:val="17"/>
  </w:num>
  <w:num w:numId="166" w16cid:durableId="1872260289">
    <w:abstractNumId w:val="20"/>
  </w:num>
  <w:num w:numId="167" w16cid:durableId="418866923">
    <w:abstractNumId w:val="106"/>
  </w:num>
  <w:num w:numId="168" w16cid:durableId="1625768476">
    <w:abstractNumId w:val="120"/>
  </w:num>
  <w:num w:numId="169" w16cid:durableId="2107923187">
    <w:abstractNumId w:val="97"/>
  </w:num>
  <w:num w:numId="170" w16cid:durableId="191157672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908878454">
    <w:abstractNumId w:val="10"/>
  </w:num>
  <w:num w:numId="172" w16cid:durableId="355155966">
    <w:abstractNumId w:val="83"/>
  </w:num>
  <w:num w:numId="173" w16cid:durableId="1685937154">
    <w:abstractNumId w:val="128"/>
  </w:num>
  <w:num w:numId="174" w16cid:durableId="724373019">
    <w:abstractNumId w:val="45"/>
  </w:num>
  <w:num w:numId="175" w16cid:durableId="688727323">
    <w:abstractNumId w:val="36"/>
  </w:num>
  <w:num w:numId="176"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77" w16cid:durableId="605893600">
    <w:abstractNumId w:val="4"/>
  </w:num>
  <w:num w:numId="178" w16cid:durableId="828440703">
    <w:abstractNumId w:val="73"/>
  </w:num>
  <w:num w:numId="179" w16cid:durableId="1770733669">
    <w:abstractNumId w:val="51"/>
  </w:num>
  <w:num w:numId="180" w16cid:durableId="358746650">
    <w:abstractNumId w:val="68"/>
  </w:num>
  <w:num w:numId="181" w16cid:durableId="1609385119">
    <w:abstractNumId w:val="69"/>
  </w:num>
  <w:num w:numId="182" w16cid:durableId="115515028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951038788">
    <w:abstractNumId w:val="70"/>
  </w:num>
  <w:num w:numId="184" w16cid:durableId="1946380122">
    <w:abstractNumId w:val="128"/>
  </w:num>
  <w:num w:numId="185" w16cid:durableId="1494832013">
    <w:abstractNumId w:val="84"/>
  </w:num>
  <w:num w:numId="186" w16cid:durableId="152263208">
    <w:abstractNumId w:val="117"/>
  </w:num>
  <w:num w:numId="187" w16cid:durableId="1261983946">
    <w:abstractNumId w:val="71"/>
  </w:num>
  <w:num w:numId="188" w16cid:durableId="1401710888">
    <w:abstractNumId w:val="126"/>
  </w:num>
  <w:num w:numId="189" w16cid:durableId="1077677221">
    <w:abstractNumId w:val="67"/>
  </w:num>
  <w:num w:numId="190" w16cid:durableId="2123306405">
    <w:abstractNumId w:val="15"/>
  </w:num>
  <w:num w:numId="191" w16cid:durableId="275411413">
    <w:abstractNumId w:val="56"/>
  </w:num>
  <w:num w:numId="192" w16cid:durableId="1860586303">
    <w:abstractNumId w:val="62"/>
  </w:num>
  <w:num w:numId="193" w16cid:durableId="804663067">
    <w:abstractNumId w:val="31"/>
  </w:num>
  <w:num w:numId="194" w16cid:durableId="948777058">
    <w:abstractNumId w:val="14"/>
  </w:num>
  <w:num w:numId="195" w16cid:durableId="1887796325">
    <w:abstractNumId w:val="76"/>
  </w:num>
  <w:num w:numId="196" w16cid:durableId="303972653">
    <w:abstractNumId w:val="33"/>
  </w:num>
  <w:num w:numId="197" w16cid:durableId="400635725">
    <w:abstractNumId w:val="57"/>
  </w:num>
  <w:num w:numId="198" w16cid:durableId="1682733164">
    <w:abstractNumId w:val="24"/>
  </w:num>
  <w:num w:numId="199" w16cid:durableId="393890260">
    <w:abstractNumId w:val="3"/>
  </w:num>
  <w:num w:numId="200" w16cid:durableId="1232496587">
    <w:abstractNumId w:val="128"/>
  </w:num>
  <w:num w:numId="201" w16cid:durableId="232740857">
    <w:abstractNumId w:val="72"/>
  </w:num>
  <w:num w:numId="202" w16cid:durableId="891118336">
    <w:abstractNumId w:val="123"/>
  </w:num>
  <w:numIdMacAtCleanup w:val="1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hammad Kazmi">
    <w15:presenceInfo w15:providerId="AD" w15:userId="S::mkazmi@ofinno.com::f90e7e96-2511-4426-8a24-b4526a6755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fi-FI"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29"/>
    <w:rsid w:val="000005A2"/>
    <w:rsid w:val="00000746"/>
    <w:rsid w:val="000008A9"/>
    <w:rsid w:val="000009D0"/>
    <w:rsid w:val="00000A1F"/>
    <w:rsid w:val="00000D1D"/>
    <w:rsid w:val="00000FE6"/>
    <w:rsid w:val="00001081"/>
    <w:rsid w:val="000010F1"/>
    <w:rsid w:val="00001128"/>
    <w:rsid w:val="000011A3"/>
    <w:rsid w:val="00001313"/>
    <w:rsid w:val="00001433"/>
    <w:rsid w:val="00001516"/>
    <w:rsid w:val="0000159F"/>
    <w:rsid w:val="000016BC"/>
    <w:rsid w:val="000018F1"/>
    <w:rsid w:val="00001AEA"/>
    <w:rsid w:val="00001B15"/>
    <w:rsid w:val="00001BCD"/>
    <w:rsid w:val="00001C7D"/>
    <w:rsid w:val="0000247A"/>
    <w:rsid w:val="000024C7"/>
    <w:rsid w:val="00002700"/>
    <w:rsid w:val="00002886"/>
    <w:rsid w:val="000029AC"/>
    <w:rsid w:val="00002A7F"/>
    <w:rsid w:val="00002B13"/>
    <w:rsid w:val="00002CEA"/>
    <w:rsid w:val="00002F82"/>
    <w:rsid w:val="00002F8B"/>
    <w:rsid w:val="000032EE"/>
    <w:rsid w:val="00003327"/>
    <w:rsid w:val="000033B5"/>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FD"/>
    <w:rsid w:val="00004869"/>
    <w:rsid w:val="00004AAE"/>
    <w:rsid w:val="00004AC8"/>
    <w:rsid w:val="00004EEF"/>
    <w:rsid w:val="00005135"/>
    <w:rsid w:val="000051CC"/>
    <w:rsid w:val="000053BA"/>
    <w:rsid w:val="0000550D"/>
    <w:rsid w:val="000056C3"/>
    <w:rsid w:val="0000571B"/>
    <w:rsid w:val="00005970"/>
    <w:rsid w:val="00005B23"/>
    <w:rsid w:val="00005B3E"/>
    <w:rsid w:val="00005C35"/>
    <w:rsid w:val="00005DF7"/>
    <w:rsid w:val="00006002"/>
    <w:rsid w:val="00006055"/>
    <w:rsid w:val="000060D0"/>
    <w:rsid w:val="0000630C"/>
    <w:rsid w:val="00006416"/>
    <w:rsid w:val="000065E7"/>
    <w:rsid w:val="000065ED"/>
    <w:rsid w:val="0000663D"/>
    <w:rsid w:val="00006AA0"/>
    <w:rsid w:val="00006AD4"/>
    <w:rsid w:val="00006C23"/>
    <w:rsid w:val="00006C3B"/>
    <w:rsid w:val="00006CB9"/>
    <w:rsid w:val="00006F1C"/>
    <w:rsid w:val="000071DC"/>
    <w:rsid w:val="00007211"/>
    <w:rsid w:val="000074C4"/>
    <w:rsid w:val="00007566"/>
    <w:rsid w:val="000076EE"/>
    <w:rsid w:val="0000781C"/>
    <w:rsid w:val="000078D6"/>
    <w:rsid w:val="000079A6"/>
    <w:rsid w:val="00007F72"/>
    <w:rsid w:val="0001003C"/>
    <w:rsid w:val="00010060"/>
    <w:rsid w:val="000100BE"/>
    <w:rsid w:val="000102C7"/>
    <w:rsid w:val="00010391"/>
    <w:rsid w:val="00010396"/>
    <w:rsid w:val="00010468"/>
    <w:rsid w:val="000104DC"/>
    <w:rsid w:val="00010795"/>
    <w:rsid w:val="000107AD"/>
    <w:rsid w:val="000107D4"/>
    <w:rsid w:val="000108BF"/>
    <w:rsid w:val="000109B3"/>
    <w:rsid w:val="000109E2"/>
    <w:rsid w:val="00010C4A"/>
    <w:rsid w:val="00010E2C"/>
    <w:rsid w:val="0001111C"/>
    <w:rsid w:val="00011170"/>
    <w:rsid w:val="000111AE"/>
    <w:rsid w:val="0001132E"/>
    <w:rsid w:val="00011354"/>
    <w:rsid w:val="000116EE"/>
    <w:rsid w:val="000119A0"/>
    <w:rsid w:val="00011A16"/>
    <w:rsid w:val="00011B8D"/>
    <w:rsid w:val="00011BB2"/>
    <w:rsid w:val="00011E2B"/>
    <w:rsid w:val="0001210D"/>
    <w:rsid w:val="00012505"/>
    <w:rsid w:val="0001251B"/>
    <w:rsid w:val="00012685"/>
    <w:rsid w:val="000127DF"/>
    <w:rsid w:val="00012945"/>
    <w:rsid w:val="000129C6"/>
    <w:rsid w:val="00012B37"/>
    <w:rsid w:val="00012C4F"/>
    <w:rsid w:val="00012CB4"/>
    <w:rsid w:val="00012DA9"/>
    <w:rsid w:val="00012DB3"/>
    <w:rsid w:val="00012FC0"/>
    <w:rsid w:val="00013099"/>
    <w:rsid w:val="00013198"/>
    <w:rsid w:val="000131D1"/>
    <w:rsid w:val="00013244"/>
    <w:rsid w:val="000133F1"/>
    <w:rsid w:val="00013455"/>
    <w:rsid w:val="000134E3"/>
    <w:rsid w:val="0001353D"/>
    <w:rsid w:val="00013632"/>
    <w:rsid w:val="00013B26"/>
    <w:rsid w:val="00013CA1"/>
    <w:rsid w:val="00013E6C"/>
    <w:rsid w:val="00013F5E"/>
    <w:rsid w:val="0001403F"/>
    <w:rsid w:val="00014165"/>
    <w:rsid w:val="0001432A"/>
    <w:rsid w:val="00014842"/>
    <w:rsid w:val="0001487F"/>
    <w:rsid w:val="000148D8"/>
    <w:rsid w:val="00014B77"/>
    <w:rsid w:val="00014CC9"/>
    <w:rsid w:val="00014D62"/>
    <w:rsid w:val="00014F35"/>
    <w:rsid w:val="0001502F"/>
    <w:rsid w:val="000151A4"/>
    <w:rsid w:val="0001546E"/>
    <w:rsid w:val="00015495"/>
    <w:rsid w:val="000154FA"/>
    <w:rsid w:val="000156CE"/>
    <w:rsid w:val="000158DB"/>
    <w:rsid w:val="0001598A"/>
    <w:rsid w:val="00015BC9"/>
    <w:rsid w:val="00015C3D"/>
    <w:rsid w:val="00015F98"/>
    <w:rsid w:val="00016138"/>
    <w:rsid w:val="00016405"/>
    <w:rsid w:val="00016616"/>
    <w:rsid w:val="000166AC"/>
    <w:rsid w:val="00016A0D"/>
    <w:rsid w:val="00016A12"/>
    <w:rsid w:val="00016B77"/>
    <w:rsid w:val="00016F86"/>
    <w:rsid w:val="0001724E"/>
    <w:rsid w:val="000172DD"/>
    <w:rsid w:val="0001784B"/>
    <w:rsid w:val="00017987"/>
    <w:rsid w:val="00017A81"/>
    <w:rsid w:val="00017AC4"/>
    <w:rsid w:val="00017B02"/>
    <w:rsid w:val="00017B7F"/>
    <w:rsid w:val="00017C7D"/>
    <w:rsid w:val="00017EDA"/>
    <w:rsid w:val="00017F92"/>
    <w:rsid w:val="000201D8"/>
    <w:rsid w:val="000201EA"/>
    <w:rsid w:val="0002026D"/>
    <w:rsid w:val="000204F9"/>
    <w:rsid w:val="00020631"/>
    <w:rsid w:val="0002076E"/>
    <w:rsid w:val="00020A1C"/>
    <w:rsid w:val="00020AD4"/>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B8C"/>
    <w:rsid w:val="00022C0A"/>
    <w:rsid w:val="00022D6A"/>
    <w:rsid w:val="00022E3A"/>
    <w:rsid w:val="000230C0"/>
    <w:rsid w:val="0002328C"/>
    <w:rsid w:val="00023366"/>
    <w:rsid w:val="000235F7"/>
    <w:rsid w:val="000236AD"/>
    <w:rsid w:val="00023742"/>
    <w:rsid w:val="00023AA3"/>
    <w:rsid w:val="00023AF3"/>
    <w:rsid w:val="00023B28"/>
    <w:rsid w:val="00023EF0"/>
    <w:rsid w:val="000240C7"/>
    <w:rsid w:val="000244FF"/>
    <w:rsid w:val="00024523"/>
    <w:rsid w:val="000247F4"/>
    <w:rsid w:val="000248FF"/>
    <w:rsid w:val="00024AEF"/>
    <w:rsid w:val="00024BA6"/>
    <w:rsid w:val="00024E5C"/>
    <w:rsid w:val="00024F49"/>
    <w:rsid w:val="0002512B"/>
    <w:rsid w:val="0002517E"/>
    <w:rsid w:val="00025614"/>
    <w:rsid w:val="00025637"/>
    <w:rsid w:val="0002563A"/>
    <w:rsid w:val="00025663"/>
    <w:rsid w:val="0002587B"/>
    <w:rsid w:val="000258DE"/>
    <w:rsid w:val="000258F0"/>
    <w:rsid w:val="0002598E"/>
    <w:rsid w:val="00025A5C"/>
    <w:rsid w:val="00025B11"/>
    <w:rsid w:val="00025BB0"/>
    <w:rsid w:val="00025BCB"/>
    <w:rsid w:val="000260E9"/>
    <w:rsid w:val="0002610E"/>
    <w:rsid w:val="0002614B"/>
    <w:rsid w:val="0002621F"/>
    <w:rsid w:val="0002633E"/>
    <w:rsid w:val="00026357"/>
    <w:rsid w:val="000265E5"/>
    <w:rsid w:val="000266A9"/>
    <w:rsid w:val="000266F7"/>
    <w:rsid w:val="00026844"/>
    <w:rsid w:val="00026A95"/>
    <w:rsid w:val="00026B17"/>
    <w:rsid w:val="00026B6C"/>
    <w:rsid w:val="00026C56"/>
    <w:rsid w:val="00026C65"/>
    <w:rsid w:val="00027130"/>
    <w:rsid w:val="000271E0"/>
    <w:rsid w:val="00027219"/>
    <w:rsid w:val="00027549"/>
    <w:rsid w:val="000276B4"/>
    <w:rsid w:val="0002771A"/>
    <w:rsid w:val="00027755"/>
    <w:rsid w:val="00027864"/>
    <w:rsid w:val="0002789E"/>
    <w:rsid w:val="000278FA"/>
    <w:rsid w:val="00027A5E"/>
    <w:rsid w:val="00027DA6"/>
    <w:rsid w:val="00027DE9"/>
    <w:rsid w:val="00030048"/>
    <w:rsid w:val="00030209"/>
    <w:rsid w:val="000303BA"/>
    <w:rsid w:val="000304A8"/>
    <w:rsid w:val="000306DE"/>
    <w:rsid w:val="0003072D"/>
    <w:rsid w:val="00030772"/>
    <w:rsid w:val="000308CB"/>
    <w:rsid w:val="0003098A"/>
    <w:rsid w:val="00030B7D"/>
    <w:rsid w:val="00030B8C"/>
    <w:rsid w:val="00030CBB"/>
    <w:rsid w:val="0003112C"/>
    <w:rsid w:val="0003123D"/>
    <w:rsid w:val="000314B7"/>
    <w:rsid w:val="000314CD"/>
    <w:rsid w:val="00031972"/>
    <w:rsid w:val="000319D6"/>
    <w:rsid w:val="00031A1F"/>
    <w:rsid w:val="00031B24"/>
    <w:rsid w:val="00031CBD"/>
    <w:rsid w:val="00032093"/>
    <w:rsid w:val="0003209D"/>
    <w:rsid w:val="000323EB"/>
    <w:rsid w:val="0003240D"/>
    <w:rsid w:val="00032431"/>
    <w:rsid w:val="000324DB"/>
    <w:rsid w:val="00032689"/>
    <w:rsid w:val="00033018"/>
    <w:rsid w:val="000332F4"/>
    <w:rsid w:val="0003332B"/>
    <w:rsid w:val="00033454"/>
    <w:rsid w:val="00033544"/>
    <w:rsid w:val="000335CC"/>
    <w:rsid w:val="000336CB"/>
    <w:rsid w:val="00033992"/>
    <w:rsid w:val="000339F3"/>
    <w:rsid w:val="00033A19"/>
    <w:rsid w:val="00033DE1"/>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FDB"/>
    <w:rsid w:val="0003520A"/>
    <w:rsid w:val="00035233"/>
    <w:rsid w:val="000352F3"/>
    <w:rsid w:val="00035379"/>
    <w:rsid w:val="00035691"/>
    <w:rsid w:val="0003570B"/>
    <w:rsid w:val="00035ADF"/>
    <w:rsid w:val="00035B5C"/>
    <w:rsid w:val="00035B84"/>
    <w:rsid w:val="00035D6E"/>
    <w:rsid w:val="00036282"/>
    <w:rsid w:val="000363D1"/>
    <w:rsid w:val="00036446"/>
    <w:rsid w:val="00036458"/>
    <w:rsid w:val="0003666F"/>
    <w:rsid w:val="00036787"/>
    <w:rsid w:val="000368AC"/>
    <w:rsid w:val="000368EF"/>
    <w:rsid w:val="00036B9A"/>
    <w:rsid w:val="00036C43"/>
    <w:rsid w:val="00036CF1"/>
    <w:rsid w:val="00036E03"/>
    <w:rsid w:val="00036E11"/>
    <w:rsid w:val="000370A3"/>
    <w:rsid w:val="000374D0"/>
    <w:rsid w:val="000374D2"/>
    <w:rsid w:val="00037604"/>
    <w:rsid w:val="0003767C"/>
    <w:rsid w:val="00037707"/>
    <w:rsid w:val="00037787"/>
    <w:rsid w:val="00037AB0"/>
    <w:rsid w:val="00037B8A"/>
    <w:rsid w:val="00037CB1"/>
    <w:rsid w:val="00037E7D"/>
    <w:rsid w:val="00037F73"/>
    <w:rsid w:val="00040337"/>
    <w:rsid w:val="0004033C"/>
    <w:rsid w:val="0004035F"/>
    <w:rsid w:val="000403D6"/>
    <w:rsid w:val="0004043D"/>
    <w:rsid w:val="00040758"/>
    <w:rsid w:val="0004082A"/>
    <w:rsid w:val="00040ABB"/>
    <w:rsid w:val="00040DA4"/>
    <w:rsid w:val="00040F4F"/>
    <w:rsid w:val="00041039"/>
    <w:rsid w:val="0004132D"/>
    <w:rsid w:val="00041391"/>
    <w:rsid w:val="000414BE"/>
    <w:rsid w:val="0004163D"/>
    <w:rsid w:val="0004184C"/>
    <w:rsid w:val="0004187B"/>
    <w:rsid w:val="00041C06"/>
    <w:rsid w:val="00041C9D"/>
    <w:rsid w:val="00041E5E"/>
    <w:rsid w:val="00041ECC"/>
    <w:rsid w:val="000420B9"/>
    <w:rsid w:val="00042155"/>
    <w:rsid w:val="00042369"/>
    <w:rsid w:val="0004272A"/>
    <w:rsid w:val="00042A2D"/>
    <w:rsid w:val="000430EC"/>
    <w:rsid w:val="0004328B"/>
    <w:rsid w:val="000432D6"/>
    <w:rsid w:val="000432E1"/>
    <w:rsid w:val="00043628"/>
    <w:rsid w:val="0004397E"/>
    <w:rsid w:val="00043D7D"/>
    <w:rsid w:val="0004419D"/>
    <w:rsid w:val="000441DC"/>
    <w:rsid w:val="00044223"/>
    <w:rsid w:val="00044466"/>
    <w:rsid w:val="0004457B"/>
    <w:rsid w:val="00044A82"/>
    <w:rsid w:val="00044CFA"/>
    <w:rsid w:val="00044F41"/>
    <w:rsid w:val="000451AA"/>
    <w:rsid w:val="000451C8"/>
    <w:rsid w:val="000455E3"/>
    <w:rsid w:val="000456B0"/>
    <w:rsid w:val="000458EE"/>
    <w:rsid w:val="00045991"/>
    <w:rsid w:val="000459C7"/>
    <w:rsid w:val="00045A54"/>
    <w:rsid w:val="00045B33"/>
    <w:rsid w:val="00045B59"/>
    <w:rsid w:val="00045B81"/>
    <w:rsid w:val="00045C97"/>
    <w:rsid w:val="00045FB6"/>
    <w:rsid w:val="000460DA"/>
    <w:rsid w:val="0004638E"/>
    <w:rsid w:val="000463FA"/>
    <w:rsid w:val="00046474"/>
    <w:rsid w:val="00046630"/>
    <w:rsid w:val="000466E2"/>
    <w:rsid w:val="00046748"/>
    <w:rsid w:val="00046AF4"/>
    <w:rsid w:val="00046C80"/>
    <w:rsid w:val="00046D23"/>
    <w:rsid w:val="00046D5A"/>
    <w:rsid w:val="00046D90"/>
    <w:rsid w:val="00046F61"/>
    <w:rsid w:val="0004703A"/>
    <w:rsid w:val="000470B8"/>
    <w:rsid w:val="000470D8"/>
    <w:rsid w:val="000470DD"/>
    <w:rsid w:val="00047136"/>
    <w:rsid w:val="00047206"/>
    <w:rsid w:val="00047317"/>
    <w:rsid w:val="000476D4"/>
    <w:rsid w:val="0004771D"/>
    <w:rsid w:val="000479A0"/>
    <w:rsid w:val="00047A34"/>
    <w:rsid w:val="00047BC0"/>
    <w:rsid w:val="00047FA5"/>
    <w:rsid w:val="00050112"/>
    <w:rsid w:val="000501EE"/>
    <w:rsid w:val="00050206"/>
    <w:rsid w:val="00050276"/>
    <w:rsid w:val="0005027E"/>
    <w:rsid w:val="000502B0"/>
    <w:rsid w:val="00050338"/>
    <w:rsid w:val="00050466"/>
    <w:rsid w:val="00050502"/>
    <w:rsid w:val="000505CC"/>
    <w:rsid w:val="000505D7"/>
    <w:rsid w:val="0005068E"/>
    <w:rsid w:val="000506B3"/>
    <w:rsid w:val="00050732"/>
    <w:rsid w:val="0005098F"/>
    <w:rsid w:val="000509AE"/>
    <w:rsid w:val="00050B25"/>
    <w:rsid w:val="00050D37"/>
    <w:rsid w:val="00050D67"/>
    <w:rsid w:val="00050EF9"/>
    <w:rsid w:val="000510B8"/>
    <w:rsid w:val="00051182"/>
    <w:rsid w:val="000511F9"/>
    <w:rsid w:val="000513C9"/>
    <w:rsid w:val="00051961"/>
    <w:rsid w:val="00051A7C"/>
    <w:rsid w:val="00051AD2"/>
    <w:rsid w:val="00051B32"/>
    <w:rsid w:val="00051D58"/>
    <w:rsid w:val="00051DC6"/>
    <w:rsid w:val="0005206B"/>
    <w:rsid w:val="00052259"/>
    <w:rsid w:val="0005230E"/>
    <w:rsid w:val="000523D6"/>
    <w:rsid w:val="000523ED"/>
    <w:rsid w:val="000526E4"/>
    <w:rsid w:val="0005277C"/>
    <w:rsid w:val="00052850"/>
    <w:rsid w:val="000528A2"/>
    <w:rsid w:val="0005298F"/>
    <w:rsid w:val="00052BBA"/>
    <w:rsid w:val="00052BDF"/>
    <w:rsid w:val="00052C59"/>
    <w:rsid w:val="00052C6D"/>
    <w:rsid w:val="00052CAB"/>
    <w:rsid w:val="00052D18"/>
    <w:rsid w:val="00052E59"/>
    <w:rsid w:val="00053072"/>
    <w:rsid w:val="0005308F"/>
    <w:rsid w:val="00053298"/>
    <w:rsid w:val="00053442"/>
    <w:rsid w:val="00053511"/>
    <w:rsid w:val="00053588"/>
    <w:rsid w:val="00053DE8"/>
    <w:rsid w:val="00054272"/>
    <w:rsid w:val="00054386"/>
    <w:rsid w:val="00054492"/>
    <w:rsid w:val="000545AA"/>
    <w:rsid w:val="000545DE"/>
    <w:rsid w:val="00054945"/>
    <w:rsid w:val="0005499B"/>
    <w:rsid w:val="00054B05"/>
    <w:rsid w:val="00054D9D"/>
    <w:rsid w:val="00054DE4"/>
    <w:rsid w:val="00054F70"/>
    <w:rsid w:val="00055065"/>
    <w:rsid w:val="00055208"/>
    <w:rsid w:val="00055256"/>
    <w:rsid w:val="00055322"/>
    <w:rsid w:val="00055382"/>
    <w:rsid w:val="000554BF"/>
    <w:rsid w:val="000555A1"/>
    <w:rsid w:val="000555E3"/>
    <w:rsid w:val="00055603"/>
    <w:rsid w:val="00055676"/>
    <w:rsid w:val="00055714"/>
    <w:rsid w:val="0005587F"/>
    <w:rsid w:val="00055913"/>
    <w:rsid w:val="00055B20"/>
    <w:rsid w:val="00055C2F"/>
    <w:rsid w:val="00055DBC"/>
    <w:rsid w:val="00055F33"/>
    <w:rsid w:val="00056213"/>
    <w:rsid w:val="0005625B"/>
    <w:rsid w:val="0005639E"/>
    <w:rsid w:val="00056544"/>
    <w:rsid w:val="0005668A"/>
    <w:rsid w:val="00056954"/>
    <w:rsid w:val="00056BDE"/>
    <w:rsid w:val="00056C32"/>
    <w:rsid w:val="000573D8"/>
    <w:rsid w:val="000573F8"/>
    <w:rsid w:val="000578B0"/>
    <w:rsid w:val="0005792C"/>
    <w:rsid w:val="00057B56"/>
    <w:rsid w:val="00057DDA"/>
    <w:rsid w:val="0006042E"/>
    <w:rsid w:val="0006072B"/>
    <w:rsid w:val="000608C2"/>
    <w:rsid w:val="000609E7"/>
    <w:rsid w:val="00060D29"/>
    <w:rsid w:val="00060D8E"/>
    <w:rsid w:val="00060EF4"/>
    <w:rsid w:val="00061163"/>
    <w:rsid w:val="0006127C"/>
    <w:rsid w:val="0006128F"/>
    <w:rsid w:val="000614EA"/>
    <w:rsid w:val="00061517"/>
    <w:rsid w:val="0006165A"/>
    <w:rsid w:val="000619F4"/>
    <w:rsid w:val="00061D11"/>
    <w:rsid w:val="00061D59"/>
    <w:rsid w:val="00061DB8"/>
    <w:rsid w:val="00061DEA"/>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201"/>
    <w:rsid w:val="000633A0"/>
    <w:rsid w:val="000636BD"/>
    <w:rsid w:val="00063805"/>
    <w:rsid w:val="00063955"/>
    <w:rsid w:val="00063B4B"/>
    <w:rsid w:val="00063BA3"/>
    <w:rsid w:val="00063BC6"/>
    <w:rsid w:val="00063C30"/>
    <w:rsid w:val="00063C8E"/>
    <w:rsid w:val="00063D9E"/>
    <w:rsid w:val="000640F1"/>
    <w:rsid w:val="000641C2"/>
    <w:rsid w:val="000641D8"/>
    <w:rsid w:val="00064314"/>
    <w:rsid w:val="000644F8"/>
    <w:rsid w:val="0006467E"/>
    <w:rsid w:val="00064AD3"/>
    <w:rsid w:val="00064B6D"/>
    <w:rsid w:val="00065088"/>
    <w:rsid w:val="000650CE"/>
    <w:rsid w:val="000652D3"/>
    <w:rsid w:val="0006547C"/>
    <w:rsid w:val="000654A0"/>
    <w:rsid w:val="00065555"/>
    <w:rsid w:val="00065621"/>
    <w:rsid w:val="000656D7"/>
    <w:rsid w:val="000657D4"/>
    <w:rsid w:val="0006593B"/>
    <w:rsid w:val="00065A69"/>
    <w:rsid w:val="00065E94"/>
    <w:rsid w:val="00065F66"/>
    <w:rsid w:val="0006629B"/>
    <w:rsid w:val="00066356"/>
    <w:rsid w:val="0006646E"/>
    <w:rsid w:val="00066689"/>
    <w:rsid w:val="00066719"/>
    <w:rsid w:val="00066C9C"/>
    <w:rsid w:val="00066D41"/>
    <w:rsid w:val="00066D97"/>
    <w:rsid w:val="00066EBA"/>
    <w:rsid w:val="00067176"/>
    <w:rsid w:val="000672CA"/>
    <w:rsid w:val="0006736F"/>
    <w:rsid w:val="00067629"/>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D21"/>
    <w:rsid w:val="00070D59"/>
    <w:rsid w:val="00070EBB"/>
    <w:rsid w:val="0007104F"/>
    <w:rsid w:val="000711CE"/>
    <w:rsid w:val="000711DA"/>
    <w:rsid w:val="000711ED"/>
    <w:rsid w:val="00071404"/>
    <w:rsid w:val="000717FB"/>
    <w:rsid w:val="000719BF"/>
    <w:rsid w:val="00071ED7"/>
    <w:rsid w:val="00071F2A"/>
    <w:rsid w:val="0007208A"/>
    <w:rsid w:val="0007213C"/>
    <w:rsid w:val="00072222"/>
    <w:rsid w:val="000723CB"/>
    <w:rsid w:val="00072515"/>
    <w:rsid w:val="0007258C"/>
    <w:rsid w:val="000726F1"/>
    <w:rsid w:val="0007281B"/>
    <w:rsid w:val="000728B1"/>
    <w:rsid w:val="0007291F"/>
    <w:rsid w:val="00072984"/>
    <w:rsid w:val="00072997"/>
    <w:rsid w:val="00072B3E"/>
    <w:rsid w:val="00072BBA"/>
    <w:rsid w:val="00072C61"/>
    <w:rsid w:val="00072CFB"/>
    <w:rsid w:val="00072D6C"/>
    <w:rsid w:val="00072FEA"/>
    <w:rsid w:val="00072FF5"/>
    <w:rsid w:val="000730DC"/>
    <w:rsid w:val="00073482"/>
    <w:rsid w:val="0007371F"/>
    <w:rsid w:val="0007394A"/>
    <w:rsid w:val="00073BC0"/>
    <w:rsid w:val="0007417A"/>
    <w:rsid w:val="0007420E"/>
    <w:rsid w:val="000743C4"/>
    <w:rsid w:val="000747BC"/>
    <w:rsid w:val="000747F7"/>
    <w:rsid w:val="000748C3"/>
    <w:rsid w:val="000749BB"/>
    <w:rsid w:val="00074ACC"/>
    <w:rsid w:val="00074C54"/>
    <w:rsid w:val="000752E5"/>
    <w:rsid w:val="00075502"/>
    <w:rsid w:val="00075550"/>
    <w:rsid w:val="000757FD"/>
    <w:rsid w:val="0007583B"/>
    <w:rsid w:val="00075841"/>
    <w:rsid w:val="00075965"/>
    <w:rsid w:val="000759CE"/>
    <w:rsid w:val="00075D33"/>
    <w:rsid w:val="00075F93"/>
    <w:rsid w:val="00075FDA"/>
    <w:rsid w:val="0007613F"/>
    <w:rsid w:val="000761F9"/>
    <w:rsid w:val="00076386"/>
    <w:rsid w:val="00076443"/>
    <w:rsid w:val="000764B7"/>
    <w:rsid w:val="00076889"/>
    <w:rsid w:val="00076CAB"/>
    <w:rsid w:val="00076D82"/>
    <w:rsid w:val="00076E99"/>
    <w:rsid w:val="000770E3"/>
    <w:rsid w:val="00077C0F"/>
    <w:rsid w:val="00077FD6"/>
    <w:rsid w:val="0008007F"/>
    <w:rsid w:val="000802E8"/>
    <w:rsid w:val="00080598"/>
    <w:rsid w:val="000806DA"/>
    <w:rsid w:val="0008094B"/>
    <w:rsid w:val="00080A29"/>
    <w:rsid w:val="00080BFC"/>
    <w:rsid w:val="00080CA1"/>
    <w:rsid w:val="00080F92"/>
    <w:rsid w:val="00080FF4"/>
    <w:rsid w:val="00081557"/>
    <w:rsid w:val="00081BBC"/>
    <w:rsid w:val="00081EC2"/>
    <w:rsid w:val="00082154"/>
    <w:rsid w:val="000821E6"/>
    <w:rsid w:val="00082322"/>
    <w:rsid w:val="00082531"/>
    <w:rsid w:val="00082665"/>
    <w:rsid w:val="00082692"/>
    <w:rsid w:val="000827D6"/>
    <w:rsid w:val="000827E0"/>
    <w:rsid w:val="00082A5B"/>
    <w:rsid w:val="00082A5C"/>
    <w:rsid w:val="00082B0A"/>
    <w:rsid w:val="00082E19"/>
    <w:rsid w:val="00083089"/>
    <w:rsid w:val="000830B8"/>
    <w:rsid w:val="00083133"/>
    <w:rsid w:val="00083366"/>
    <w:rsid w:val="00083499"/>
    <w:rsid w:val="00083640"/>
    <w:rsid w:val="000836E7"/>
    <w:rsid w:val="00083740"/>
    <w:rsid w:val="00083800"/>
    <w:rsid w:val="00083836"/>
    <w:rsid w:val="000838C9"/>
    <w:rsid w:val="00083CB3"/>
    <w:rsid w:val="00083F6A"/>
    <w:rsid w:val="00084199"/>
    <w:rsid w:val="0008419B"/>
    <w:rsid w:val="0008436D"/>
    <w:rsid w:val="000844A3"/>
    <w:rsid w:val="00084600"/>
    <w:rsid w:val="00084797"/>
    <w:rsid w:val="00084A65"/>
    <w:rsid w:val="00084B26"/>
    <w:rsid w:val="00084B94"/>
    <w:rsid w:val="00084BA0"/>
    <w:rsid w:val="00084E3A"/>
    <w:rsid w:val="00084F14"/>
    <w:rsid w:val="00084FC2"/>
    <w:rsid w:val="00085193"/>
    <w:rsid w:val="0008522D"/>
    <w:rsid w:val="000852DA"/>
    <w:rsid w:val="000853CD"/>
    <w:rsid w:val="0008559A"/>
    <w:rsid w:val="000856C4"/>
    <w:rsid w:val="00085854"/>
    <w:rsid w:val="00085A2E"/>
    <w:rsid w:val="00085E6A"/>
    <w:rsid w:val="0008656E"/>
    <w:rsid w:val="00086BB8"/>
    <w:rsid w:val="00086D71"/>
    <w:rsid w:val="00086DB5"/>
    <w:rsid w:val="00086FD6"/>
    <w:rsid w:val="00087161"/>
    <w:rsid w:val="000872B9"/>
    <w:rsid w:val="000873D5"/>
    <w:rsid w:val="0008743B"/>
    <w:rsid w:val="00087B27"/>
    <w:rsid w:val="00087F0C"/>
    <w:rsid w:val="00087F12"/>
    <w:rsid w:val="0009000E"/>
    <w:rsid w:val="00090258"/>
    <w:rsid w:val="000902C2"/>
    <w:rsid w:val="00090319"/>
    <w:rsid w:val="00090554"/>
    <w:rsid w:val="000905E8"/>
    <w:rsid w:val="00090658"/>
    <w:rsid w:val="00090879"/>
    <w:rsid w:val="00090A0E"/>
    <w:rsid w:val="00090BBD"/>
    <w:rsid w:val="00090CFA"/>
    <w:rsid w:val="00090E01"/>
    <w:rsid w:val="00090F51"/>
    <w:rsid w:val="00090FBE"/>
    <w:rsid w:val="00091061"/>
    <w:rsid w:val="000910D0"/>
    <w:rsid w:val="000913A1"/>
    <w:rsid w:val="000919F4"/>
    <w:rsid w:val="00091A92"/>
    <w:rsid w:val="00091B51"/>
    <w:rsid w:val="00091F3B"/>
    <w:rsid w:val="00091F8D"/>
    <w:rsid w:val="0009206D"/>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F7A"/>
    <w:rsid w:val="00093039"/>
    <w:rsid w:val="00093377"/>
    <w:rsid w:val="00093415"/>
    <w:rsid w:val="00093742"/>
    <w:rsid w:val="00093AED"/>
    <w:rsid w:val="00093C49"/>
    <w:rsid w:val="00093DEA"/>
    <w:rsid w:val="00093FF0"/>
    <w:rsid w:val="0009406E"/>
    <w:rsid w:val="000940AE"/>
    <w:rsid w:val="0009411D"/>
    <w:rsid w:val="000941FD"/>
    <w:rsid w:val="0009429E"/>
    <w:rsid w:val="0009434E"/>
    <w:rsid w:val="0009476C"/>
    <w:rsid w:val="000948C6"/>
    <w:rsid w:val="0009495C"/>
    <w:rsid w:val="00094A5A"/>
    <w:rsid w:val="00094CAF"/>
    <w:rsid w:val="00094DDC"/>
    <w:rsid w:val="00094E2B"/>
    <w:rsid w:val="00094EC6"/>
    <w:rsid w:val="00094F59"/>
    <w:rsid w:val="00095109"/>
    <w:rsid w:val="0009515C"/>
    <w:rsid w:val="00095353"/>
    <w:rsid w:val="0009568C"/>
    <w:rsid w:val="000956AB"/>
    <w:rsid w:val="000959ED"/>
    <w:rsid w:val="00095A80"/>
    <w:rsid w:val="00095C91"/>
    <w:rsid w:val="00095DB4"/>
    <w:rsid w:val="00095F79"/>
    <w:rsid w:val="000962F1"/>
    <w:rsid w:val="00096A7F"/>
    <w:rsid w:val="00096A88"/>
    <w:rsid w:val="00096CB5"/>
    <w:rsid w:val="00097175"/>
    <w:rsid w:val="000972E7"/>
    <w:rsid w:val="000973D4"/>
    <w:rsid w:val="000973E1"/>
    <w:rsid w:val="00097471"/>
    <w:rsid w:val="0009762D"/>
    <w:rsid w:val="00097985"/>
    <w:rsid w:val="00097A0A"/>
    <w:rsid w:val="0009FDC9"/>
    <w:rsid w:val="000A03BB"/>
    <w:rsid w:val="000A050B"/>
    <w:rsid w:val="000A05D5"/>
    <w:rsid w:val="000A05F9"/>
    <w:rsid w:val="000A0803"/>
    <w:rsid w:val="000A086F"/>
    <w:rsid w:val="000A08B1"/>
    <w:rsid w:val="000A0983"/>
    <w:rsid w:val="000A09EB"/>
    <w:rsid w:val="000A0AEF"/>
    <w:rsid w:val="000A0B21"/>
    <w:rsid w:val="000A0B2A"/>
    <w:rsid w:val="000A0FE9"/>
    <w:rsid w:val="000A0FEB"/>
    <w:rsid w:val="000A1062"/>
    <w:rsid w:val="000A110A"/>
    <w:rsid w:val="000A119A"/>
    <w:rsid w:val="000A1249"/>
    <w:rsid w:val="000A136B"/>
    <w:rsid w:val="000A13C3"/>
    <w:rsid w:val="000A1402"/>
    <w:rsid w:val="000A1C38"/>
    <w:rsid w:val="000A1D8F"/>
    <w:rsid w:val="000A20BA"/>
    <w:rsid w:val="000A2171"/>
    <w:rsid w:val="000A2546"/>
    <w:rsid w:val="000A25A0"/>
    <w:rsid w:val="000A262C"/>
    <w:rsid w:val="000A26F7"/>
    <w:rsid w:val="000A27C7"/>
    <w:rsid w:val="000A2800"/>
    <w:rsid w:val="000A2E20"/>
    <w:rsid w:val="000A2EAB"/>
    <w:rsid w:val="000A2EE9"/>
    <w:rsid w:val="000A2F9E"/>
    <w:rsid w:val="000A375D"/>
    <w:rsid w:val="000A37AD"/>
    <w:rsid w:val="000A38D3"/>
    <w:rsid w:val="000A38DC"/>
    <w:rsid w:val="000A38F5"/>
    <w:rsid w:val="000A3A09"/>
    <w:rsid w:val="000A3B3D"/>
    <w:rsid w:val="000A3BC9"/>
    <w:rsid w:val="000A3C8D"/>
    <w:rsid w:val="000A3DFE"/>
    <w:rsid w:val="000A3E2F"/>
    <w:rsid w:val="000A3E4D"/>
    <w:rsid w:val="000A3FEF"/>
    <w:rsid w:val="000A4056"/>
    <w:rsid w:val="000A40EC"/>
    <w:rsid w:val="000A41BE"/>
    <w:rsid w:val="000A4323"/>
    <w:rsid w:val="000A4370"/>
    <w:rsid w:val="000A4555"/>
    <w:rsid w:val="000A45A4"/>
    <w:rsid w:val="000A45F7"/>
    <w:rsid w:val="000A4621"/>
    <w:rsid w:val="000A46D2"/>
    <w:rsid w:val="000A4A4D"/>
    <w:rsid w:val="000A5291"/>
    <w:rsid w:val="000A54EE"/>
    <w:rsid w:val="000A5654"/>
    <w:rsid w:val="000A57E6"/>
    <w:rsid w:val="000A5B41"/>
    <w:rsid w:val="000A5B5E"/>
    <w:rsid w:val="000A5DA0"/>
    <w:rsid w:val="000A60A0"/>
    <w:rsid w:val="000A60BC"/>
    <w:rsid w:val="000A613F"/>
    <w:rsid w:val="000A645E"/>
    <w:rsid w:val="000A6672"/>
    <w:rsid w:val="000A67F6"/>
    <w:rsid w:val="000A6A23"/>
    <w:rsid w:val="000A6D0E"/>
    <w:rsid w:val="000A6D3D"/>
    <w:rsid w:val="000A6DEA"/>
    <w:rsid w:val="000A6E99"/>
    <w:rsid w:val="000A6F0F"/>
    <w:rsid w:val="000A70A4"/>
    <w:rsid w:val="000A70D9"/>
    <w:rsid w:val="000A7135"/>
    <w:rsid w:val="000A7206"/>
    <w:rsid w:val="000A73C1"/>
    <w:rsid w:val="000A79D3"/>
    <w:rsid w:val="000A7B4F"/>
    <w:rsid w:val="000A7B8E"/>
    <w:rsid w:val="000A7BC5"/>
    <w:rsid w:val="000A7EFD"/>
    <w:rsid w:val="000B014B"/>
    <w:rsid w:val="000B0214"/>
    <w:rsid w:val="000B03A5"/>
    <w:rsid w:val="000B0554"/>
    <w:rsid w:val="000B057E"/>
    <w:rsid w:val="000B0782"/>
    <w:rsid w:val="000B0915"/>
    <w:rsid w:val="000B0AF3"/>
    <w:rsid w:val="000B0C45"/>
    <w:rsid w:val="000B0C77"/>
    <w:rsid w:val="000B0E53"/>
    <w:rsid w:val="000B0FE3"/>
    <w:rsid w:val="000B13D2"/>
    <w:rsid w:val="000B13E1"/>
    <w:rsid w:val="000B1652"/>
    <w:rsid w:val="000B166C"/>
    <w:rsid w:val="000B16DB"/>
    <w:rsid w:val="000B18D7"/>
    <w:rsid w:val="000B19F6"/>
    <w:rsid w:val="000B1A1D"/>
    <w:rsid w:val="000B1A58"/>
    <w:rsid w:val="000B1C5E"/>
    <w:rsid w:val="000B1C94"/>
    <w:rsid w:val="000B1D1F"/>
    <w:rsid w:val="000B1DB9"/>
    <w:rsid w:val="000B20B2"/>
    <w:rsid w:val="000B2282"/>
    <w:rsid w:val="000B26A4"/>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40BF"/>
    <w:rsid w:val="000B4104"/>
    <w:rsid w:val="000B411C"/>
    <w:rsid w:val="000B4207"/>
    <w:rsid w:val="000B431F"/>
    <w:rsid w:val="000B450F"/>
    <w:rsid w:val="000B4B1B"/>
    <w:rsid w:val="000B4CB1"/>
    <w:rsid w:val="000B4D27"/>
    <w:rsid w:val="000B4F82"/>
    <w:rsid w:val="000B50C3"/>
    <w:rsid w:val="000B50F6"/>
    <w:rsid w:val="000B521C"/>
    <w:rsid w:val="000B543D"/>
    <w:rsid w:val="000B5557"/>
    <w:rsid w:val="000B564A"/>
    <w:rsid w:val="000B593E"/>
    <w:rsid w:val="000B5AC9"/>
    <w:rsid w:val="000B5ED2"/>
    <w:rsid w:val="000B5ED3"/>
    <w:rsid w:val="000B5F0A"/>
    <w:rsid w:val="000B6244"/>
    <w:rsid w:val="000B6423"/>
    <w:rsid w:val="000B6836"/>
    <w:rsid w:val="000B68A8"/>
    <w:rsid w:val="000B699D"/>
    <w:rsid w:val="000B6BC9"/>
    <w:rsid w:val="000B6D47"/>
    <w:rsid w:val="000B6D65"/>
    <w:rsid w:val="000B6FA7"/>
    <w:rsid w:val="000B6FE9"/>
    <w:rsid w:val="000B710C"/>
    <w:rsid w:val="000B72D0"/>
    <w:rsid w:val="000B743C"/>
    <w:rsid w:val="000B74A6"/>
    <w:rsid w:val="000B7724"/>
    <w:rsid w:val="000B77A7"/>
    <w:rsid w:val="000B78F4"/>
    <w:rsid w:val="000B78F6"/>
    <w:rsid w:val="000B7929"/>
    <w:rsid w:val="000B7A6C"/>
    <w:rsid w:val="000B7B21"/>
    <w:rsid w:val="000B7BFF"/>
    <w:rsid w:val="000B7C46"/>
    <w:rsid w:val="000B7CE7"/>
    <w:rsid w:val="000B7DB6"/>
    <w:rsid w:val="000C0178"/>
    <w:rsid w:val="000C01D4"/>
    <w:rsid w:val="000C01EC"/>
    <w:rsid w:val="000C01EE"/>
    <w:rsid w:val="000C0408"/>
    <w:rsid w:val="000C042D"/>
    <w:rsid w:val="000C05DE"/>
    <w:rsid w:val="000C0667"/>
    <w:rsid w:val="000C06B8"/>
    <w:rsid w:val="000C06E0"/>
    <w:rsid w:val="000C08D3"/>
    <w:rsid w:val="000C0C02"/>
    <w:rsid w:val="000C0D4C"/>
    <w:rsid w:val="000C0EE8"/>
    <w:rsid w:val="000C0FB6"/>
    <w:rsid w:val="000C0FCA"/>
    <w:rsid w:val="000C10D2"/>
    <w:rsid w:val="000C10F9"/>
    <w:rsid w:val="000C10FA"/>
    <w:rsid w:val="000C1238"/>
    <w:rsid w:val="000C1483"/>
    <w:rsid w:val="000C1580"/>
    <w:rsid w:val="000C176B"/>
    <w:rsid w:val="000C1848"/>
    <w:rsid w:val="000C1877"/>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F85"/>
    <w:rsid w:val="000C2FCE"/>
    <w:rsid w:val="000C3071"/>
    <w:rsid w:val="000C30CF"/>
    <w:rsid w:val="000C31C3"/>
    <w:rsid w:val="000C31DF"/>
    <w:rsid w:val="000C324D"/>
    <w:rsid w:val="000C3308"/>
    <w:rsid w:val="000C35B2"/>
    <w:rsid w:val="000C35E6"/>
    <w:rsid w:val="000C36B9"/>
    <w:rsid w:val="000C36ED"/>
    <w:rsid w:val="000C370F"/>
    <w:rsid w:val="000C3BFB"/>
    <w:rsid w:val="000C3CCC"/>
    <w:rsid w:val="000C3DD0"/>
    <w:rsid w:val="000C4159"/>
    <w:rsid w:val="000C416C"/>
    <w:rsid w:val="000C4300"/>
    <w:rsid w:val="000C44C1"/>
    <w:rsid w:val="000C44CC"/>
    <w:rsid w:val="000C4548"/>
    <w:rsid w:val="000C4696"/>
    <w:rsid w:val="000C4ACE"/>
    <w:rsid w:val="000C4AD9"/>
    <w:rsid w:val="000C4B26"/>
    <w:rsid w:val="000C4D30"/>
    <w:rsid w:val="000C4E76"/>
    <w:rsid w:val="000C4F58"/>
    <w:rsid w:val="000C5003"/>
    <w:rsid w:val="000C501D"/>
    <w:rsid w:val="000C525E"/>
    <w:rsid w:val="000C5325"/>
    <w:rsid w:val="000C5335"/>
    <w:rsid w:val="000C5643"/>
    <w:rsid w:val="000C575D"/>
    <w:rsid w:val="000C593E"/>
    <w:rsid w:val="000C5B5B"/>
    <w:rsid w:val="000C5CBA"/>
    <w:rsid w:val="000C5F11"/>
    <w:rsid w:val="000C5F33"/>
    <w:rsid w:val="000C62A6"/>
    <w:rsid w:val="000C6387"/>
    <w:rsid w:val="000C644D"/>
    <w:rsid w:val="000C6660"/>
    <w:rsid w:val="000C6C9E"/>
    <w:rsid w:val="000C6CD0"/>
    <w:rsid w:val="000C6D8B"/>
    <w:rsid w:val="000C6D8C"/>
    <w:rsid w:val="000C6DD8"/>
    <w:rsid w:val="000C6E47"/>
    <w:rsid w:val="000C7042"/>
    <w:rsid w:val="000C74BA"/>
    <w:rsid w:val="000C7531"/>
    <w:rsid w:val="000C76E8"/>
    <w:rsid w:val="000C78D4"/>
    <w:rsid w:val="000C78FF"/>
    <w:rsid w:val="000C7BA7"/>
    <w:rsid w:val="000C7C37"/>
    <w:rsid w:val="000C7C3F"/>
    <w:rsid w:val="000C7F66"/>
    <w:rsid w:val="000D0155"/>
    <w:rsid w:val="000D049E"/>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D1E"/>
    <w:rsid w:val="000D1E75"/>
    <w:rsid w:val="000D1E85"/>
    <w:rsid w:val="000D1EAE"/>
    <w:rsid w:val="000D1FDB"/>
    <w:rsid w:val="000D2056"/>
    <w:rsid w:val="000D207F"/>
    <w:rsid w:val="000D20D9"/>
    <w:rsid w:val="000D20E2"/>
    <w:rsid w:val="000D21F9"/>
    <w:rsid w:val="000D24BD"/>
    <w:rsid w:val="000D2550"/>
    <w:rsid w:val="000D27AD"/>
    <w:rsid w:val="000D2810"/>
    <w:rsid w:val="000D286B"/>
    <w:rsid w:val="000D29D1"/>
    <w:rsid w:val="000D2A2B"/>
    <w:rsid w:val="000D2B05"/>
    <w:rsid w:val="000D2B0A"/>
    <w:rsid w:val="000D2EBA"/>
    <w:rsid w:val="000D3266"/>
    <w:rsid w:val="000D327A"/>
    <w:rsid w:val="000D3286"/>
    <w:rsid w:val="000D337F"/>
    <w:rsid w:val="000D341D"/>
    <w:rsid w:val="000D344D"/>
    <w:rsid w:val="000D347E"/>
    <w:rsid w:val="000D348F"/>
    <w:rsid w:val="000D34C8"/>
    <w:rsid w:val="000D3608"/>
    <w:rsid w:val="000D36AE"/>
    <w:rsid w:val="000D389B"/>
    <w:rsid w:val="000D3960"/>
    <w:rsid w:val="000D3A49"/>
    <w:rsid w:val="000D3A5C"/>
    <w:rsid w:val="000D3CF5"/>
    <w:rsid w:val="000D3DF3"/>
    <w:rsid w:val="000D3EB1"/>
    <w:rsid w:val="000D3F33"/>
    <w:rsid w:val="000D3F37"/>
    <w:rsid w:val="000D40E7"/>
    <w:rsid w:val="000D4157"/>
    <w:rsid w:val="000D4459"/>
    <w:rsid w:val="000D4665"/>
    <w:rsid w:val="000D4938"/>
    <w:rsid w:val="000D5004"/>
    <w:rsid w:val="000D56A1"/>
    <w:rsid w:val="000D56AC"/>
    <w:rsid w:val="000D56CB"/>
    <w:rsid w:val="000D584F"/>
    <w:rsid w:val="000D58A4"/>
    <w:rsid w:val="000D58D9"/>
    <w:rsid w:val="000D590E"/>
    <w:rsid w:val="000D5A28"/>
    <w:rsid w:val="000D5AF5"/>
    <w:rsid w:val="000D5B08"/>
    <w:rsid w:val="000D5F45"/>
    <w:rsid w:val="000D6251"/>
    <w:rsid w:val="000D632D"/>
    <w:rsid w:val="000D63E6"/>
    <w:rsid w:val="000D64A8"/>
    <w:rsid w:val="000D6649"/>
    <w:rsid w:val="000D66C3"/>
    <w:rsid w:val="000D6780"/>
    <w:rsid w:val="000D68FE"/>
    <w:rsid w:val="000D693B"/>
    <w:rsid w:val="000D6FE6"/>
    <w:rsid w:val="000D6FFE"/>
    <w:rsid w:val="000D716E"/>
    <w:rsid w:val="000D71EA"/>
    <w:rsid w:val="000D7261"/>
    <w:rsid w:val="000D73BD"/>
    <w:rsid w:val="000D74CD"/>
    <w:rsid w:val="000D7507"/>
    <w:rsid w:val="000D76BC"/>
    <w:rsid w:val="000D76CC"/>
    <w:rsid w:val="000D7750"/>
    <w:rsid w:val="000D77A1"/>
    <w:rsid w:val="000D7895"/>
    <w:rsid w:val="000D7926"/>
    <w:rsid w:val="000D7B29"/>
    <w:rsid w:val="000D7BA4"/>
    <w:rsid w:val="000D7DBB"/>
    <w:rsid w:val="000E00D2"/>
    <w:rsid w:val="000E0352"/>
    <w:rsid w:val="000E071E"/>
    <w:rsid w:val="000E07DC"/>
    <w:rsid w:val="000E087C"/>
    <w:rsid w:val="000E0928"/>
    <w:rsid w:val="000E0C7C"/>
    <w:rsid w:val="000E0DEE"/>
    <w:rsid w:val="000E1187"/>
    <w:rsid w:val="000E1245"/>
    <w:rsid w:val="000E1388"/>
    <w:rsid w:val="000E138B"/>
    <w:rsid w:val="000E14F3"/>
    <w:rsid w:val="000E180C"/>
    <w:rsid w:val="000E181D"/>
    <w:rsid w:val="000E182E"/>
    <w:rsid w:val="000E1881"/>
    <w:rsid w:val="000E188B"/>
    <w:rsid w:val="000E1960"/>
    <w:rsid w:val="000E1C4F"/>
    <w:rsid w:val="000E1DD6"/>
    <w:rsid w:val="000E1FD6"/>
    <w:rsid w:val="000E2304"/>
    <w:rsid w:val="000E23F3"/>
    <w:rsid w:val="000E2557"/>
    <w:rsid w:val="000E27AA"/>
    <w:rsid w:val="000E27F2"/>
    <w:rsid w:val="000E2B6E"/>
    <w:rsid w:val="000E2B98"/>
    <w:rsid w:val="000E2C8D"/>
    <w:rsid w:val="000E2C9E"/>
    <w:rsid w:val="000E2CE1"/>
    <w:rsid w:val="000E2D22"/>
    <w:rsid w:val="000E2DCE"/>
    <w:rsid w:val="000E2E03"/>
    <w:rsid w:val="000E2EE8"/>
    <w:rsid w:val="000E309B"/>
    <w:rsid w:val="000E30E7"/>
    <w:rsid w:val="000E3105"/>
    <w:rsid w:val="000E313B"/>
    <w:rsid w:val="000E3237"/>
    <w:rsid w:val="000E3278"/>
    <w:rsid w:val="000E337A"/>
    <w:rsid w:val="000E34FD"/>
    <w:rsid w:val="000E39C6"/>
    <w:rsid w:val="000E3BEA"/>
    <w:rsid w:val="000E3BFB"/>
    <w:rsid w:val="000E3F60"/>
    <w:rsid w:val="000E3FBA"/>
    <w:rsid w:val="000E3FDE"/>
    <w:rsid w:val="000E4070"/>
    <w:rsid w:val="000E4195"/>
    <w:rsid w:val="000E422E"/>
    <w:rsid w:val="000E4350"/>
    <w:rsid w:val="000E4355"/>
    <w:rsid w:val="000E4376"/>
    <w:rsid w:val="000E43B3"/>
    <w:rsid w:val="000E4408"/>
    <w:rsid w:val="000E46D3"/>
    <w:rsid w:val="000E4983"/>
    <w:rsid w:val="000E4A2C"/>
    <w:rsid w:val="000E4A2E"/>
    <w:rsid w:val="000E4A4A"/>
    <w:rsid w:val="000E4B6F"/>
    <w:rsid w:val="000E4BD3"/>
    <w:rsid w:val="000E4CCC"/>
    <w:rsid w:val="000E4E70"/>
    <w:rsid w:val="000E4F4B"/>
    <w:rsid w:val="000E5284"/>
    <w:rsid w:val="000E53AB"/>
    <w:rsid w:val="000E5604"/>
    <w:rsid w:val="000E5716"/>
    <w:rsid w:val="000E5869"/>
    <w:rsid w:val="000E58D7"/>
    <w:rsid w:val="000E59CA"/>
    <w:rsid w:val="000E5AAA"/>
    <w:rsid w:val="000E5DA0"/>
    <w:rsid w:val="000E5E37"/>
    <w:rsid w:val="000E5FEC"/>
    <w:rsid w:val="000E6141"/>
    <w:rsid w:val="000E6322"/>
    <w:rsid w:val="000E6337"/>
    <w:rsid w:val="000E6373"/>
    <w:rsid w:val="000E66B5"/>
    <w:rsid w:val="000E688A"/>
    <w:rsid w:val="000E68A1"/>
    <w:rsid w:val="000E69F5"/>
    <w:rsid w:val="000E6CD4"/>
    <w:rsid w:val="000E6EA5"/>
    <w:rsid w:val="000E6EE5"/>
    <w:rsid w:val="000E70E0"/>
    <w:rsid w:val="000E7144"/>
    <w:rsid w:val="000E718C"/>
    <w:rsid w:val="000E73C8"/>
    <w:rsid w:val="000E74CB"/>
    <w:rsid w:val="000E76A5"/>
    <w:rsid w:val="000E77A9"/>
    <w:rsid w:val="000E7A79"/>
    <w:rsid w:val="000E7CD3"/>
    <w:rsid w:val="000E7E0D"/>
    <w:rsid w:val="000F0016"/>
    <w:rsid w:val="000F0532"/>
    <w:rsid w:val="000F07F1"/>
    <w:rsid w:val="000F084C"/>
    <w:rsid w:val="000F089A"/>
    <w:rsid w:val="000F08BD"/>
    <w:rsid w:val="000F0B12"/>
    <w:rsid w:val="000F0EA1"/>
    <w:rsid w:val="000F0F1D"/>
    <w:rsid w:val="000F1096"/>
    <w:rsid w:val="000F1190"/>
    <w:rsid w:val="000F1573"/>
    <w:rsid w:val="000F15B2"/>
    <w:rsid w:val="000F1890"/>
    <w:rsid w:val="000F1960"/>
    <w:rsid w:val="000F19DE"/>
    <w:rsid w:val="000F1A4F"/>
    <w:rsid w:val="000F1F3D"/>
    <w:rsid w:val="000F1FFE"/>
    <w:rsid w:val="000F216B"/>
    <w:rsid w:val="000F252B"/>
    <w:rsid w:val="000F2686"/>
    <w:rsid w:val="000F28E9"/>
    <w:rsid w:val="000F2B39"/>
    <w:rsid w:val="000F2E1F"/>
    <w:rsid w:val="000F314D"/>
    <w:rsid w:val="000F3196"/>
    <w:rsid w:val="000F322F"/>
    <w:rsid w:val="000F333D"/>
    <w:rsid w:val="000F34D1"/>
    <w:rsid w:val="000F34EE"/>
    <w:rsid w:val="000F36A2"/>
    <w:rsid w:val="000F37B0"/>
    <w:rsid w:val="000F3838"/>
    <w:rsid w:val="000F384F"/>
    <w:rsid w:val="000F38DF"/>
    <w:rsid w:val="000F39BD"/>
    <w:rsid w:val="000F3BA8"/>
    <w:rsid w:val="000F3DE2"/>
    <w:rsid w:val="000F4040"/>
    <w:rsid w:val="000F408F"/>
    <w:rsid w:val="000F426C"/>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6C"/>
    <w:rsid w:val="000F6384"/>
    <w:rsid w:val="000F63B4"/>
    <w:rsid w:val="000F68D0"/>
    <w:rsid w:val="000F6990"/>
    <w:rsid w:val="000F69D3"/>
    <w:rsid w:val="000F6B15"/>
    <w:rsid w:val="000F6C06"/>
    <w:rsid w:val="000F6DDF"/>
    <w:rsid w:val="000F7100"/>
    <w:rsid w:val="000F715C"/>
    <w:rsid w:val="000F72B8"/>
    <w:rsid w:val="000F738A"/>
    <w:rsid w:val="000F7426"/>
    <w:rsid w:val="000F747F"/>
    <w:rsid w:val="000F7720"/>
    <w:rsid w:val="000F7857"/>
    <w:rsid w:val="000F7BD5"/>
    <w:rsid w:val="000F7C07"/>
    <w:rsid w:val="000F7C7B"/>
    <w:rsid w:val="000F7D70"/>
    <w:rsid w:val="000F7DBA"/>
    <w:rsid w:val="000F7E5D"/>
    <w:rsid w:val="000F7F69"/>
    <w:rsid w:val="00100010"/>
    <w:rsid w:val="0010030B"/>
    <w:rsid w:val="001003AC"/>
    <w:rsid w:val="001003CC"/>
    <w:rsid w:val="001003F0"/>
    <w:rsid w:val="00100621"/>
    <w:rsid w:val="001006F5"/>
    <w:rsid w:val="0010088E"/>
    <w:rsid w:val="00100913"/>
    <w:rsid w:val="00100A08"/>
    <w:rsid w:val="00100AFE"/>
    <w:rsid w:val="00100BA0"/>
    <w:rsid w:val="00100C52"/>
    <w:rsid w:val="001013A4"/>
    <w:rsid w:val="00101451"/>
    <w:rsid w:val="0010148B"/>
    <w:rsid w:val="0010165D"/>
    <w:rsid w:val="0010170B"/>
    <w:rsid w:val="001018E9"/>
    <w:rsid w:val="00101ABB"/>
    <w:rsid w:val="00101B1B"/>
    <w:rsid w:val="00101C4F"/>
    <w:rsid w:val="00101D21"/>
    <w:rsid w:val="00101EB6"/>
    <w:rsid w:val="00102239"/>
    <w:rsid w:val="00102580"/>
    <w:rsid w:val="001026AB"/>
    <w:rsid w:val="001027AF"/>
    <w:rsid w:val="00102861"/>
    <w:rsid w:val="00102A03"/>
    <w:rsid w:val="00102C9F"/>
    <w:rsid w:val="00102E3F"/>
    <w:rsid w:val="00102E78"/>
    <w:rsid w:val="00102F3D"/>
    <w:rsid w:val="0010318B"/>
    <w:rsid w:val="001033A9"/>
    <w:rsid w:val="00103431"/>
    <w:rsid w:val="001034E9"/>
    <w:rsid w:val="00103744"/>
    <w:rsid w:val="00103AD1"/>
    <w:rsid w:val="00103C18"/>
    <w:rsid w:val="00103D9C"/>
    <w:rsid w:val="00103E79"/>
    <w:rsid w:val="00103FC9"/>
    <w:rsid w:val="00103FE3"/>
    <w:rsid w:val="0010406E"/>
    <w:rsid w:val="00104A2F"/>
    <w:rsid w:val="00104CD0"/>
    <w:rsid w:val="00104E94"/>
    <w:rsid w:val="00105401"/>
    <w:rsid w:val="001054BE"/>
    <w:rsid w:val="001054D6"/>
    <w:rsid w:val="001055EE"/>
    <w:rsid w:val="00105654"/>
    <w:rsid w:val="00105970"/>
    <w:rsid w:val="0010597C"/>
    <w:rsid w:val="00105B86"/>
    <w:rsid w:val="00106026"/>
    <w:rsid w:val="001062E1"/>
    <w:rsid w:val="0010670B"/>
    <w:rsid w:val="001068D2"/>
    <w:rsid w:val="001069F2"/>
    <w:rsid w:val="00106C79"/>
    <w:rsid w:val="00107264"/>
    <w:rsid w:val="0010734C"/>
    <w:rsid w:val="0010736E"/>
    <w:rsid w:val="0010737D"/>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88D"/>
    <w:rsid w:val="00110A78"/>
    <w:rsid w:val="00110B36"/>
    <w:rsid w:val="00110B4C"/>
    <w:rsid w:val="00111183"/>
    <w:rsid w:val="001111AE"/>
    <w:rsid w:val="00111208"/>
    <w:rsid w:val="00111260"/>
    <w:rsid w:val="001112C4"/>
    <w:rsid w:val="0011133D"/>
    <w:rsid w:val="00111376"/>
    <w:rsid w:val="001114CB"/>
    <w:rsid w:val="001114D2"/>
    <w:rsid w:val="001114EB"/>
    <w:rsid w:val="001115A4"/>
    <w:rsid w:val="001115E4"/>
    <w:rsid w:val="00111808"/>
    <w:rsid w:val="001119F4"/>
    <w:rsid w:val="00111BF6"/>
    <w:rsid w:val="00111C5C"/>
    <w:rsid w:val="00111D22"/>
    <w:rsid w:val="00111DDA"/>
    <w:rsid w:val="00111E06"/>
    <w:rsid w:val="00112220"/>
    <w:rsid w:val="00112643"/>
    <w:rsid w:val="0011279C"/>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FA"/>
    <w:rsid w:val="001136A0"/>
    <w:rsid w:val="001136D6"/>
    <w:rsid w:val="001138B7"/>
    <w:rsid w:val="001138DE"/>
    <w:rsid w:val="001139C0"/>
    <w:rsid w:val="00113A66"/>
    <w:rsid w:val="00113A79"/>
    <w:rsid w:val="00113B8F"/>
    <w:rsid w:val="00113BB7"/>
    <w:rsid w:val="00113C22"/>
    <w:rsid w:val="00113EC8"/>
    <w:rsid w:val="00113FE9"/>
    <w:rsid w:val="001144A1"/>
    <w:rsid w:val="001144D1"/>
    <w:rsid w:val="001145BE"/>
    <w:rsid w:val="0011476E"/>
    <w:rsid w:val="001148C9"/>
    <w:rsid w:val="001148E1"/>
    <w:rsid w:val="00114A50"/>
    <w:rsid w:val="00114D70"/>
    <w:rsid w:val="00114D97"/>
    <w:rsid w:val="00114E36"/>
    <w:rsid w:val="00114E8B"/>
    <w:rsid w:val="00114E96"/>
    <w:rsid w:val="00114FC6"/>
    <w:rsid w:val="00115124"/>
    <w:rsid w:val="001151B6"/>
    <w:rsid w:val="00115280"/>
    <w:rsid w:val="001152C7"/>
    <w:rsid w:val="00115357"/>
    <w:rsid w:val="00115475"/>
    <w:rsid w:val="00115589"/>
    <w:rsid w:val="00115716"/>
    <w:rsid w:val="00115899"/>
    <w:rsid w:val="00115BA5"/>
    <w:rsid w:val="00115C88"/>
    <w:rsid w:val="001160FD"/>
    <w:rsid w:val="00116152"/>
    <w:rsid w:val="001161A1"/>
    <w:rsid w:val="001163A9"/>
    <w:rsid w:val="0011644A"/>
    <w:rsid w:val="00116680"/>
    <w:rsid w:val="0011684D"/>
    <w:rsid w:val="0011686D"/>
    <w:rsid w:val="0011687A"/>
    <w:rsid w:val="00116A0B"/>
    <w:rsid w:val="00116B50"/>
    <w:rsid w:val="00116B55"/>
    <w:rsid w:val="00116CE3"/>
    <w:rsid w:val="00116E84"/>
    <w:rsid w:val="00116EF4"/>
    <w:rsid w:val="00117077"/>
    <w:rsid w:val="001170BD"/>
    <w:rsid w:val="00117108"/>
    <w:rsid w:val="00117332"/>
    <w:rsid w:val="00117632"/>
    <w:rsid w:val="00117781"/>
    <w:rsid w:val="0011781D"/>
    <w:rsid w:val="0011784B"/>
    <w:rsid w:val="0011795F"/>
    <w:rsid w:val="00117C6E"/>
    <w:rsid w:val="00117C8C"/>
    <w:rsid w:val="00117E52"/>
    <w:rsid w:val="00117EA4"/>
    <w:rsid w:val="00117EAC"/>
    <w:rsid w:val="00120001"/>
    <w:rsid w:val="00120034"/>
    <w:rsid w:val="001204DD"/>
    <w:rsid w:val="0012066A"/>
    <w:rsid w:val="00120808"/>
    <w:rsid w:val="00120B3E"/>
    <w:rsid w:val="00120EE6"/>
    <w:rsid w:val="001210C8"/>
    <w:rsid w:val="0012149B"/>
    <w:rsid w:val="00121846"/>
    <w:rsid w:val="00121909"/>
    <w:rsid w:val="00121A33"/>
    <w:rsid w:val="00121A9F"/>
    <w:rsid w:val="00121DB3"/>
    <w:rsid w:val="001221FA"/>
    <w:rsid w:val="0012231F"/>
    <w:rsid w:val="0012234F"/>
    <w:rsid w:val="001223CA"/>
    <w:rsid w:val="00122447"/>
    <w:rsid w:val="0012275A"/>
    <w:rsid w:val="00122839"/>
    <w:rsid w:val="00122A42"/>
    <w:rsid w:val="00122B5F"/>
    <w:rsid w:val="00122B68"/>
    <w:rsid w:val="00123115"/>
    <w:rsid w:val="00123145"/>
    <w:rsid w:val="001232D4"/>
    <w:rsid w:val="00123359"/>
    <w:rsid w:val="00123416"/>
    <w:rsid w:val="00123431"/>
    <w:rsid w:val="001237AC"/>
    <w:rsid w:val="001237EF"/>
    <w:rsid w:val="0012385A"/>
    <w:rsid w:val="00123968"/>
    <w:rsid w:val="0012398F"/>
    <w:rsid w:val="001239D2"/>
    <w:rsid w:val="00123A69"/>
    <w:rsid w:val="00123D03"/>
    <w:rsid w:val="00123D10"/>
    <w:rsid w:val="00123D5B"/>
    <w:rsid w:val="00123F22"/>
    <w:rsid w:val="00123F90"/>
    <w:rsid w:val="00124121"/>
    <w:rsid w:val="00124204"/>
    <w:rsid w:val="0012437C"/>
    <w:rsid w:val="00124390"/>
    <w:rsid w:val="00124485"/>
    <w:rsid w:val="00124800"/>
    <w:rsid w:val="00124ABD"/>
    <w:rsid w:val="00124DAC"/>
    <w:rsid w:val="00124E12"/>
    <w:rsid w:val="00124E75"/>
    <w:rsid w:val="00124F5D"/>
    <w:rsid w:val="0012521E"/>
    <w:rsid w:val="001252AB"/>
    <w:rsid w:val="00125309"/>
    <w:rsid w:val="00125825"/>
    <w:rsid w:val="00125AFB"/>
    <w:rsid w:val="00125BD8"/>
    <w:rsid w:val="00125C7A"/>
    <w:rsid w:val="00125D1A"/>
    <w:rsid w:val="001260C5"/>
    <w:rsid w:val="001261B3"/>
    <w:rsid w:val="001262A4"/>
    <w:rsid w:val="001262CD"/>
    <w:rsid w:val="0012662F"/>
    <w:rsid w:val="0012673D"/>
    <w:rsid w:val="0012681B"/>
    <w:rsid w:val="001269B8"/>
    <w:rsid w:val="00126C8A"/>
    <w:rsid w:val="00126CA9"/>
    <w:rsid w:val="00126E3D"/>
    <w:rsid w:val="00126E52"/>
    <w:rsid w:val="00127099"/>
    <w:rsid w:val="00127202"/>
    <w:rsid w:val="00127206"/>
    <w:rsid w:val="00127B9C"/>
    <w:rsid w:val="00127CCC"/>
    <w:rsid w:val="00127E23"/>
    <w:rsid w:val="001302BC"/>
    <w:rsid w:val="001305EA"/>
    <w:rsid w:val="00130648"/>
    <w:rsid w:val="001306E5"/>
    <w:rsid w:val="00130A33"/>
    <w:rsid w:val="00130CD7"/>
    <w:rsid w:val="00130EA5"/>
    <w:rsid w:val="00131255"/>
    <w:rsid w:val="0013125F"/>
    <w:rsid w:val="001313DB"/>
    <w:rsid w:val="001315B2"/>
    <w:rsid w:val="00131795"/>
    <w:rsid w:val="00131AAC"/>
    <w:rsid w:val="00131EC5"/>
    <w:rsid w:val="00131EC9"/>
    <w:rsid w:val="00131F48"/>
    <w:rsid w:val="0013202C"/>
    <w:rsid w:val="001320A7"/>
    <w:rsid w:val="001321D0"/>
    <w:rsid w:val="00132262"/>
    <w:rsid w:val="001325D7"/>
    <w:rsid w:val="0013269F"/>
    <w:rsid w:val="001326EE"/>
    <w:rsid w:val="00132830"/>
    <w:rsid w:val="00132AD9"/>
    <w:rsid w:val="00132B71"/>
    <w:rsid w:val="00132C3D"/>
    <w:rsid w:val="00132E10"/>
    <w:rsid w:val="00132ED4"/>
    <w:rsid w:val="00132F87"/>
    <w:rsid w:val="00133041"/>
    <w:rsid w:val="00133412"/>
    <w:rsid w:val="001334A7"/>
    <w:rsid w:val="00133513"/>
    <w:rsid w:val="001335FD"/>
    <w:rsid w:val="00133661"/>
    <w:rsid w:val="00133767"/>
    <w:rsid w:val="00133776"/>
    <w:rsid w:val="001337A5"/>
    <w:rsid w:val="00133828"/>
    <w:rsid w:val="00133965"/>
    <w:rsid w:val="001339D5"/>
    <w:rsid w:val="00133CBA"/>
    <w:rsid w:val="00133DA0"/>
    <w:rsid w:val="001341B5"/>
    <w:rsid w:val="0013427A"/>
    <w:rsid w:val="001342BF"/>
    <w:rsid w:val="0013450E"/>
    <w:rsid w:val="0013465E"/>
    <w:rsid w:val="001348FE"/>
    <w:rsid w:val="001349A7"/>
    <w:rsid w:val="00134A9D"/>
    <w:rsid w:val="00134AE7"/>
    <w:rsid w:val="00134B36"/>
    <w:rsid w:val="00134B8F"/>
    <w:rsid w:val="00134C28"/>
    <w:rsid w:val="00134D55"/>
    <w:rsid w:val="00135248"/>
    <w:rsid w:val="0013532A"/>
    <w:rsid w:val="001353AF"/>
    <w:rsid w:val="0013551F"/>
    <w:rsid w:val="001355C7"/>
    <w:rsid w:val="001358E9"/>
    <w:rsid w:val="00135992"/>
    <w:rsid w:val="001359A9"/>
    <w:rsid w:val="00135D7E"/>
    <w:rsid w:val="00135F0F"/>
    <w:rsid w:val="00136027"/>
    <w:rsid w:val="001360F3"/>
    <w:rsid w:val="00136243"/>
    <w:rsid w:val="00136266"/>
    <w:rsid w:val="001362C2"/>
    <w:rsid w:val="0013678C"/>
    <w:rsid w:val="0013686A"/>
    <w:rsid w:val="001368C6"/>
    <w:rsid w:val="00136955"/>
    <w:rsid w:val="00136A17"/>
    <w:rsid w:val="00136E19"/>
    <w:rsid w:val="00136FF6"/>
    <w:rsid w:val="001371B2"/>
    <w:rsid w:val="0013734B"/>
    <w:rsid w:val="001374FB"/>
    <w:rsid w:val="00137568"/>
    <w:rsid w:val="00137A13"/>
    <w:rsid w:val="00137AB9"/>
    <w:rsid w:val="00137C67"/>
    <w:rsid w:val="00137D78"/>
    <w:rsid w:val="001402D1"/>
    <w:rsid w:val="0014060C"/>
    <w:rsid w:val="00140876"/>
    <w:rsid w:val="00140934"/>
    <w:rsid w:val="001409A0"/>
    <w:rsid w:val="00140A41"/>
    <w:rsid w:val="00140C08"/>
    <w:rsid w:val="00140CBB"/>
    <w:rsid w:val="00140F7A"/>
    <w:rsid w:val="00140FF0"/>
    <w:rsid w:val="00141046"/>
    <w:rsid w:val="00141489"/>
    <w:rsid w:val="001416E4"/>
    <w:rsid w:val="001419E5"/>
    <w:rsid w:val="00141D77"/>
    <w:rsid w:val="00141D9A"/>
    <w:rsid w:val="00141E40"/>
    <w:rsid w:val="00141F08"/>
    <w:rsid w:val="00141FF2"/>
    <w:rsid w:val="00142222"/>
    <w:rsid w:val="00142279"/>
    <w:rsid w:val="001423B8"/>
    <w:rsid w:val="00142589"/>
    <w:rsid w:val="00142606"/>
    <w:rsid w:val="00142730"/>
    <w:rsid w:val="0014287A"/>
    <w:rsid w:val="00142C1E"/>
    <w:rsid w:val="00142DAB"/>
    <w:rsid w:val="00142DE2"/>
    <w:rsid w:val="00142E62"/>
    <w:rsid w:val="00143479"/>
    <w:rsid w:val="001434E2"/>
    <w:rsid w:val="001436E1"/>
    <w:rsid w:val="001437F1"/>
    <w:rsid w:val="00143BB8"/>
    <w:rsid w:val="00143BDA"/>
    <w:rsid w:val="00143CB3"/>
    <w:rsid w:val="00143D62"/>
    <w:rsid w:val="00143DAE"/>
    <w:rsid w:val="00143E10"/>
    <w:rsid w:val="00143EBF"/>
    <w:rsid w:val="00143ED3"/>
    <w:rsid w:val="00143FA7"/>
    <w:rsid w:val="00144058"/>
    <w:rsid w:val="00144154"/>
    <w:rsid w:val="001441DF"/>
    <w:rsid w:val="0014426C"/>
    <w:rsid w:val="001442CE"/>
    <w:rsid w:val="001443F6"/>
    <w:rsid w:val="001444E7"/>
    <w:rsid w:val="001445DB"/>
    <w:rsid w:val="00144664"/>
    <w:rsid w:val="001446CD"/>
    <w:rsid w:val="0014472A"/>
    <w:rsid w:val="001447E7"/>
    <w:rsid w:val="0014487F"/>
    <w:rsid w:val="00144C87"/>
    <w:rsid w:val="00144FB8"/>
    <w:rsid w:val="0014515E"/>
    <w:rsid w:val="001451E6"/>
    <w:rsid w:val="001455C2"/>
    <w:rsid w:val="001455D7"/>
    <w:rsid w:val="0014564A"/>
    <w:rsid w:val="0014571A"/>
    <w:rsid w:val="00145771"/>
    <w:rsid w:val="0014586A"/>
    <w:rsid w:val="00145B9B"/>
    <w:rsid w:val="00145D8F"/>
    <w:rsid w:val="00145DAE"/>
    <w:rsid w:val="00145E65"/>
    <w:rsid w:val="00145E77"/>
    <w:rsid w:val="00145ED6"/>
    <w:rsid w:val="001461F3"/>
    <w:rsid w:val="00146305"/>
    <w:rsid w:val="001467B1"/>
    <w:rsid w:val="001468B4"/>
    <w:rsid w:val="00146AEB"/>
    <w:rsid w:val="00146C62"/>
    <w:rsid w:val="00146CAA"/>
    <w:rsid w:val="00146E3D"/>
    <w:rsid w:val="00147255"/>
    <w:rsid w:val="001472A0"/>
    <w:rsid w:val="001472CA"/>
    <w:rsid w:val="0014748B"/>
    <w:rsid w:val="0014762B"/>
    <w:rsid w:val="00147764"/>
    <w:rsid w:val="001477FB"/>
    <w:rsid w:val="00147980"/>
    <w:rsid w:val="00147A5F"/>
    <w:rsid w:val="00147BA8"/>
    <w:rsid w:val="00147C1E"/>
    <w:rsid w:val="00147DE3"/>
    <w:rsid w:val="00147FE2"/>
    <w:rsid w:val="00150175"/>
    <w:rsid w:val="001502C8"/>
    <w:rsid w:val="0015037A"/>
    <w:rsid w:val="001503EA"/>
    <w:rsid w:val="00150407"/>
    <w:rsid w:val="0015041D"/>
    <w:rsid w:val="00150441"/>
    <w:rsid w:val="0015056A"/>
    <w:rsid w:val="00150B18"/>
    <w:rsid w:val="00150BB2"/>
    <w:rsid w:val="00150BEC"/>
    <w:rsid w:val="00150C5C"/>
    <w:rsid w:val="00150DE2"/>
    <w:rsid w:val="00150DEA"/>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6CE"/>
    <w:rsid w:val="00152AE6"/>
    <w:rsid w:val="00152C6E"/>
    <w:rsid w:val="00152D31"/>
    <w:rsid w:val="00152F28"/>
    <w:rsid w:val="001530FB"/>
    <w:rsid w:val="001532BA"/>
    <w:rsid w:val="00153304"/>
    <w:rsid w:val="001533A5"/>
    <w:rsid w:val="00153453"/>
    <w:rsid w:val="00153543"/>
    <w:rsid w:val="001536E4"/>
    <w:rsid w:val="00153A00"/>
    <w:rsid w:val="00153C02"/>
    <w:rsid w:val="00153F3B"/>
    <w:rsid w:val="00153FED"/>
    <w:rsid w:val="001540AE"/>
    <w:rsid w:val="0015415F"/>
    <w:rsid w:val="001541AA"/>
    <w:rsid w:val="00154328"/>
    <w:rsid w:val="00154363"/>
    <w:rsid w:val="001543BF"/>
    <w:rsid w:val="0015463C"/>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3"/>
    <w:rsid w:val="001561B2"/>
    <w:rsid w:val="00156206"/>
    <w:rsid w:val="00156277"/>
    <w:rsid w:val="00156525"/>
    <w:rsid w:val="00156702"/>
    <w:rsid w:val="00156887"/>
    <w:rsid w:val="00156ABA"/>
    <w:rsid w:val="00156AFB"/>
    <w:rsid w:val="00156F6E"/>
    <w:rsid w:val="00157055"/>
    <w:rsid w:val="001570C5"/>
    <w:rsid w:val="00157219"/>
    <w:rsid w:val="00157390"/>
    <w:rsid w:val="00157955"/>
    <w:rsid w:val="00157995"/>
    <w:rsid w:val="00157D71"/>
    <w:rsid w:val="00157DF5"/>
    <w:rsid w:val="00160009"/>
    <w:rsid w:val="001602B1"/>
    <w:rsid w:val="00160441"/>
    <w:rsid w:val="001604C7"/>
    <w:rsid w:val="0016062B"/>
    <w:rsid w:val="0016070E"/>
    <w:rsid w:val="0016073A"/>
    <w:rsid w:val="00160998"/>
    <w:rsid w:val="00160C74"/>
    <w:rsid w:val="00160CB0"/>
    <w:rsid w:val="00160CD6"/>
    <w:rsid w:val="00160D5F"/>
    <w:rsid w:val="00160F5F"/>
    <w:rsid w:val="00160FB2"/>
    <w:rsid w:val="0016152C"/>
    <w:rsid w:val="001618E1"/>
    <w:rsid w:val="00161D5F"/>
    <w:rsid w:val="00161EBC"/>
    <w:rsid w:val="0016206E"/>
    <w:rsid w:val="001620AE"/>
    <w:rsid w:val="00162208"/>
    <w:rsid w:val="00162308"/>
    <w:rsid w:val="00162802"/>
    <w:rsid w:val="00162B3B"/>
    <w:rsid w:val="00162D54"/>
    <w:rsid w:val="00162D56"/>
    <w:rsid w:val="00162E54"/>
    <w:rsid w:val="0016316A"/>
    <w:rsid w:val="0016318A"/>
    <w:rsid w:val="00163270"/>
    <w:rsid w:val="001633C9"/>
    <w:rsid w:val="001634D5"/>
    <w:rsid w:val="00163539"/>
    <w:rsid w:val="001637D3"/>
    <w:rsid w:val="0016381F"/>
    <w:rsid w:val="00163879"/>
    <w:rsid w:val="00163B01"/>
    <w:rsid w:val="00163B58"/>
    <w:rsid w:val="00163B76"/>
    <w:rsid w:val="00163BCF"/>
    <w:rsid w:val="00163CFB"/>
    <w:rsid w:val="00163D19"/>
    <w:rsid w:val="00163D1D"/>
    <w:rsid w:val="00163D42"/>
    <w:rsid w:val="00163E05"/>
    <w:rsid w:val="00163F6E"/>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AE7"/>
    <w:rsid w:val="00166D74"/>
    <w:rsid w:val="00166DBA"/>
    <w:rsid w:val="00166E7A"/>
    <w:rsid w:val="001670EA"/>
    <w:rsid w:val="001671EB"/>
    <w:rsid w:val="00167364"/>
    <w:rsid w:val="001673A9"/>
    <w:rsid w:val="001674A0"/>
    <w:rsid w:val="001675E7"/>
    <w:rsid w:val="00167C35"/>
    <w:rsid w:val="00167C84"/>
    <w:rsid w:val="00167D0F"/>
    <w:rsid w:val="00167E06"/>
    <w:rsid w:val="0017020F"/>
    <w:rsid w:val="0017024A"/>
    <w:rsid w:val="001703DD"/>
    <w:rsid w:val="00170502"/>
    <w:rsid w:val="0017082C"/>
    <w:rsid w:val="00170A50"/>
    <w:rsid w:val="00170AF8"/>
    <w:rsid w:val="00170BE1"/>
    <w:rsid w:val="00170C02"/>
    <w:rsid w:val="00170F8D"/>
    <w:rsid w:val="00171039"/>
    <w:rsid w:val="00171128"/>
    <w:rsid w:val="0017117F"/>
    <w:rsid w:val="00171455"/>
    <w:rsid w:val="00171797"/>
    <w:rsid w:val="00171C2C"/>
    <w:rsid w:val="00171CD5"/>
    <w:rsid w:val="00171DD6"/>
    <w:rsid w:val="0017208E"/>
    <w:rsid w:val="00172268"/>
    <w:rsid w:val="00172396"/>
    <w:rsid w:val="00172397"/>
    <w:rsid w:val="00172478"/>
    <w:rsid w:val="0017247E"/>
    <w:rsid w:val="00172486"/>
    <w:rsid w:val="001724BF"/>
    <w:rsid w:val="0017297A"/>
    <w:rsid w:val="001729A3"/>
    <w:rsid w:val="00172AE5"/>
    <w:rsid w:val="00172F6A"/>
    <w:rsid w:val="00172FEE"/>
    <w:rsid w:val="0017307D"/>
    <w:rsid w:val="00173186"/>
    <w:rsid w:val="001731E2"/>
    <w:rsid w:val="0017365A"/>
    <w:rsid w:val="00173A9D"/>
    <w:rsid w:val="00173F64"/>
    <w:rsid w:val="001743A5"/>
    <w:rsid w:val="0017459A"/>
    <w:rsid w:val="00174AEF"/>
    <w:rsid w:val="00174C5E"/>
    <w:rsid w:val="00174F3E"/>
    <w:rsid w:val="00174FFD"/>
    <w:rsid w:val="001751A9"/>
    <w:rsid w:val="001754B5"/>
    <w:rsid w:val="001754FF"/>
    <w:rsid w:val="00175612"/>
    <w:rsid w:val="00175738"/>
    <w:rsid w:val="001757E5"/>
    <w:rsid w:val="001759CA"/>
    <w:rsid w:val="00175A41"/>
    <w:rsid w:val="00175C2F"/>
    <w:rsid w:val="00175E33"/>
    <w:rsid w:val="00175EF7"/>
    <w:rsid w:val="00175FED"/>
    <w:rsid w:val="0017639D"/>
    <w:rsid w:val="001764CC"/>
    <w:rsid w:val="0017658B"/>
    <w:rsid w:val="00176650"/>
    <w:rsid w:val="00176954"/>
    <w:rsid w:val="00176A06"/>
    <w:rsid w:val="00176C81"/>
    <w:rsid w:val="00176D9E"/>
    <w:rsid w:val="00176F88"/>
    <w:rsid w:val="001771ED"/>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3B"/>
    <w:rsid w:val="00180FCB"/>
    <w:rsid w:val="00181033"/>
    <w:rsid w:val="00181042"/>
    <w:rsid w:val="00181099"/>
    <w:rsid w:val="0018137A"/>
    <w:rsid w:val="00181431"/>
    <w:rsid w:val="001815BF"/>
    <w:rsid w:val="001815F4"/>
    <w:rsid w:val="00181712"/>
    <w:rsid w:val="0018177D"/>
    <w:rsid w:val="00181812"/>
    <w:rsid w:val="0018182C"/>
    <w:rsid w:val="001818A7"/>
    <w:rsid w:val="001818D5"/>
    <w:rsid w:val="00181ED4"/>
    <w:rsid w:val="00181F9D"/>
    <w:rsid w:val="00181FB3"/>
    <w:rsid w:val="00182337"/>
    <w:rsid w:val="00182359"/>
    <w:rsid w:val="00182725"/>
    <w:rsid w:val="0018293A"/>
    <w:rsid w:val="001829C8"/>
    <w:rsid w:val="00182BDD"/>
    <w:rsid w:val="00182CFA"/>
    <w:rsid w:val="00182D0C"/>
    <w:rsid w:val="00182F23"/>
    <w:rsid w:val="00182FC7"/>
    <w:rsid w:val="00183161"/>
    <w:rsid w:val="0018316D"/>
    <w:rsid w:val="00183628"/>
    <w:rsid w:val="00183937"/>
    <w:rsid w:val="00183A06"/>
    <w:rsid w:val="00183BEE"/>
    <w:rsid w:val="00183FEC"/>
    <w:rsid w:val="001841DB"/>
    <w:rsid w:val="0018423A"/>
    <w:rsid w:val="00184582"/>
    <w:rsid w:val="0018468B"/>
    <w:rsid w:val="00184999"/>
    <w:rsid w:val="00184B09"/>
    <w:rsid w:val="00184C72"/>
    <w:rsid w:val="00184D64"/>
    <w:rsid w:val="00184FCD"/>
    <w:rsid w:val="0018509E"/>
    <w:rsid w:val="001850A1"/>
    <w:rsid w:val="00185102"/>
    <w:rsid w:val="001851C4"/>
    <w:rsid w:val="0018538B"/>
    <w:rsid w:val="001856C1"/>
    <w:rsid w:val="00185726"/>
    <w:rsid w:val="001858BC"/>
    <w:rsid w:val="00185994"/>
    <w:rsid w:val="00185B1E"/>
    <w:rsid w:val="00185C41"/>
    <w:rsid w:val="00185D57"/>
    <w:rsid w:val="00185E36"/>
    <w:rsid w:val="00185FA0"/>
    <w:rsid w:val="00185FDC"/>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4CB"/>
    <w:rsid w:val="00187512"/>
    <w:rsid w:val="001875F3"/>
    <w:rsid w:val="00187868"/>
    <w:rsid w:val="0018788F"/>
    <w:rsid w:val="00187978"/>
    <w:rsid w:val="00187A5C"/>
    <w:rsid w:val="00190348"/>
    <w:rsid w:val="001903A1"/>
    <w:rsid w:val="001905BD"/>
    <w:rsid w:val="001906B9"/>
    <w:rsid w:val="001906E8"/>
    <w:rsid w:val="001907F2"/>
    <w:rsid w:val="00190960"/>
    <w:rsid w:val="00190ABE"/>
    <w:rsid w:val="0019109A"/>
    <w:rsid w:val="00191345"/>
    <w:rsid w:val="00191353"/>
    <w:rsid w:val="001915C7"/>
    <w:rsid w:val="001919E9"/>
    <w:rsid w:val="00191A11"/>
    <w:rsid w:val="00191ACF"/>
    <w:rsid w:val="00191BBC"/>
    <w:rsid w:val="00191D56"/>
    <w:rsid w:val="00191E79"/>
    <w:rsid w:val="00191ECC"/>
    <w:rsid w:val="00191F4E"/>
    <w:rsid w:val="00191FC9"/>
    <w:rsid w:val="00192445"/>
    <w:rsid w:val="00192779"/>
    <w:rsid w:val="0019296B"/>
    <w:rsid w:val="00192C59"/>
    <w:rsid w:val="00192EDE"/>
    <w:rsid w:val="00192FE6"/>
    <w:rsid w:val="00192FF2"/>
    <w:rsid w:val="0019302C"/>
    <w:rsid w:val="00193120"/>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D46"/>
    <w:rsid w:val="0019520B"/>
    <w:rsid w:val="0019560B"/>
    <w:rsid w:val="0019566E"/>
    <w:rsid w:val="001956F1"/>
    <w:rsid w:val="00195715"/>
    <w:rsid w:val="0019575C"/>
    <w:rsid w:val="001958E5"/>
    <w:rsid w:val="0019592B"/>
    <w:rsid w:val="00195A4D"/>
    <w:rsid w:val="00195AC3"/>
    <w:rsid w:val="00195B6C"/>
    <w:rsid w:val="00195B8F"/>
    <w:rsid w:val="00195EFA"/>
    <w:rsid w:val="001960C1"/>
    <w:rsid w:val="0019616F"/>
    <w:rsid w:val="00196176"/>
    <w:rsid w:val="001962C1"/>
    <w:rsid w:val="00196344"/>
    <w:rsid w:val="00196658"/>
    <w:rsid w:val="0019673A"/>
    <w:rsid w:val="001967BD"/>
    <w:rsid w:val="001967DE"/>
    <w:rsid w:val="0019681E"/>
    <w:rsid w:val="00196883"/>
    <w:rsid w:val="00196B02"/>
    <w:rsid w:val="00196BF4"/>
    <w:rsid w:val="001971D1"/>
    <w:rsid w:val="001972DA"/>
    <w:rsid w:val="001972EF"/>
    <w:rsid w:val="00197624"/>
    <w:rsid w:val="001976AA"/>
    <w:rsid w:val="0019775F"/>
    <w:rsid w:val="0019794C"/>
    <w:rsid w:val="00197A30"/>
    <w:rsid w:val="00197C0D"/>
    <w:rsid w:val="00197E38"/>
    <w:rsid w:val="00197F7B"/>
    <w:rsid w:val="001A0136"/>
    <w:rsid w:val="001A015C"/>
    <w:rsid w:val="001A023D"/>
    <w:rsid w:val="001A02F6"/>
    <w:rsid w:val="001A0307"/>
    <w:rsid w:val="001A04C1"/>
    <w:rsid w:val="001A0835"/>
    <w:rsid w:val="001A08EC"/>
    <w:rsid w:val="001A0904"/>
    <w:rsid w:val="001A094A"/>
    <w:rsid w:val="001A099B"/>
    <w:rsid w:val="001A0B1F"/>
    <w:rsid w:val="001A0B4C"/>
    <w:rsid w:val="001A0BC0"/>
    <w:rsid w:val="001A0C1D"/>
    <w:rsid w:val="001A0C63"/>
    <w:rsid w:val="001A0EB6"/>
    <w:rsid w:val="001A115C"/>
    <w:rsid w:val="001A154B"/>
    <w:rsid w:val="001A158A"/>
    <w:rsid w:val="001A15C6"/>
    <w:rsid w:val="001A17A0"/>
    <w:rsid w:val="001A1A81"/>
    <w:rsid w:val="001A1B99"/>
    <w:rsid w:val="001A1E0A"/>
    <w:rsid w:val="001A1EDB"/>
    <w:rsid w:val="001A2007"/>
    <w:rsid w:val="001A22DF"/>
    <w:rsid w:val="001A22FB"/>
    <w:rsid w:val="001A24F8"/>
    <w:rsid w:val="001A2533"/>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9E2"/>
    <w:rsid w:val="001A3A28"/>
    <w:rsid w:val="001A3B0F"/>
    <w:rsid w:val="001A3E1A"/>
    <w:rsid w:val="001A3FFB"/>
    <w:rsid w:val="001A437B"/>
    <w:rsid w:val="001A4608"/>
    <w:rsid w:val="001A4652"/>
    <w:rsid w:val="001A4788"/>
    <w:rsid w:val="001A49FD"/>
    <w:rsid w:val="001A4D9B"/>
    <w:rsid w:val="001A4F2B"/>
    <w:rsid w:val="001A4F54"/>
    <w:rsid w:val="001A501A"/>
    <w:rsid w:val="001A5076"/>
    <w:rsid w:val="001A5510"/>
    <w:rsid w:val="001A576B"/>
    <w:rsid w:val="001A5930"/>
    <w:rsid w:val="001A5B31"/>
    <w:rsid w:val="001A5BB8"/>
    <w:rsid w:val="001A5C7B"/>
    <w:rsid w:val="001A5C7C"/>
    <w:rsid w:val="001A5E19"/>
    <w:rsid w:val="001A5E57"/>
    <w:rsid w:val="001A5F9C"/>
    <w:rsid w:val="001A5F9E"/>
    <w:rsid w:val="001A62FD"/>
    <w:rsid w:val="001A63D8"/>
    <w:rsid w:val="001A659F"/>
    <w:rsid w:val="001A67E3"/>
    <w:rsid w:val="001A683C"/>
    <w:rsid w:val="001A68CC"/>
    <w:rsid w:val="001A68E6"/>
    <w:rsid w:val="001A693B"/>
    <w:rsid w:val="001A6AE0"/>
    <w:rsid w:val="001A6D2F"/>
    <w:rsid w:val="001A6DEB"/>
    <w:rsid w:val="001A7061"/>
    <w:rsid w:val="001A7296"/>
    <w:rsid w:val="001A72A1"/>
    <w:rsid w:val="001A739C"/>
    <w:rsid w:val="001A7560"/>
    <w:rsid w:val="001A758B"/>
    <w:rsid w:val="001A78D5"/>
    <w:rsid w:val="001A78EF"/>
    <w:rsid w:val="001A7B41"/>
    <w:rsid w:val="001A7E0E"/>
    <w:rsid w:val="001AFEF1"/>
    <w:rsid w:val="001B0108"/>
    <w:rsid w:val="001B0184"/>
    <w:rsid w:val="001B01FA"/>
    <w:rsid w:val="001B0230"/>
    <w:rsid w:val="001B0400"/>
    <w:rsid w:val="001B04B7"/>
    <w:rsid w:val="001B06AE"/>
    <w:rsid w:val="001B0832"/>
    <w:rsid w:val="001B08FB"/>
    <w:rsid w:val="001B0940"/>
    <w:rsid w:val="001B0B14"/>
    <w:rsid w:val="001B0B3F"/>
    <w:rsid w:val="001B0BD1"/>
    <w:rsid w:val="001B0C13"/>
    <w:rsid w:val="001B0CC7"/>
    <w:rsid w:val="001B0DA3"/>
    <w:rsid w:val="001B0EBC"/>
    <w:rsid w:val="001B0FE5"/>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4E0"/>
    <w:rsid w:val="001B34FF"/>
    <w:rsid w:val="001B352C"/>
    <w:rsid w:val="001B3586"/>
    <w:rsid w:val="001B35D2"/>
    <w:rsid w:val="001B36FC"/>
    <w:rsid w:val="001B383F"/>
    <w:rsid w:val="001B38EE"/>
    <w:rsid w:val="001B395A"/>
    <w:rsid w:val="001B3A86"/>
    <w:rsid w:val="001B3CCE"/>
    <w:rsid w:val="001B41ED"/>
    <w:rsid w:val="001B44BE"/>
    <w:rsid w:val="001B4607"/>
    <w:rsid w:val="001B4F51"/>
    <w:rsid w:val="001B4F86"/>
    <w:rsid w:val="001B51F8"/>
    <w:rsid w:val="001B5262"/>
    <w:rsid w:val="001B5BD0"/>
    <w:rsid w:val="001B5D4D"/>
    <w:rsid w:val="001B5EC8"/>
    <w:rsid w:val="001B5EE0"/>
    <w:rsid w:val="001B5EE9"/>
    <w:rsid w:val="001B60A5"/>
    <w:rsid w:val="001B60C8"/>
    <w:rsid w:val="001B619C"/>
    <w:rsid w:val="001B6C1A"/>
    <w:rsid w:val="001B6C2A"/>
    <w:rsid w:val="001B6D12"/>
    <w:rsid w:val="001B6DC7"/>
    <w:rsid w:val="001B6DDF"/>
    <w:rsid w:val="001B6DF1"/>
    <w:rsid w:val="001B6E6D"/>
    <w:rsid w:val="001B6E8B"/>
    <w:rsid w:val="001B6F9F"/>
    <w:rsid w:val="001B7064"/>
    <w:rsid w:val="001B71BE"/>
    <w:rsid w:val="001B7261"/>
    <w:rsid w:val="001B72AA"/>
    <w:rsid w:val="001B7625"/>
    <w:rsid w:val="001B7B88"/>
    <w:rsid w:val="001B7BEF"/>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8CF"/>
    <w:rsid w:val="001C0E61"/>
    <w:rsid w:val="001C112E"/>
    <w:rsid w:val="001C13B2"/>
    <w:rsid w:val="001C1405"/>
    <w:rsid w:val="001C1499"/>
    <w:rsid w:val="001C18DB"/>
    <w:rsid w:val="001C1B93"/>
    <w:rsid w:val="001C1C03"/>
    <w:rsid w:val="001C1D84"/>
    <w:rsid w:val="001C1E1E"/>
    <w:rsid w:val="001C1F29"/>
    <w:rsid w:val="001C1F83"/>
    <w:rsid w:val="001C2006"/>
    <w:rsid w:val="001C226F"/>
    <w:rsid w:val="001C26DA"/>
    <w:rsid w:val="001C2792"/>
    <w:rsid w:val="001C2A4F"/>
    <w:rsid w:val="001C2AAF"/>
    <w:rsid w:val="001C2B2B"/>
    <w:rsid w:val="001C2C92"/>
    <w:rsid w:val="001C2EC3"/>
    <w:rsid w:val="001C3388"/>
    <w:rsid w:val="001C38EE"/>
    <w:rsid w:val="001C3B52"/>
    <w:rsid w:val="001C3BAA"/>
    <w:rsid w:val="001C3BB6"/>
    <w:rsid w:val="001C3C3D"/>
    <w:rsid w:val="001C3C40"/>
    <w:rsid w:val="001C3C73"/>
    <w:rsid w:val="001C3DA6"/>
    <w:rsid w:val="001C3DDD"/>
    <w:rsid w:val="001C3EFC"/>
    <w:rsid w:val="001C4124"/>
    <w:rsid w:val="001C42A1"/>
    <w:rsid w:val="001C4382"/>
    <w:rsid w:val="001C43E2"/>
    <w:rsid w:val="001C45DE"/>
    <w:rsid w:val="001C48B0"/>
    <w:rsid w:val="001C4C5C"/>
    <w:rsid w:val="001C4D43"/>
    <w:rsid w:val="001C4DA7"/>
    <w:rsid w:val="001C4E46"/>
    <w:rsid w:val="001C5296"/>
    <w:rsid w:val="001C5456"/>
    <w:rsid w:val="001C572A"/>
    <w:rsid w:val="001C589C"/>
    <w:rsid w:val="001C59DE"/>
    <w:rsid w:val="001C5F41"/>
    <w:rsid w:val="001C608B"/>
    <w:rsid w:val="001C63BD"/>
    <w:rsid w:val="001C63E4"/>
    <w:rsid w:val="001C65EA"/>
    <w:rsid w:val="001C66AC"/>
    <w:rsid w:val="001C6754"/>
    <w:rsid w:val="001C6758"/>
    <w:rsid w:val="001C67F3"/>
    <w:rsid w:val="001C69E0"/>
    <w:rsid w:val="001C6B43"/>
    <w:rsid w:val="001C6C1F"/>
    <w:rsid w:val="001C6C24"/>
    <w:rsid w:val="001C6DDA"/>
    <w:rsid w:val="001C6E40"/>
    <w:rsid w:val="001C6F92"/>
    <w:rsid w:val="001C7074"/>
    <w:rsid w:val="001C7307"/>
    <w:rsid w:val="001C73B6"/>
    <w:rsid w:val="001C73F4"/>
    <w:rsid w:val="001C7493"/>
    <w:rsid w:val="001C774E"/>
    <w:rsid w:val="001C77F0"/>
    <w:rsid w:val="001C79D7"/>
    <w:rsid w:val="001C7C41"/>
    <w:rsid w:val="001D01DD"/>
    <w:rsid w:val="001D04D0"/>
    <w:rsid w:val="001D06D3"/>
    <w:rsid w:val="001D089F"/>
    <w:rsid w:val="001D0966"/>
    <w:rsid w:val="001D0C0A"/>
    <w:rsid w:val="001D0DD1"/>
    <w:rsid w:val="001D10E0"/>
    <w:rsid w:val="001D114D"/>
    <w:rsid w:val="001D172A"/>
    <w:rsid w:val="001D1845"/>
    <w:rsid w:val="001D1B43"/>
    <w:rsid w:val="001D23AA"/>
    <w:rsid w:val="001D2943"/>
    <w:rsid w:val="001D2C31"/>
    <w:rsid w:val="001D2EA9"/>
    <w:rsid w:val="001D3019"/>
    <w:rsid w:val="001D30C9"/>
    <w:rsid w:val="001D34C4"/>
    <w:rsid w:val="001D3595"/>
    <w:rsid w:val="001D35A4"/>
    <w:rsid w:val="001D364A"/>
    <w:rsid w:val="001D37C2"/>
    <w:rsid w:val="001D3A5C"/>
    <w:rsid w:val="001D3B3D"/>
    <w:rsid w:val="001D3B6C"/>
    <w:rsid w:val="001D3CBD"/>
    <w:rsid w:val="001D3DCB"/>
    <w:rsid w:val="001D3EDE"/>
    <w:rsid w:val="001D3FC8"/>
    <w:rsid w:val="001D3FCA"/>
    <w:rsid w:val="001D3FFE"/>
    <w:rsid w:val="001D4283"/>
    <w:rsid w:val="001D4399"/>
    <w:rsid w:val="001D445B"/>
    <w:rsid w:val="001D4542"/>
    <w:rsid w:val="001D46A0"/>
    <w:rsid w:val="001D48C6"/>
    <w:rsid w:val="001D48E7"/>
    <w:rsid w:val="001D4A87"/>
    <w:rsid w:val="001D4B9A"/>
    <w:rsid w:val="001D4C94"/>
    <w:rsid w:val="001D4CAA"/>
    <w:rsid w:val="001D4CF7"/>
    <w:rsid w:val="001D4DA0"/>
    <w:rsid w:val="001D4ECC"/>
    <w:rsid w:val="001D4F61"/>
    <w:rsid w:val="001D50C2"/>
    <w:rsid w:val="001D51BA"/>
    <w:rsid w:val="001D5388"/>
    <w:rsid w:val="001D5513"/>
    <w:rsid w:val="001D55E4"/>
    <w:rsid w:val="001D58A0"/>
    <w:rsid w:val="001D5AC8"/>
    <w:rsid w:val="001D5B79"/>
    <w:rsid w:val="001D5C6B"/>
    <w:rsid w:val="001D5D67"/>
    <w:rsid w:val="001D5DDC"/>
    <w:rsid w:val="001D5F42"/>
    <w:rsid w:val="001D5FF5"/>
    <w:rsid w:val="001D6523"/>
    <w:rsid w:val="001D658C"/>
    <w:rsid w:val="001D65A7"/>
    <w:rsid w:val="001D661A"/>
    <w:rsid w:val="001D667F"/>
    <w:rsid w:val="001D6A22"/>
    <w:rsid w:val="001D6B44"/>
    <w:rsid w:val="001D6C9D"/>
    <w:rsid w:val="001D6D2A"/>
    <w:rsid w:val="001D6D46"/>
    <w:rsid w:val="001D6DE4"/>
    <w:rsid w:val="001D74D1"/>
    <w:rsid w:val="001D753C"/>
    <w:rsid w:val="001D76BF"/>
    <w:rsid w:val="001D7818"/>
    <w:rsid w:val="001D7C25"/>
    <w:rsid w:val="001D7CA4"/>
    <w:rsid w:val="001D7CAB"/>
    <w:rsid w:val="001D7E58"/>
    <w:rsid w:val="001D7FF7"/>
    <w:rsid w:val="001E036D"/>
    <w:rsid w:val="001E0425"/>
    <w:rsid w:val="001E04EE"/>
    <w:rsid w:val="001E06DA"/>
    <w:rsid w:val="001E07D7"/>
    <w:rsid w:val="001E0DBA"/>
    <w:rsid w:val="001E0DD9"/>
    <w:rsid w:val="001E0E41"/>
    <w:rsid w:val="001E0E83"/>
    <w:rsid w:val="001E102E"/>
    <w:rsid w:val="001E1080"/>
    <w:rsid w:val="001E114F"/>
    <w:rsid w:val="001E126A"/>
    <w:rsid w:val="001E13B3"/>
    <w:rsid w:val="001E1496"/>
    <w:rsid w:val="001E173B"/>
    <w:rsid w:val="001E1782"/>
    <w:rsid w:val="001E1A19"/>
    <w:rsid w:val="001E1A7B"/>
    <w:rsid w:val="001E1B07"/>
    <w:rsid w:val="001E1C85"/>
    <w:rsid w:val="001E205C"/>
    <w:rsid w:val="001E20D5"/>
    <w:rsid w:val="001E2261"/>
    <w:rsid w:val="001E238C"/>
    <w:rsid w:val="001E2C38"/>
    <w:rsid w:val="001E2DC2"/>
    <w:rsid w:val="001E2F6C"/>
    <w:rsid w:val="001E2FCC"/>
    <w:rsid w:val="001E30A0"/>
    <w:rsid w:val="001E31F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68"/>
    <w:rsid w:val="001E60D2"/>
    <w:rsid w:val="001E6117"/>
    <w:rsid w:val="001E6191"/>
    <w:rsid w:val="001E6466"/>
    <w:rsid w:val="001E6826"/>
    <w:rsid w:val="001E687C"/>
    <w:rsid w:val="001E6A5D"/>
    <w:rsid w:val="001E6DB8"/>
    <w:rsid w:val="001E6E8E"/>
    <w:rsid w:val="001E7186"/>
    <w:rsid w:val="001E718B"/>
    <w:rsid w:val="001E71CB"/>
    <w:rsid w:val="001E746E"/>
    <w:rsid w:val="001E74BA"/>
    <w:rsid w:val="001E7729"/>
    <w:rsid w:val="001E7932"/>
    <w:rsid w:val="001E7A0B"/>
    <w:rsid w:val="001E7B9F"/>
    <w:rsid w:val="001E7CD5"/>
    <w:rsid w:val="001E7D0B"/>
    <w:rsid w:val="001E7EB7"/>
    <w:rsid w:val="001E7F10"/>
    <w:rsid w:val="001E7F13"/>
    <w:rsid w:val="001E7F4C"/>
    <w:rsid w:val="001F0023"/>
    <w:rsid w:val="001F0080"/>
    <w:rsid w:val="001F00A4"/>
    <w:rsid w:val="001F00AF"/>
    <w:rsid w:val="001F01FB"/>
    <w:rsid w:val="001F0275"/>
    <w:rsid w:val="001F0282"/>
    <w:rsid w:val="001F02A6"/>
    <w:rsid w:val="001F034C"/>
    <w:rsid w:val="001F0449"/>
    <w:rsid w:val="001F0658"/>
    <w:rsid w:val="001F073A"/>
    <w:rsid w:val="001F0AE1"/>
    <w:rsid w:val="001F0B4C"/>
    <w:rsid w:val="001F0C13"/>
    <w:rsid w:val="001F0C29"/>
    <w:rsid w:val="001F0D33"/>
    <w:rsid w:val="001F0E92"/>
    <w:rsid w:val="001F11C2"/>
    <w:rsid w:val="001F1477"/>
    <w:rsid w:val="001F1626"/>
    <w:rsid w:val="001F1694"/>
    <w:rsid w:val="001F1762"/>
    <w:rsid w:val="001F1987"/>
    <w:rsid w:val="001F1B04"/>
    <w:rsid w:val="001F1B7E"/>
    <w:rsid w:val="001F1D9E"/>
    <w:rsid w:val="001F201D"/>
    <w:rsid w:val="001F216D"/>
    <w:rsid w:val="001F21BC"/>
    <w:rsid w:val="001F2211"/>
    <w:rsid w:val="001F228F"/>
    <w:rsid w:val="001F22D5"/>
    <w:rsid w:val="001F23BD"/>
    <w:rsid w:val="001F2674"/>
    <w:rsid w:val="001F271F"/>
    <w:rsid w:val="001F2B54"/>
    <w:rsid w:val="001F2D18"/>
    <w:rsid w:val="001F2E70"/>
    <w:rsid w:val="001F3159"/>
    <w:rsid w:val="001F3490"/>
    <w:rsid w:val="001F34DA"/>
    <w:rsid w:val="001F3555"/>
    <w:rsid w:val="001F358A"/>
    <w:rsid w:val="001F3935"/>
    <w:rsid w:val="001F3AFA"/>
    <w:rsid w:val="001F3B0A"/>
    <w:rsid w:val="001F3C3B"/>
    <w:rsid w:val="001F3E12"/>
    <w:rsid w:val="001F3E5B"/>
    <w:rsid w:val="001F3FC9"/>
    <w:rsid w:val="001F400C"/>
    <w:rsid w:val="001F4152"/>
    <w:rsid w:val="001F4361"/>
    <w:rsid w:val="001F446F"/>
    <w:rsid w:val="001F4614"/>
    <w:rsid w:val="001F48A4"/>
    <w:rsid w:val="001F4981"/>
    <w:rsid w:val="001F49AA"/>
    <w:rsid w:val="001F4D8B"/>
    <w:rsid w:val="001F4DAC"/>
    <w:rsid w:val="001F4DB4"/>
    <w:rsid w:val="001F5019"/>
    <w:rsid w:val="001F505E"/>
    <w:rsid w:val="001F50AD"/>
    <w:rsid w:val="001F51C5"/>
    <w:rsid w:val="001F5228"/>
    <w:rsid w:val="001F53A9"/>
    <w:rsid w:val="001F54D9"/>
    <w:rsid w:val="001F557E"/>
    <w:rsid w:val="001F593D"/>
    <w:rsid w:val="001F5CB9"/>
    <w:rsid w:val="001F5D4D"/>
    <w:rsid w:val="001F5DA7"/>
    <w:rsid w:val="001F5FF1"/>
    <w:rsid w:val="001F62CF"/>
    <w:rsid w:val="001F6413"/>
    <w:rsid w:val="001F65B0"/>
    <w:rsid w:val="001F67AA"/>
    <w:rsid w:val="001F6862"/>
    <w:rsid w:val="001F68CB"/>
    <w:rsid w:val="001F696B"/>
    <w:rsid w:val="001F698D"/>
    <w:rsid w:val="001F69FB"/>
    <w:rsid w:val="001F6A16"/>
    <w:rsid w:val="001F6A5E"/>
    <w:rsid w:val="001F6A9E"/>
    <w:rsid w:val="001F6AFD"/>
    <w:rsid w:val="001F6CC9"/>
    <w:rsid w:val="001F6D88"/>
    <w:rsid w:val="001F6FBA"/>
    <w:rsid w:val="001F7005"/>
    <w:rsid w:val="001F7040"/>
    <w:rsid w:val="001F738D"/>
    <w:rsid w:val="001F7429"/>
    <w:rsid w:val="001F7599"/>
    <w:rsid w:val="001F75B3"/>
    <w:rsid w:val="001F75EF"/>
    <w:rsid w:val="001F7659"/>
    <w:rsid w:val="001F7661"/>
    <w:rsid w:val="001F776A"/>
    <w:rsid w:val="001F7A41"/>
    <w:rsid w:val="001F7A92"/>
    <w:rsid w:val="001F7BAB"/>
    <w:rsid w:val="001F7F34"/>
    <w:rsid w:val="00200008"/>
    <w:rsid w:val="0020011F"/>
    <w:rsid w:val="002003AA"/>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AF"/>
    <w:rsid w:val="00201C45"/>
    <w:rsid w:val="00201D37"/>
    <w:rsid w:val="00201D49"/>
    <w:rsid w:val="00201DFA"/>
    <w:rsid w:val="00201E99"/>
    <w:rsid w:val="00201F19"/>
    <w:rsid w:val="00202513"/>
    <w:rsid w:val="002025D0"/>
    <w:rsid w:val="00202934"/>
    <w:rsid w:val="0020296C"/>
    <w:rsid w:val="00202A39"/>
    <w:rsid w:val="00203168"/>
    <w:rsid w:val="00203321"/>
    <w:rsid w:val="00203369"/>
    <w:rsid w:val="00203410"/>
    <w:rsid w:val="00203588"/>
    <w:rsid w:val="0020378B"/>
    <w:rsid w:val="00203B2D"/>
    <w:rsid w:val="00203C31"/>
    <w:rsid w:val="00203D94"/>
    <w:rsid w:val="00204344"/>
    <w:rsid w:val="00204402"/>
    <w:rsid w:val="0020452A"/>
    <w:rsid w:val="0020483C"/>
    <w:rsid w:val="00204974"/>
    <w:rsid w:val="00204A2A"/>
    <w:rsid w:val="00204B22"/>
    <w:rsid w:val="00204B3A"/>
    <w:rsid w:val="00204B4B"/>
    <w:rsid w:val="00204C3B"/>
    <w:rsid w:val="00204C53"/>
    <w:rsid w:val="00204DAD"/>
    <w:rsid w:val="00204DE0"/>
    <w:rsid w:val="002051FB"/>
    <w:rsid w:val="0020535A"/>
    <w:rsid w:val="00205361"/>
    <w:rsid w:val="0020537E"/>
    <w:rsid w:val="002055CB"/>
    <w:rsid w:val="00205666"/>
    <w:rsid w:val="002056BD"/>
    <w:rsid w:val="00205807"/>
    <w:rsid w:val="002058ED"/>
    <w:rsid w:val="002059EF"/>
    <w:rsid w:val="00205A4B"/>
    <w:rsid w:val="00205B04"/>
    <w:rsid w:val="00205BDB"/>
    <w:rsid w:val="00205EF5"/>
    <w:rsid w:val="00206147"/>
    <w:rsid w:val="00206277"/>
    <w:rsid w:val="002062BF"/>
    <w:rsid w:val="0020668A"/>
    <w:rsid w:val="00206868"/>
    <w:rsid w:val="0020694B"/>
    <w:rsid w:val="00206955"/>
    <w:rsid w:val="00206A13"/>
    <w:rsid w:val="00206A79"/>
    <w:rsid w:val="00206C3B"/>
    <w:rsid w:val="00207096"/>
    <w:rsid w:val="0020743F"/>
    <w:rsid w:val="002074FF"/>
    <w:rsid w:val="0020750E"/>
    <w:rsid w:val="002075DB"/>
    <w:rsid w:val="00207686"/>
    <w:rsid w:val="002079E5"/>
    <w:rsid w:val="00207AB5"/>
    <w:rsid w:val="00207B3E"/>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FB2"/>
    <w:rsid w:val="00211013"/>
    <w:rsid w:val="00211209"/>
    <w:rsid w:val="00211298"/>
    <w:rsid w:val="00211519"/>
    <w:rsid w:val="002117D0"/>
    <w:rsid w:val="002117F5"/>
    <w:rsid w:val="002119BD"/>
    <w:rsid w:val="00211A2F"/>
    <w:rsid w:val="0021202D"/>
    <w:rsid w:val="00212137"/>
    <w:rsid w:val="0021224B"/>
    <w:rsid w:val="002127BA"/>
    <w:rsid w:val="002128E3"/>
    <w:rsid w:val="00212950"/>
    <w:rsid w:val="00212A0C"/>
    <w:rsid w:val="00212C16"/>
    <w:rsid w:val="00212E52"/>
    <w:rsid w:val="00212ED2"/>
    <w:rsid w:val="00212F78"/>
    <w:rsid w:val="00212FB8"/>
    <w:rsid w:val="00212FC4"/>
    <w:rsid w:val="002130FC"/>
    <w:rsid w:val="0021323A"/>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AF"/>
    <w:rsid w:val="00214A1B"/>
    <w:rsid w:val="00214A86"/>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540"/>
    <w:rsid w:val="0021754C"/>
    <w:rsid w:val="002177B9"/>
    <w:rsid w:val="00217919"/>
    <w:rsid w:val="00217CB6"/>
    <w:rsid w:val="00217FCB"/>
    <w:rsid w:val="00217FEB"/>
    <w:rsid w:val="00220019"/>
    <w:rsid w:val="002200FC"/>
    <w:rsid w:val="00220299"/>
    <w:rsid w:val="002205C1"/>
    <w:rsid w:val="00220615"/>
    <w:rsid w:val="00220649"/>
    <w:rsid w:val="00220A32"/>
    <w:rsid w:val="00220A60"/>
    <w:rsid w:val="00220B4F"/>
    <w:rsid w:val="00220B7C"/>
    <w:rsid w:val="00220E60"/>
    <w:rsid w:val="002210D9"/>
    <w:rsid w:val="002211A3"/>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3B2"/>
    <w:rsid w:val="002224C1"/>
    <w:rsid w:val="002225E7"/>
    <w:rsid w:val="002229B5"/>
    <w:rsid w:val="002229CF"/>
    <w:rsid w:val="00222A7A"/>
    <w:rsid w:val="00222ADC"/>
    <w:rsid w:val="00222F34"/>
    <w:rsid w:val="00222F60"/>
    <w:rsid w:val="00222FFF"/>
    <w:rsid w:val="00223140"/>
    <w:rsid w:val="002231B8"/>
    <w:rsid w:val="00223383"/>
    <w:rsid w:val="0022369E"/>
    <w:rsid w:val="00223794"/>
    <w:rsid w:val="00223944"/>
    <w:rsid w:val="00223A19"/>
    <w:rsid w:val="00223A5D"/>
    <w:rsid w:val="00223B32"/>
    <w:rsid w:val="00223BC1"/>
    <w:rsid w:val="00223CA2"/>
    <w:rsid w:val="00223E02"/>
    <w:rsid w:val="00223E3E"/>
    <w:rsid w:val="00223F2E"/>
    <w:rsid w:val="00224149"/>
    <w:rsid w:val="00224280"/>
    <w:rsid w:val="00224360"/>
    <w:rsid w:val="002244D9"/>
    <w:rsid w:val="002245C7"/>
    <w:rsid w:val="00224773"/>
    <w:rsid w:val="00224A2C"/>
    <w:rsid w:val="00224D5F"/>
    <w:rsid w:val="00224E0A"/>
    <w:rsid w:val="00224EAF"/>
    <w:rsid w:val="00225194"/>
    <w:rsid w:val="00225217"/>
    <w:rsid w:val="002254F1"/>
    <w:rsid w:val="002255CF"/>
    <w:rsid w:val="002256D9"/>
    <w:rsid w:val="002256FE"/>
    <w:rsid w:val="002257BE"/>
    <w:rsid w:val="00225802"/>
    <w:rsid w:val="00225809"/>
    <w:rsid w:val="00225A80"/>
    <w:rsid w:val="00225EB3"/>
    <w:rsid w:val="002261C5"/>
    <w:rsid w:val="00226498"/>
    <w:rsid w:val="00226563"/>
    <w:rsid w:val="00226577"/>
    <w:rsid w:val="0022658C"/>
    <w:rsid w:val="002265C7"/>
    <w:rsid w:val="0022670B"/>
    <w:rsid w:val="0022679F"/>
    <w:rsid w:val="0022687C"/>
    <w:rsid w:val="00226BED"/>
    <w:rsid w:val="00226EC7"/>
    <w:rsid w:val="002275D4"/>
    <w:rsid w:val="00227710"/>
    <w:rsid w:val="00227893"/>
    <w:rsid w:val="00227A91"/>
    <w:rsid w:val="00227BBC"/>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0F9A"/>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DF1"/>
    <w:rsid w:val="00232EE4"/>
    <w:rsid w:val="00232F68"/>
    <w:rsid w:val="0023308F"/>
    <w:rsid w:val="00233126"/>
    <w:rsid w:val="0023318E"/>
    <w:rsid w:val="00233312"/>
    <w:rsid w:val="00233403"/>
    <w:rsid w:val="00233440"/>
    <w:rsid w:val="00233889"/>
    <w:rsid w:val="00233D0E"/>
    <w:rsid w:val="00233DC2"/>
    <w:rsid w:val="00233E64"/>
    <w:rsid w:val="00234043"/>
    <w:rsid w:val="002341D8"/>
    <w:rsid w:val="00234493"/>
    <w:rsid w:val="002345CD"/>
    <w:rsid w:val="002345D7"/>
    <w:rsid w:val="002347A0"/>
    <w:rsid w:val="00234978"/>
    <w:rsid w:val="002349C4"/>
    <w:rsid w:val="00234A7B"/>
    <w:rsid w:val="00234E13"/>
    <w:rsid w:val="0023528E"/>
    <w:rsid w:val="0023538E"/>
    <w:rsid w:val="002356FE"/>
    <w:rsid w:val="00235738"/>
    <w:rsid w:val="0023584D"/>
    <w:rsid w:val="00235916"/>
    <w:rsid w:val="00235C1E"/>
    <w:rsid w:val="00235C7D"/>
    <w:rsid w:val="00235DB8"/>
    <w:rsid w:val="00235DDB"/>
    <w:rsid w:val="00236048"/>
    <w:rsid w:val="00236387"/>
    <w:rsid w:val="00236450"/>
    <w:rsid w:val="00236456"/>
    <w:rsid w:val="00236763"/>
    <w:rsid w:val="00236825"/>
    <w:rsid w:val="00236C1E"/>
    <w:rsid w:val="00236E95"/>
    <w:rsid w:val="00236EBA"/>
    <w:rsid w:val="00237097"/>
    <w:rsid w:val="00237103"/>
    <w:rsid w:val="00237255"/>
    <w:rsid w:val="002372CB"/>
    <w:rsid w:val="002375C5"/>
    <w:rsid w:val="002375D2"/>
    <w:rsid w:val="00237602"/>
    <w:rsid w:val="0023765A"/>
    <w:rsid w:val="00237750"/>
    <w:rsid w:val="00237921"/>
    <w:rsid w:val="00237B2B"/>
    <w:rsid w:val="00237BA0"/>
    <w:rsid w:val="00237BBB"/>
    <w:rsid w:val="00237C4A"/>
    <w:rsid w:val="00240057"/>
    <w:rsid w:val="002400C4"/>
    <w:rsid w:val="00240342"/>
    <w:rsid w:val="00240510"/>
    <w:rsid w:val="00240531"/>
    <w:rsid w:val="002407CA"/>
    <w:rsid w:val="00240896"/>
    <w:rsid w:val="002408B4"/>
    <w:rsid w:val="00240A64"/>
    <w:rsid w:val="00240E68"/>
    <w:rsid w:val="00240EFB"/>
    <w:rsid w:val="00240FB2"/>
    <w:rsid w:val="00240FF8"/>
    <w:rsid w:val="00241311"/>
    <w:rsid w:val="002413F2"/>
    <w:rsid w:val="00241482"/>
    <w:rsid w:val="002416A6"/>
    <w:rsid w:val="002418E8"/>
    <w:rsid w:val="00241A59"/>
    <w:rsid w:val="00241C51"/>
    <w:rsid w:val="00241F78"/>
    <w:rsid w:val="002421CD"/>
    <w:rsid w:val="00242247"/>
    <w:rsid w:val="00242451"/>
    <w:rsid w:val="002424DD"/>
    <w:rsid w:val="002426C5"/>
    <w:rsid w:val="00242999"/>
    <w:rsid w:val="00242CF6"/>
    <w:rsid w:val="00242E22"/>
    <w:rsid w:val="00242E9E"/>
    <w:rsid w:val="00242F1B"/>
    <w:rsid w:val="00243128"/>
    <w:rsid w:val="00243137"/>
    <w:rsid w:val="00243227"/>
    <w:rsid w:val="0024327F"/>
    <w:rsid w:val="0024336B"/>
    <w:rsid w:val="00243482"/>
    <w:rsid w:val="002434DE"/>
    <w:rsid w:val="002438C8"/>
    <w:rsid w:val="0024392B"/>
    <w:rsid w:val="00243A67"/>
    <w:rsid w:val="00243C44"/>
    <w:rsid w:val="00243CFE"/>
    <w:rsid w:val="00243F11"/>
    <w:rsid w:val="0024400F"/>
    <w:rsid w:val="00244010"/>
    <w:rsid w:val="0024404D"/>
    <w:rsid w:val="00244137"/>
    <w:rsid w:val="00244194"/>
    <w:rsid w:val="00244219"/>
    <w:rsid w:val="0024424F"/>
    <w:rsid w:val="00244332"/>
    <w:rsid w:val="0024439E"/>
    <w:rsid w:val="002443D6"/>
    <w:rsid w:val="00244569"/>
    <w:rsid w:val="00244573"/>
    <w:rsid w:val="002446C9"/>
    <w:rsid w:val="002447F5"/>
    <w:rsid w:val="0024481A"/>
    <w:rsid w:val="002448A0"/>
    <w:rsid w:val="002448DD"/>
    <w:rsid w:val="00244AB9"/>
    <w:rsid w:val="00244C6D"/>
    <w:rsid w:val="00244CEB"/>
    <w:rsid w:val="00244D28"/>
    <w:rsid w:val="00244D80"/>
    <w:rsid w:val="00244F08"/>
    <w:rsid w:val="002452E8"/>
    <w:rsid w:val="00245622"/>
    <w:rsid w:val="00245689"/>
    <w:rsid w:val="00245720"/>
    <w:rsid w:val="002458FE"/>
    <w:rsid w:val="0024592D"/>
    <w:rsid w:val="00245A6F"/>
    <w:rsid w:val="00245A83"/>
    <w:rsid w:val="00245B05"/>
    <w:rsid w:val="00245B0F"/>
    <w:rsid w:val="00245C37"/>
    <w:rsid w:val="00245E5F"/>
    <w:rsid w:val="00245FD5"/>
    <w:rsid w:val="002460FF"/>
    <w:rsid w:val="00246116"/>
    <w:rsid w:val="0024624C"/>
    <w:rsid w:val="0024672A"/>
    <w:rsid w:val="0024687D"/>
    <w:rsid w:val="00246C03"/>
    <w:rsid w:val="00246CED"/>
    <w:rsid w:val="00246DD6"/>
    <w:rsid w:val="00246FED"/>
    <w:rsid w:val="00247049"/>
    <w:rsid w:val="002473EA"/>
    <w:rsid w:val="00247672"/>
    <w:rsid w:val="002476B1"/>
    <w:rsid w:val="002477DE"/>
    <w:rsid w:val="002477DF"/>
    <w:rsid w:val="00247816"/>
    <w:rsid w:val="0024789C"/>
    <w:rsid w:val="002478EE"/>
    <w:rsid w:val="00247BA7"/>
    <w:rsid w:val="00247D8D"/>
    <w:rsid w:val="00247E9A"/>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CCD"/>
    <w:rsid w:val="00251E41"/>
    <w:rsid w:val="00251E73"/>
    <w:rsid w:val="00251EBA"/>
    <w:rsid w:val="00251F88"/>
    <w:rsid w:val="00252136"/>
    <w:rsid w:val="00252386"/>
    <w:rsid w:val="002524D7"/>
    <w:rsid w:val="002527B3"/>
    <w:rsid w:val="00252816"/>
    <w:rsid w:val="00252C17"/>
    <w:rsid w:val="00252E79"/>
    <w:rsid w:val="00252F04"/>
    <w:rsid w:val="00253049"/>
    <w:rsid w:val="0025305F"/>
    <w:rsid w:val="0025307F"/>
    <w:rsid w:val="00253328"/>
    <w:rsid w:val="002534C9"/>
    <w:rsid w:val="0025377B"/>
    <w:rsid w:val="00253871"/>
    <w:rsid w:val="00253947"/>
    <w:rsid w:val="00253BC3"/>
    <w:rsid w:val="00253C43"/>
    <w:rsid w:val="00253CF6"/>
    <w:rsid w:val="00253E3A"/>
    <w:rsid w:val="002541A2"/>
    <w:rsid w:val="00254269"/>
    <w:rsid w:val="002542E3"/>
    <w:rsid w:val="00254497"/>
    <w:rsid w:val="0025457E"/>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61B"/>
    <w:rsid w:val="00255707"/>
    <w:rsid w:val="00255775"/>
    <w:rsid w:val="00255C30"/>
    <w:rsid w:val="00255DCE"/>
    <w:rsid w:val="00255DDD"/>
    <w:rsid w:val="00255DF4"/>
    <w:rsid w:val="00255E2A"/>
    <w:rsid w:val="002560C9"/>
    <w:rsid w:val="00256159"/>
    <w:rsid w:val="002562A4"/>
    <w:rsid w:val="002562B3"/>
    <w:rsid w:val="002562DA"/>
    <w:rsid w:val="002562EA"/>
    <w:rsid w:val="002562EC"/>
    <w:rsid w:val="002563B5"/>
    <w:rsid w:val="002563FC"/>
    <w:rsid w:val="0025675E"/>
    <w:rsid w:val="0025679E"/>
    <w:rsid w:val="00256839"/>
    <w:rsid w:val="002568D0"/>
    <w:rsid w:val="00256ADA"/>
    <w:rsid w:val="00256D17"/>
    <w:rsid w:val="00256E74"/>
    <w:rsid w:val="00256F7D"/>
    <w:rsid w:val="00256FC1"/>
    <w:rsid w:val="00257192"/>
    <w:rsid w:val="002572EB"/>
    <w:rsid w:val="002572F0"/>
    <w:rsid w:val="002573ED"/>
    <w:rsid w:val="002574F9"/>
    <w:rsid w:val="00257516"/>
    <w:rsid w:val="00257781"/>
    <w:rsid w:val="0025782C"/>
    <w:rsid w:val="0025795E"/>
    <w:rsid w:val="00257B63"/>
    <w:rsid w:val="00257EDD"/>
    <w:rsid w:val="00257F4D"/>
    <w:rsid w:val="00260070"/>
    <w:rsid w:val="002600A0"/>
    <w:rsid w:val="002601B2"/>
    <w:rsid w:val="002601EC"/>
    <w:rsid w:val="00260393"/>
    <w:rsid w:val="002605D0"/>
    <w:rsid w:val="00260A40"/>
    <w:rsid w:val="00260A4E"/>
    <w:rsid w:val="00260AD4"/>
    <w:rsid w:val="00260AD5"/>
    <w:rsid w:val="00260AEE"/>
    <w:rsid w:val="00260B7C"/>
    <w:rsid w:val="00260C9F"/>
    <w:rsid w:val="00260D7F"/>
    <w:rsid w:val="0026136E"/>
    <w:rsid w:val="00261688"/>
    <w:rsid w:val="00261730"/>
    <w:rsid w:val="002618F0"/>
    <w:rsid w:val="00261C69"/>
    <w:rsid w:val="00262058"/>
    <w:rsid w:val="002621A6"/>
    <w:rsid w:val="002622ED"/>
    <w:rsid w:val="0026241F"/>
    <w:rsid w:val="0026242D"/>
    <w:rsid w:val="0026246A"/>
    <w:rsid w:val="00262661"/>
    <w:rsid w:val="0026298F"/>
    <w:rsid w:val="00262995"/>
    <w:rsid w:val="002629DE"/>
    <w:rsid w:val="00262A3B"/>
    <w:rsid w:val="00262C31"/>
    <w:rsid w:val="00262D2D"/>
    <w:rsid w:val="00262D9D"/>
    <w:rsid w:val="00262DAC"/>
    <w:rsid w:val="00262E30"/>
    <w:rsid w:val="0026316E"/>
    <w:rsid w:val="00263221"/>
    <w:rsid w:val="00263278"/>
    <w:rsid w:val="002632DF"/>
    <w:rsid w:val="002632E4"/>
    <w:rsid w:val="002632E6"/>
    <w:rsid w:val="00263373"/>
    <w:rsid w:val="0026342C"/>
    <w:rsid w:val="00263629"/>
    <w:rsid w:val="002636E3"/>
    <w:rsid w:val="00263946"/>
    <w:rsid w:val="002639EB"/>
    <w:rsid w:val="00263E80"/>
    <w:rsid w:val="00263E89"/>
    <w:rsid w:val="00263F2D"/>
    <w:rsid w:val="00263F58"/>
    <w:rsid w:val="00264023"/>
    <w:rsid w:val="002640BA"/>
    <w:rsid w:val="0026442E"/>
    <w:rsid w:val="002644EC"/>
    <w:rsid w:val="00264C65"/>
    <w:rsid w:val="00264CF2"/>
    <w:rsid w:val="00264DF3"/>
    <w:rsid w:val="0026503E"/>
    <w:rsid w:val="00265268"/>
    <w:rsid w:val="00265501"/>
    <w:rsid w:val="00265676"/>
    <w:rsid w:val="002658AF"/>
    <w:rsid w:val="002659DA"/>
    <w:rsid w:val="00265BE3"/>
    <w:rsid w:val="00265CC4"/>
    <w:rsid w:val="00265D89"/>
    <w:rsid w:val="00265E57"/>
    <w:rsid w:val="0026605A"/>
    <w:rsid w:val="00266187"/>
    <w:rsid w:val="0026618B"/>
    <w:rsid w:val="0026628B"/>
    <w:rsid w:val="00266439"/>
    <w:rsid w:val="002664A3"/>
    <w:rsid w:val="0026663F"/>
    <w:rsid w:val="002666C6"/>
    <w:rsid w:val="0026678E"/>
    <w:rsid w:val="002667A8"/>
    <w:rsid w:val="0026697E"/>
    <w:rsid w:val="00266B10"/>
    <w:rsid w:val="00266BEE"/>
    <w:rsid w:val="00266D8D"/>
    <w:rsid w:val="00266E50"/>
    <w:rsid w:val="00266F45"/>
    <w:rsid w:val="00267587"/>
    <w:rsid w:val="002675C8"/>
    <w:rsid w:val="00267675"/>
    <w:rsid w:val="00267760"/>
    <w:rsid w:val="002678D8"/>
    <w:rsid w:val="00267BD2"/>
    <w:rsid w:val="00267DA4"/>
    <w:rsid w:val="00267E32"/>
    <w:rsid w:val="00267E80"/>
    <w:rsid w:val="00270031"/>
    <w:rsid w:val="0027047B"/>
    <w:rsid w:val="002705B0"/>
    <w:rsid w:val="00270778"/>
    <w:rsid w:val="00270ABB"/>
    <w:rsid w:val="00270AF7"/>
    <w:rsid w:val="00270B50"/>
    <w:rsid w:val="00270D0D"/>
    <w:rsid w:val="00270EAA"/>
    <w:rsid w:val="002713D0"/>
    <w:rsid w:val="00271589"/>
    <w:rsid w:val="002715C4"/>
    <w:rsid w:val="00271650"/>
    <w:rsid w:val="00271664"/>
    <w:rsid w:val="002718E3"/>
    <w:rsid w:val="00271906"/>
    <w:rsid w:val="00271956"/>
    <w:rsid w:val="00271B5F"/>
    <w:rsid w:val="00271FEE"/>
    <w:rsid w:val="00272064"/>
    <w:rsid w:val="002720EE"/>
    <w:rsid w:val="00272172"/>
    <w:rsid w:val="0027228F"/>
    <w:rsid w:val="00272429"/>
    <w:rsid w:val="002726FF"/>
    <w:rsid w:val="00272828"/>
    <w:rsid w:val="00272958"/>
    <w:rsid w:val="00272A87"/>
    <w:rsid w:val="00272ABD"/>
    <w:rsid w:val="00272CF8"/>
    <w:rsid w:val="00272E01"/>
    <w:rsid w:val="00272F97"/>
    <w:rsid w:val="002730B5"/>
    <w:rsid w:val="00273126"/>
    <w:rsid w:val="00273177"/>
    <w:rsid w:val="002731D3"/>
    <w:rsid w:val="002731D9"/>
    <w:rsid w:val="00273256"/>
    <w:rsid w:val="00273324"/>
    <w:rsid w:val="00273509"/>
    <w:rsid w:val="00273704"/>
    <w:rsid w:val="0027396B"/>
    <w:rsid w:val="00273A0A"/>
    <w:rsid w:val="00273A38"/>
    <w:rsid w:val="00273D1E"/>
    <w:rsid w:val="00273E50"/>
    <w:rsid w:val="00273F3B"/>
    <w:rsid w:val="0027450D"/>
    <w:rsid w:val="0027455B"/>
    <w:rsid w:val="0027472D"/>
    <w:rsid w:val="0027500F"/>
    <w:rsid w:val="00275074"/>
    <w:rsid w:val="002752BB"/>
    <w:rsid w:val="0027538C"/>
    <w:rsid w:val="00275567"/>
    <w:rsid w:val="002755FE"/>
    <w:rsid w:val="0027578C"/>
    <w:rsid w:val="00275994"/>
    <w:rsid w:val="002759A2"/>
    <w:rsid w:val="00275ECF"/>
    <w:rsid w:val="00275F1B"/>
    <w:rsid w:val="00276397"/>
    <w:rsid w:val="002763E9"/>
    <w:rsid w:val="00276431"/>
    <w:rsid w:val="002764AD"/>
    <w:rsid w:val="00276605"/>
    <w:rsid w:val="00276736"/>
    <w:rsid w:val="0027683B"/>
    <w:rsid w:val="00276ACB"/>
    <w:rsid w:val="00276B8A"/>
    <w:rsid w:val="00276CC7"/>
    <w:rsid w:val="00276D9A"/>
    <w:rsid w:val="00276E3C"/>
    <w:rsid w:val="00276F4E"/>
    <w:rsid w:val="0027773D"/>
    <w:rsid w:val="002778BD"/>
    <w:rsid w:val="002779AB"/>
    <w:rsid w:val="00277B5E"/>
    <w:rsid w:val="00277B88"/>
    <w:rsid w:val="00277D3A"/>
    <w:rsid w:val="00277EFF"/>
    <w:rsid w:val="002800F7"/>
    <w:rsid w:val="002801E6"/>
    <w:rsid w:val="0028025D"/>
    <w:rsid w:val="00280323"/>
    <w:rsid w:val="00280421"/>
    <w:rsid w:val="00280479"/>
    <w:rsid w:val="002805FD"/>
    <w:rsid w:val="0028060F"/>
    <w:rsid w:val="002806A8"/>
    <w:rsid w:val="002808FE"/>
    <w:rsid w:val="002809FA"/>
    <w:rsid w:val="00280AF5"/>
    <w:rsid w:val="00280CF9"/>
    <w:rsid w:val="0028109D"/>
    <w:rsid w:val="002811B0"/>
    <w:rsid w:val="0028124C"/>
    <w:rsid w:val="0028139F"/>
    <w:rsid w:val="00281431"/>
    <w:rsid w:val="002815FA"/>
    <w:rsid w:val="00281895"/>
    <w:rsid w:val="002819AC"/>
    <w:rsid w:val="00281A06"/>
    <w:rsid w:val="00281A9A"/>
    <w:rsid w:val="00281E99"/>
    <w:rsid w:val="00282146"/>
    <w:rsid w:val="00282224"/>
    <w:rsid w:val="00282291"/>
    <w:rsid w:val="00282381"/>
    <w:rsid w:val="00282443"/>
    <w:rsid w:val="002824C2"/>
    <w:rsid w:val="00282773"/>
    <w:rsid w:val="002828AF"/>
    <w:rsid w:val="00282975"/>
    <w:rsid w:val="00282AB3"/>
    <w:rsid w:val="00282C63"/>
    <w:rsid w:val="00282EBF"/>
    <w:rsid w:val="00282FF0"/>
    <w:rsid w:val="00283077"/>
    <w:rsid w:val="00283204"/>
    <w:rsid w:val="00283582"/>
    <w:rsid w:val="0028358A"/>
    <w:rsid w:val="0028368B"/>
    <w:rsid w:val="002837C2"/>
    <w:rsid w:val="00283873"/>
    <w:rsid w:val="00283917"/>
    <w:rsid w:val="00283D10"/>
    <w:rsid w:val="0028403A"/>
    <w:rsid w:val="002844D6"/>
    <w:rsid w:val="0028474D"/>
    <w:rsid w:val="002848EC"/>
    <w:rsid w:val="00284AA1"/>
    <w:rsid w:val="00284B3D"/>
    <w:rsid w:val="00284C1A"/>
    <w:rsid w:val="00284D2F"/>
    <w:rsid w:val="00284E32"/>
    <w:rsid w:val="00284FC0"/>
    <w:rsid w:val="002851EB"/>
    <w:rsid w:val="00285510"/>
    <w:rsid w:val="0028552A"/>
    <w:rsid w:val="0028579A"/>
    <w:rsid w:val="00285917"/>
    <w:rsid w:val="00285BD1"/>
    <w:rsid w:val="00285DE2"/>
    <w:rsid w:val="002860C5"/>
    <w:rsid w:val="0028616D"/>
    <w:rsid w:val="00286359"/>
    <w:rsid w:val="0028661B"/>
    <w:rsid w:val="00286672"/>
    <w:rsid w:val="00286965"/>
    <w:rsid w:val="00286BDB"/>
    <w:rsid w:val="00286CC7"/>
    <w:rsid w:val="00286E6A"/>
    <w:rsid w:val="00287173"/>
    <w:rsid w:val="0028717C"/>
    <w:rsid w:val="002871DF"/>
    <w:rsid w:val="0028723C"/>
    <w:rsid w:val="0028726E"/>
    <w:rsid w:val="00287552"/>
    <w:rsid w:val="0028755B"/>
    <w:rsid w:val="0028761C"/>
    <w:rsid w:val="002876D4"/>
    <w:rsid w:val="002878F6"/>
    <w:rsid w:val="00287A3F"/>
    <w:rsid w:val="00287C5E"/>
    <w:rsid w:val="00287F17"/>
    <w:rsid w:val="00287F2F"/>
    <w:rsid w:val="00290863"/>
    <w:rsid w:val="00290AAD"/>
    <w:rsid w:val="00290C0C"/>
    <w:rsid w:val="002910FB"/>
    <w:rsid w:val="0029136E"/>
    <w:rsid w:val="00291481"/>
    <w:rsid w:val="002914A1"/>
    <w:rsid w:val="002914B8"/>
    <w:rsid w:val="00291524"/>
    <w:rsid w:val="0029158E"/>
    <w:rsid w:val="00291774"/>
    <w:rsid w:val="00291A33"/>
    <w:rsid w:val="00291A54"/>
    <w:rsid w:val="00291CEF"/>
    <w:rsid w:val="00291D2F"/>
    <w:rsid w:val="00291F11"/>
    <w:rsid w:val="00291FDE"/>
    <w:rsid w:val="002922E0"/>
    <w:rsid w:val="00292399"/>
    <w:rsid w:val="00292787"/>
    <w:rsid w:val="00292AB5"/>
    <w:rsid w:val="00292B10"/>
    <w:rsid w:val="00292CAC"/>
    <w:rsid w:val="00292D83"/>
    <w:rsid w:val="00292E91"/>
    <w:rsid w:val="0029313B"/>
    <w:rsid w:val="002933E9"/>
    <w:rsid w:val="0029365C"/>
    <w:rsid w:val="002939B8"/>
    <w:rsid w:val="00293AB0"/>
    <w:rsid w:val="00293B0B"/>
    <w:rsid w:val="00293BE3"/>
    <w:rsid w:val="00293F99"/>
    <w:rsid w:val="0029410B"/>
    <w:rsid w:val="002941AC"/>
    <w:rsid w:val="00294445"/>
    <w:rsid w:val="00294518"/>
    <w:rsid w:val="00294525"/>
    <w:rsid w:val="002945DD"/>
    <w:rsid w:val="0029495B"/>
    <w:rsid w:val="00294B2B"/>
    <w:rsid w:val="00294B4D"/>
    <w:rsid w:val="00294B5D"/>
    <w:rsid w:val="00294DE7"/>
    <w:rsid w:val="00294DEC"/>
    <w:rsid w:val="0029509C"/>
    <w:rsid w:val="0029512C"/>
    <w:rsid w:val="002952C6"/>
    <w:rsid w:val="0029537E"/>
    <w:rsid w:val="00295399"/>
    <w:rsid w:val="00295431"/>
    <w:rsid w:val="002954EC"/>
    <w:rsid w:val="00295DC2"/>
    <w:rsid w:val="00295EB7"/>
    <w:rsid w:val="002960C4"/>
    <w:rsid w:val="002960D5"/>
    <w:rsid w:val="002961AB"/>
    <w:rsid w:val="00296207"/>
    <w:rsid w:val="002964B7"/>
    <w:rsid w:val="00296562"/>
    <w:rsid w:val="002965D7"/>
    <w:rsid w:val="0029686E"/>
    <w:rsid w:val="00296957"/>
    <w:rsid w:val="00296A6F"/>
    <w:rsid w:val="00296F72"/>
    <w:rsid w:val="00297203"/>
    <w:rsid w:val="0029724B"/>
    <w:rsid w:val="00297342"/>
    <w:rsid w:val="002974BF"/>
    <w:rsid w:val="00297763"/>
    <w:rsid w:val="0029784D"/>
    <w:rsid w:val="002978A1"/>
    <w:rsid w:val="00297926"/>
    <w:rsid w:val="00297D17"/>
    <w:rsid w:val="002A00E1"/>
    <w:rsid w:val="002A01D9"/>
    <w:rsid w:val="002A02C9"/>
    <w:rsid w:val="002A0304"/>
    <w:rsid w:val="002A03B3"/>
    <w:rsid w:val="002A04A3"/>
    <w:rsid w:val="002A08F0"/>
    <w:rsid w:val="002A0C70"/>
    <w:rsid w:val="002A1062"/>
    <w:rsid w:val="002A119E"/>
    <w:rsid w:val="002A1635"/>
    <w:rsid w:val="002A181E"/>
    <w:rsid w:val="002A1B9B"/>
    <w:rsid w:val="002A1EC1"/>
    <w:rsid w:val="002A1EE4"/>
    <w:rsid w:val="002A1F32"/>
    <w:rsid w:val="002A2012"/>
    <w:rsid w:val="002A215A"/>
    <w:rsid w:val="002A2203"/>
    <w:rsid w:val="002A2332"/>
    <w:rsid w:val="002A2413"/>
    <w:rsid w:val="002A2596"/>
    <w:rsid w:val="002A285E"/>
    <w:rsid w:val="002A2A13"/>
    <w:rsid w:val="002A2A68"/>
    <w:rsid w:val="002A2B23"/>
    <w:rsid w:val="002A2C00"/>
    <w:rsid w:val="002A2F5E"/>
    <w:rsid w:val="002A352A"/>
    <w:rsid w:val="002A363E"/>
    <w:rsid w:val="002A3777"/>
    <w:rsid w:val="002A3AA3"/>
    <w:rsid w:val="002A3B6A"/>
    <w:rsid w:val="002A3D9E"/>
    <w:rsid w:val="002A3E9E"/>
    <w:rsid w:val="002A4031"/>
    <w:rsid w:val="002A413A"/>
    <w:rsid w:val="002A422F"/>
    <w:rsid w:val="002A44C4"/>
    <w:rsid w:val="002A45DC"/>
    <w:rsid w:val="002A496D"/>
    <w:rsid w:val="002A4B7B"/>
    <w:rsid w:val="002A4CD1"/>
    <w:rsid w:val="002A528D"/>
    <w:rsid w:val="002A5417"/>
    <w:rsid w:val="002A54CD"/>
    <w:rsid w:val="002A5780"/>
    <w:rsid w:val="002A57EF"/>
    <w:rsid w:val="002A5874"/>
    <w:rsid w:val="002A5BCF"/>
    <w:rsid w:val="002A5BE6"/>
    <w:rsid w:val="002A5CFE"/>
    <w:rsid w:val="002A5D6C"/>
    <w:rsid w:val="002A5EB5"/>
    <w:rsid w:val="002A5F4C"/>
    <w:rsid w:val="002A607D"/>
    <w:rsid w:val="002A633F"/>
    <w:rsid w:val="002A6484"/>
    <w:rsid w:val="002A666D"/>
    <w:rsid w:val="002A67C4"/>
    <w:rsid w:val="002A6A06"/>
    <w:rsid w:val="002A6A67"/>
    <w:rsid w:val="002A6B2E"/>
    <w:rsid w:val="002A6E1A"/>
    <w:rsid w:val="002A6F03"/>
    <w:rsid w:val="002A7019"/>
    <w:rsid w:val="002A70D2"/>
    <w:rsid w:val="002A74FB"/>
    <w:rsid w:val="002A77B9"/>
    <w:rsid w:val="002A788A"/>
    <w:rsid w:val="002A7945"/>
    <w:rsid w:val="002A7BAC"/>
    <w:rsid w:val="002A7CA6"/>
    <w:rsid w:val="002A7E67"/>
    <w:rsid w:val="002B002F"/>
    <w:rsid w:val="002B0093"/>
    <w:rsid w:val="002B0246"/>
    <w:rsid w:val="002B06E8"/>
    <w:rsid w:val="002B0983"/>
    <w:rsid w:val="002B0B32"/>
    <w:rsid w:val="002B0FCF"/>
    <w:rsid w:val="002B132E"/>
    <w:rsid w:val="002B13F1"/>
    <w:rsid w:val="002B1499"/>
    <w:rsid w:val="002B16F3"/>
    <w:rsid w:val="002B180E"/>
    <w:rsid w:val="002B18B3"/>
    <w:rsid w:val="002B216F"/>
    <w:rsid w:val="002B23CB"/>
    <w:rsid w:val="002B2484"/>
    <w:rsid w:val="002B2642"/>
    <w:rsid w:val="002B2813"/>
    <w:rsid w:val="002B29AD"/>
    <w:rsid w:val="002B29B1"/>
    <w:rsid w:val="002B2A6B"/>
    <w:rsid w:val="002B2BE2"/>
    <w:rsid w:val="002B2D29"/>
    <w:rsid w:val="002B2F4A"/>
    <w:rsid w:val="002B309E"/>
    <w:rsid w:val="002B3371"/>
    <w:rsid w:val="002B3699"/>
    <w:rsid w:val="002B3792"/>
    <w:rsid w:val="002B3959"/>
    <w:rsid w:val="002B39AF"/>
    <w:rsid w:val="002B3B13"/>
    <w:rsid w:val="002B3B31"/>
    <w:rsid w:val="002B3BBD"/>
    <w:rsid w:val="002B3F63"/>
    <w:rsid w:val="002B3F86"/>
    <w:rsid w:val="002B416B"/>
    <w:rsid w:val="002B4233"/>
    <w:rsid w:val="002B4399"/>
    <w:rsid w:val="002B4666"/>
    <w:rsid w:val="002B46D3"/>
    <w:rsid w:val="002B482B"/>
    <w:rsid w:val="002B4A85"/>
    <w:rsid w:val="002B4B73"/>
    <w:rsid w:val="002B4DF0"/>
    <w:rsid w:val="002B4E2B"/>
    <w:rsid w:val="002B4F8F"/>
    <w:rsid w:val="002B4FDF"/>
    <w:rsid w:val="002B5075"/>
    <w:rsid w:val="002B551E"/>
    <w:rsid w:val="002B5595"/>
    <w:rsid w:val="002B5693"/>
    <w:rsid w:val="002B5946"/>
    <w:rsid w:val="002B5B98"/>
    <w:rsid w:val="002B5C31"/>
    <w:rsid w:val="002B5F5F"/>
    <w:rsid w:val="002B61C9"/>
    <w:rsid w:val="002B6201"/>
    <w:rsid w:val="002B62E2"/>
    <w:rsid w:val="002B647F"/>
    <w:rsid w:val="002B6556"/>
    <w:rsid w:val="002B65FE"/>
    <w:rsid w:val="002B661D"/>
    <w:rsid w:val="002B6832"/>
    <w:rsid w:val="002B6A58"/>
    <w:rsid w:val="002B6BBD"/>
    <w:rsid w:val="002B6C46"/>
    <w:rsid w:val="002B6C64"/>
    <w:rsid w:val="002B6EAD"/>
    <w:rsid w:val="002B6EE0"/>
    <w:rsid w:val="002B705B"/>
    <w:rsid w:val="002B7446"/>
    <w:rsid w:val="002B751F"/>
    <w:rsid w:val="002B77F1"/>
    <w:rsid w:val="002B7806"/>
    <w:rsid w:val="002B7B9D"/>
    <w:rsid w:val="002B7DB3"/>
    <w:rsid w:val="002B7E6C"/>
    <w:rsid w:val="002C029B"/>
    <w:rsid w:val="002C032D"/>
    <w:rsid w:val="002C03F1"/>
    <w:rsid w:val="002C052F"/>
    <w:rsid w:val="002C07FD"/>
    <w:rsid w:val="002C09F4"/>
    <w:rsid w:val="002C0C4B"/>
    <w:rsid w:val="002C0CDF"/>
    <w:rsid w:val="002C0FBD"/>
    <w:rsid w:val="002C1064"/>
    <w:rsid w:val="002C1324"/>
    <w:rsid w:val="002C13EE"/>
    <w:rsid w:val="002C15F5"/>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E3"/>
    <w:rsid w:val="002C2E02"/>
    <w:rsid w:val="002C31E0"/>
    <w:rsid w:val="002C320F"/>
    <w:rsid w:val="002C327C"/>
    <w:rsid w:val="002C32C8"/>
    <w:rsid w:val="002C334E"/>
    <w:rsid w:val="002C38F1"/>
    <w:rsid w:val="002C39C5"/>
    <w:rsid w:val="002C3A7A"/>
    <w:rsid w:val="002C3C88"/>
    <w:rsid w:val="002C3EA5"/>
    <w:rsid w:val="002C40BC"/>
    <w:rsid w:val="002C41E4"/>
    <w:rsid w:val="002C422F"/>
    <w:rsid w:val="002C45D9"/>
    <w:rsid w:val="002C4647"/>
    <w:rsid w:val="002C47AD"/>
    <w:rsid w:val="002C4E55"/>
    <w:rsid w:val="002C4FCB"/>
    <w:rsid w:val="002C53B1"/>
    <w:rsid w:val="002C5510"/>
    <w:rsid w:val="002C55BD"/>
    <w:rsid w:val="002C5686"/>
    <w:rsid w:val="002C5727"/>
    <w:rsid w:val="002C5F1F"/>
    <w:rsid w:val="002C6009"/>
    <w:rsid w:val="002C6034"/>
    <w:rsid w:val="002C6141"/>
    <w:rsid w:val="002C6148"/>
    <w:rsid w:val="002C618F"/>
    <w:rsid w:val="002C620E"/>
    <w:rsid w:val="002C635B"/>
    <w:rsid w:val="002C638E"/>
    <w:rsid w:val="002C68F9"/>
    <w:rsid w:val="002C69CC"/>
    <w:rsid w:val="002C69EF"/>
    <w:rsid w:val="002C6B4F"/>
    <w:rsid w:val="002C6BB8"/>
    <w:rsid w:val="002C6D5C"/>
    <w:rsid w:val="002C7276"/>
    <w:rsid w:val="002C7519"/>
    <w:rsid w:val="002C76B5"/>
    <w:rsid w:val="002C770F"/>
    <w:rsid w:val="002C7CFF"/>
    <w:rsid w:val="002C7D6E"/>
    <w:rsid w:val="002C7D8C"/>
    <w:rsid w:val="002C7DD1"/>
    <w:rsid w:val="002C7FEC"/>
    <w:rsid w:val="002D01F3"/>
    <w:rsid w:val="002D031D"/>
    <w:rsid w:val="002D0561"/>
    <w:rsid w:val="002D0864"/>
    <w:rsid w:val="002D09A2"/>
    <w:rsid w:val="002D0BC6"/>
    <w:rsid w:val="002D0CEA"/>
    <w:rsid w:val="002D0D17"/>
    <w:rsid w:val="002D0F26"/>
    <w:rsid w:val="002D0F88"/>
    <w:rsid w:val="002D12DB"/>
    <w:rsid w:val="002D141B"/>
    <w:rsid w:val="002D17B6"/>
    <w:rsid w:val="002D17C5"/>
    <w:rsid w:val="002D17D1"/>
    <w:rsid w:val="002D18F0"/>
    <w:rsid w:val="002D1B3E"/>
    <w:rsid w:val="002D1C86"/>
    <w:rsid w:val="002D203E"/>
    <w:rsid w:val="002D21B3"/>
    <w:rsid w:val="002D27E8"/>
    <w:rsid w:val="002D2803"/>
    <w:rsid w:val="002D2A60"/>
    <w:rsid w:val="002D2AB4"/>
    <w:rsid w:val="002D2DD7"/>
    <w:rsid w:val="002D2F41"/>
    <w:rsid w:val="002D2F4C"/>
    <w:rsid w:val="002D312A"/>
    <w:rsid w:val="002D3153"/>
    <w:rsid w:val="002D332A"/>
    <w:rsid w:val="002D365F"/>
    <w:rsid w:val="002D3760"/>
    <w:rsid w:val="002D42F7"/>
    <w:rsid w:val="002D4448"/>
    <w:rsid w:val="002D4509"/>
    <w:rsid w:val="002D4844"/>
    <w:rsid w:val="002D4A98"/>
    <w:rsid w:val="002D51A4"/>
    <w:rsid w:val="002D51DF"/>
    <w:rsid w:val="002D51EF"/>
    <w:rsid w:val="002D522C"/>
    <w:rsid w:val="002D528F"/>
    <w:rsid w:val="002D5444"/>
    <w:rsid w:val="002D55D5"/>
    <w:rsid w:val="002D5632"/>
    <w:rsid w:val="002D5671"/>
    <w:rsid w:val="002D58A8"/>
    <w:rsid w:val="002D58FE"/>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F7E"/>
    <w:rsid w:val="002D719C"/>
    <w:rsid w:val="002D75C6"/>
    <w:rsid w:val="002D7719"/>
    <w:rsid w:val="002D7C86"/>
    <w:rsid w:val="002D7C9D"/>
    <w:rsid w:val="002E03A3"/>
    <w:rsid w:val="002E03F3"/>
    <w:rsid w:val="002E0692"/>
    <w:rsid w:val="002E0748"/>
    <w:rsid w:val="002E0C7D"/>
    <w:rsid w:val="002E0CD8"/>
    <w:rsid w:val="002E0F4F"/>
    <w:rsid w:val="002E1069"/>
    <w:rsid w:val="002E10AD"/>
    <w:rsid w:val="002E11EF"/>
    <w:rsid w:val="002E1322"/>
    <w:rsid w:val="002E139D"/>
    <w:rsid w:val="002E1446"/>
    <w:rsid w:val="002E1477"/>
    <w:rsid w:val="002E152D"/>
    <w:rsid w:val="002E17E1"/>
    <w:rsid w:val="002E18AD"/>
    <w:rsid w:val="002E19AE"/>
    <w:rsid w:val="002E1B2C"/>
    <w:rsid w:val="002E1BCF"/>
    <w:rsid w:val="002E1D74"/>
    <w:rsid w:val="002E1DDC"/>
    <w:rsid w:val="002E220B"/>
    <w:rsid w:val="002E2371"/>
    <w:rsid w:val="002E2529"/>
    <w:rsid w:val="002E26F7"/>
    <w:rsid w:val="002E2824"/>
    <w:rsid w:val="002E2943"/>
    <w:rsid w:val="002E2B74"/>
    <w:rsid w:val="002E2BEE"/>
    <w:rsid w:val="002E2C34"/>
    <w:rsid w:val="002E2CF1"/>
    <w:rsid w:val="002E2DF2"/>
    <w:rsid w:val="002E2EA1"/>
    <w:rsid w:val="002E3112"/>
    <w:rsid w:val="002E33CB"/>
    <w:rsid w:val="002E34AF"/>
    <w:rsid w:val="002E375C"/>
    <w:rsid w:val="002E37A3"/>
    <w:rsid w:val="002E37D4"/>
    <w:rsid w:val="002E3921"/>
    <w:rsid w:val="002E3A8B"/>
    <w:rsid w:val="002E3BAB"/>
    <w:rsid w:val="002E41C9"/>
    <w:rsid w:val="002E4302"/>
    <w:rsid w:val="002E48BA"/>
    <w:rsid w:val="002E4975"/>
    <w:rsid w:val="002E4A3E"/>
    <w:rsid w:val="002E4AAC"/>
    <w:rsid w:val="002E4AED"/>
    <w:rsid w:val="002E4D55"/>
    <w:rsid w:val="002E4DA0"/>
    <w:rsid w:val="002E4DF8"/>
    <w:rsid w:val="002E4F70"/>
    <w:rsid w:val="002E53DE"/>
    <w:rsid w:val="002E542C"/>
    <w:rsid w:val="002E554A"/>
    <w:rsid w:val="002E563B"/>
    <w:rsid w:val="002E5787"/>
    <w:rsid w:val="002E5827"/>
    <w:rsid w:val="002E58C0"/>
    <w:rsid w:val="002E5995"/>
    <w:rsid w:val="002E5A46"/>
    <w:rsid w:val="002E5C29"/>
    <w:rsid w:val="002E5C74"/>
    <w:rsid w:val="002E5D9E"/>
    <w:rsid w:val="002E5F45"/>
    <w:rsid w:val="002E5F78"/>
    <w:rsid w:val="002E62D2"/>
    <w:rsid w:val="002E62EA"/>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EE7"/>
    <w:rsid w:val="002E7F94"/>
    <w:rsid w:val="002F000F"/>
    <w:rsid w:val="002F007B"/>
    <w:rsid w:val="002F0327"/>
    <w:rsid w:val="002F058F"/>
    <w:rsid w:val="002F0973"/>
    <w:rsid w:val="002F0DA8"/>
    <w:rsid w:val="002F0EBD"/>
    <w:rsid w:val="002F1038"/>
    <w:rsid w:val="002F110E"/>
    <w:rsid w:val="002F12A2"/>
    <w:rsid w:val="002F1556"/>
    <w:rsid w:val="002F166B"/>
    <w:rsid w:val="002F16CF"/>
    <w:rsid w:val="002F184A"/>
    <w:rsid w:val="002F1A44"/>
    <w:rsid w:val="002F1AB1"/>
    <w:rsid w:val="002F1D99"/>
    <w:rsid w:val="002F1DA4"/>
    <w:rsid w:val="002F1DBD"/>
    <w:rsid w:val="002F21BD"/>
    <w:rsid w:val="002F22FF"/>
    <w:rsid w:val="002F2414"/>
    <w:rsid w:val="002F2648"/>
    <w:rsid w:val="002F268D"/>
    <w:rsid w:val="002F278C"/>
    <w:rsid w:val="002F2991"/>
    <w:rsid w:val="002F2A9E"/>
    <w:rsid w:val="002F2D8F"/>
    <w:rsid w:val="002F2E1F"/>
    <w:rsid w:val="002F3228"/>
    <w:rsid w:val="002F3245"/>
    <w:rsid w:val="002F3347"/>
    <w:rsid w:val="002F334F"/>
    <w:rsid w:val="002F34FF"/>
    <w:rsid w:val="002F3529"/>
    <w:rsid w:val="002F352D"/>
    <w:rsid w:val="002F3780"/>
    <w:rsid w:val="002F38D7"/>
    <w:rsid w:val="002F39FF"/>
    <w:rsid w:val="002F3BC1"/>
    <w:rsid w:val="002F3DCA"/>
    <w:rsid w:val="002F3E82"/>
    <w:rsid w:val="002F3FB4"/>
    <w:rsid w:val="002F3FBB"/>
    <w:rsid w:val="002F3FE3"/>
    <w:rsid w:val="002F42B2"/>
    <w:rsid w:val="002F44A3"/>
    <w:rsid w:val="002F46CE"/>
    <w:rsid w:val="002F47DB"/>
    <w:rsid w:val="002F4B75"/>
    <w:rsid w:val="002F52A6"/>
    <w:rsid w:val="002F5406"/>
    <w:rsid w:val="002F55DD"/>
    <w:rsid w:val="002F5691"/>
    <w:rsid w:val="002F570B"/>
    <w:rsid w:val="002F5975"/>
    <w:rsid w:val="002F5BA2"/>
    <w:rsid w:val="002F5BE4"/>
    <w:rsid w:val="002F5C8D"/>
    <w:rsid w:val="002F5CA0"/>
    <w:rsid w:val="002F5E38"/>
    <w:rsid w:val="002F5E54"/>
    <w:rsid w:val="002F6029"/>
    <w:rsid w:val="002F623A"/>
    <w:rsid w:val="002F635B"/>
    <w:rsid w:val="002F649C"/>
    <w:rsid w:val="002F687C"/>
    <w:rsid w:val="002F695B"/>
    <w:rsid w:val="002F6A6D"/>
    <w:rsid w:val="002F6B72"/>
    <w:rsid w:val="002F6C49"/>
    <w:rsid w:val="002F6DF7"/>
    <w:rsid w:val="002F6E1C"/>
    <w:rsid w:val="002F6FAB"/>
    <w:rsid w:val="002F709E"/>
    <w:rsid w:val="002F71B9"/>
    <w:rsid w:val="002F72DA"/>
    <w:rsid w:val="002F747D"/>
    <w:rsid w:val="002F7600"/>
    <w:rsid w:val="002F76B1"/>
    <w:rsid w:val="002F7D66"/>
    <w:rsid w:val="002F7DA1"/>
    <w:rsid w:val="002F7DBE"/>
    <w:rsid w:val="002F7F76"/>
    <w:rsid w:val="003000E2"/>
    <w:rsid w:val="00300209"/>
    <w:rsid w:val="00300481"/>
    <w:rsid w:val="00300645"/>
    <w:rsid w:val="00300663"/>
    <w:rsid w:val="0030090B"/>
    <w:rsid w:val="00300E10"/>
    <w:rsid w:val="00300E86"/>
    <w:rsid w:val="00300FA4"/>
    <w:rsid w:val="0030118D"/>
    <w:rsid w:val="0030126F"/>
    <w:rsid w:val="00301436"/>
    <w:rsid w:val="0030144A"/>
    <w:rsid w:val="00301573"/>
    <w:rsid w:val="0030157C"/>
    <w:rsid w:val="00301813"/>
    <w:rsid w:val="00301A60"/>
    <w:rsid w:val="00301A96"/>
    <w:rsid w:val="00301BF1"/>
    <w:rsid w:val="00301D29"/>
    <w:rsid w:val="00302229"/>
    <w:rsid w:val="003023F5"/>
    <w:rsid w:val="00302572"/>
    <w:rsid w:val="0030274D"/>
    <w:rsid w:val="0030277E"/>
    <w:rsid w:val="00302799"/>
    <w:rsid w:val="00302A6E"/>
    <w:rsid w:val="00302A81"/>
    <w:rsid w:val="00302AE8"/>
    <w:rsid w:val="00302B04"/>
    <w:rsid w:val="00302B0E"/>
    <w:rsid w:val="00302BB1"/>
    <w:rsid w:val="00302C78"/>
    <w:rsid w:val="00302D7D"/>
    <w:rsid w:val="00302E82"/>
    <w:rsid w:val="00302F8C"/>
    <w:rsid w:val="00302FF3"/>
    <w:rsid w:val="003030F0"/>
    <w:rsid w:val="0030321A"/>
    <w:rsid w:val="0030349F"/>
    <w:rsid w:val="00303634"/>
    <w:rsid w:val="003037C1"/>
    <w:rsid w:val="00303CD9"/>
    <w:rsid w:val="00303E13"/>
    <w:rsid w:val="0030404B"/>
    <w:rsid w:val="003040E3"/>
    <w:rsid w:val="003041DB"/>
    <w:rsid w:val="00304210"/>
    <w:rsid w:val="003043C3"/>
    <w:rsid w:val="0030440A"/>
    <w:rsid w:val="00304575"/>
    <w:rsid w:val="003047AF"/>
    <w:rsid w:val="003048D7"/>
    <w:rsid w:val="00304923"/>
    <w:rsid w:val="00304A1B"/>
    <w:rsid w:val="00304AA3"/>
    <w:rsid w:val="00304AD2"/>
    <w:rsid w:val="00304B72"/>
    <w:rsid w:val="00304C53"/>
    <w:rsid w:val="00304CEA"/>
    <w:rsid w:val="00304EAA"/>
    <w:rsid w:val="00305164"/>
    <w:rsid w:val="00305297"/>
    <w:rsid w:val="00305403"/>
    <w:rsid w:val="003054F5"/>
    <w:rsid w:val="00305775"/>
    <w:rsid w:val="00305C75"/>
    <w:rsid w:val="00305FAB"/>
    <w:rsid w:val="00305FBC"/>
    <w:rsid w:val="003062E6"/>
    <w:rsid w:val="003064DF"/>
    <w:rsid w:val="003064F4"/>
    <w:rsid w:val="00306538"/>
    <w:rsid w:val="00306589"/>
    <w:rsid w:val="003068B6"/>
    <w:rsid w:val="00306AEE"/>
    <w:rsid w:val="00306D3A"/>
    <w:rsid w:val="00306D3F"/>
    <w:rsid w:val="00306EA7"/>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4DE"/>
    <w:rsid w:val="0031059A"/>
    <w:rsid w:val="003105C7"/>
    <w:rsid w:val="003107EB"/>
    <w:rsid w:val="003108B9"/>
    <w:rsid w:val="00310C4F"/>
    <w:rsid w:val="00310C66"/>
    <w:rsid w:val="00310CCB"/>
    <w:rsid w:val="00310D8F"/>
    <w:rsid w:val="00310E66"/>
    <w:rsid w:val="0031108B"/>
    <w:rsid w:val="003112C0"/>
    <w:rsid w:val="00311447"/>
    <w:rsid w:val="003116CB"/>
    <w:rsid w:val="00311727"/>
    <w:rsid w:val="00311749"/>
    <w:rsid w:val="00311838"/>
    <w:rsid w:val="0031192B"/>
    <w:rsid w:val="00311A1A"/>
    <w:rsid w:val="00311B1F"/>
    <w:rsid w:val="00311C08"/>
    <w:rsid w:val="00311C17"/>
    <w:rsid w:val="00311F67"/>
    <w:rsid w:val="00311F86"/>
    <w:rsid w:val="003124DE"/>
    <w:rsid w:val="003125B1"/>
    <w:rsid w:val="003125E0"/>
    <w:rsid w:val="00312BB8"/>
    <w:rsid w:val="00312C78"/>
    <w:rsid w:val="00312EC2"/>
    <w:rsid w:val="00312ECE"/>
    <w:rsid w:val="00312F47"/>
    <w:rsid w:val="00313774"/>
    <w:rsid w:val="00313881"/>
    <w:rsid w:val="0031393C"/>
    <w:rsid w:val="00313A1A"/>
    <w:rsid w:val="00313CB0"/>
    <w:rsid w:val="00313E38"/>
    <w:rsid w:val="00313E39"/>
    <w:rsid w:val="00313F7F"/>
    <w:rsid w:val="00313F96"/>
    <w:rsid w:val="003141D0"/>
    <w:rsid w:val="00314279"/>
    <w:rsid w:val="0031444B"/>
    <w:rsid w:val="003146AD"/>
    <w:rsid w:val="00314927"/>
    <w:rsid w:val="00314B0A"/>
    <w:rsid w:val="00314B76"/>
    <w:rsid w:val="00314C5F"/>
    <w:rsid w:val="00314DA0"/>
    <w:rsid w:val="00314F3D"/>
    <w:rsid w:val="003150CE"/>
    <w:rsid w:val="003151B4"/>
    <w:rsid w:val="00315264"/>
    <w:rsid w:val="00315628"/>
    <w:rsid w:val="00315645"/>
    <w:rsid w:val="00315AAB"/>
    <w:rsid w:val="00315B07"/>
    <w:rsid w:val="00315B65"/>
    <w:rsid w:val="00315CF6"/>
    <w:rsid w:val="00315D51"/>
    <w:rsid w:val="00315D71"/>
    <w:rsid w:val="00315E57"/>
    <w:rsid w:val="00315ED5"/>
    <w:rsid w:val="00315F40"/>
    <w:rsid w:val="00316299"/>
    <w:rsid w:val="00316374"/>
    <w:rsid w:val="00316394"/>
    <w:rsid w:val="003163D1"/>
    <w:rsid w:val="0031646B"/>
    <w:rsid w:val="00316757"/>
    <w:rsid w:val="003168BC"/>
    <w:rsid w:val="00316947"/>
    <w:rsid w:val="00316A81"/>
    <w:rsid w:val="00316B91"/>
    <w:rsid w:val="00316BB9"/>
    <w:rsid w:val="00316C1B"/>
    <w:rsid w:val="00316ED7"/>
    <w:rsid w:val="00316F9A"/>
    <w:rsid w:val="00316FB1"/>
    <w:rsid w:val="003170A3"/>
    <w:rsid w:val="003173A2"/>
    <w:rsid w:val="00317581"/>
    <w:rsid w:val="003175E1"/>
    <w:rsid w:val="00317771"/>
    <w:rsid w:val="00317896"/>
    <w:rsid w:val="003179E4"/>
    <w:rsid w:val="00317BB5"/>
    <w:rsid w:val="00317C81"/>
    <w:rsid w:val="00317D14"/>
    <w:rsid w:val="00317D7C"/>
    <w:rsid w:val="00317DA6"/>
    <w:rsid w:val="00317EB0"/>
    <w:rsid w:val="00317FCF"/>
    <w:rsid w:val="00317FDC"/>
    <w:rsid w:val="0032013B"/>
    <w:rsid w:val="00320224"/>
    <w:rsid w:val="00320299"/>
    <w:rsid w:val="0032029F"/>
    <w:rsid w:val="0032036C"/>
    <w:rsid w:val="00320631"/>
    <w:rsid w:val="003208A7"/>
    <w:rsid w:val="003209A3"/>
    <w:rsid w:val="00320A18"/>
    <w:rsid w:val="00320D0D"/>
    <w:rsid w:val="00320DBE"/>
    <w:rsid w:val="00320F09"/>
    <w:rsid w:val="00321154"/>
    <w:rsid w:val="003211B0"/>
    <w:rsid w:val="00321248"/>
    <w:rsid w:val="00321252"/>
    <w:rsid w:val="003218B1"/>
    <w:rsid w:val="00321B2C"/>
    <w:rsid w:val="00321EDA"/>
    <w:rsid w:val="00321F01"/>
    <w:rsid w:val="00321F30"/>
    <w:rsid w:val="003220F6"/>
    <w:rsid w:val="00322284"/>
    <w:rsid w:val="00322356"/>
    <w:rsid w:val="00322490"/>
    <w:rsid w:val="003224AA"/>
    <w:rsid w:val="003224E7"/>
    <w:rsid w:val="00322730"/>
    <w:rsid w:val="00322C81"/>
    <w:rsid w:val="00322CE5"/>
    <w:rsid w:val="00322D16"/>
    <w:rsid w:val="00322D6C"/>
    <w:rsid w:val="00322E34"/>
    <w:rsid w:val="00323016"/>
    <w:rsid w:val="003231DB"/>
    <w:rsid w:val="003234D9"/>
    <w:rsid w:val="003235BE"/>
    <w:rsid w:val="00323664"/>
    <w:rsid w:val="003236CF"/>
    <w:rsid w:val="0032372C"/>
    <w:rsid w:val="003237E6"/>
    <w:rsid w:val="0032386F"/>
    <w:rsid w:val="0032389B"/>
    <w:rsid w:val="003238CA"/>
    <w:rsid w:val="00323AC5"/>
    <w:rsid w:val="00323BC8"/>
    <w:rsid w:val="00323BE0"/>
    <w:rsid w:val="00323C82"/>
    <w:rsid w:val="00323D23"/>
    <w:rsid w:val="00323D73"/>
    <w:rsid w:val="003240C9"/>
    <w:rsid w:val="00324161"/>
    <w:rsid w:val="003241D3"/>
    <w:rsid w:val="0032431A"/>
    <w:rsid w:val="003244DB"/>
    <w:rsid w:val="00324628"/>
    <w:rsid w:val="0032462D"/>
    <w:rsid w:val="00324842"/>
    <w:rsid w:val="003248C0"/>
    <w:rsid w:val="00324A77"/>
    <w:rsid w:val="00324B64"/>
    <w:rsid w:val="00324BCB"/>
    <w:rsid w:val="00324BD7"/>
    <w:rsid w:val="00324C76"/>
    <w:rsid w:val="00324E2A"/>
    <w:rsid w:val="00324F0A"/>
    <w:rsid w:val="003251FF"/>
    <w:rsid w:val="003253A4"/>
    <w:rsid w:val="0032594C"/>
    <w:rsid w:val="00325AB4"/>
    <w:rsid w:val="00325C42"/>
    <w:rsid w:val="00325D71"/>
    <w:rsid w:val="00325D7A"/>
    <w:rsid w:val="00325E96"/>
    <w:rsid w:val="00325F9C"/>
    <w:rsid w:val="00326145"/>
    <w:rsid w:val="00326272"/>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3"/>
    <w:rsid w:val="00327460"/>
    <w:rsid w:val="00327526"/>
    <w:rsid w:val="00327531"/>
    <w:rsid w:val="0032757E"/>
    <w:rsid w:val="00327761"/>
    <w:rsid w:val="00327A05"/>
    <w:rsid w:val="00327B8E"/>
    <w:rsid w:val="00327C8C"/>
    <w:rsid w:val="00327DAA"/>
    <w:rsid w:val="00330056"/>
    <w:rsid w:val="00330187"/>
    <w:rsid w:val="003301AA"/>
    <w:rsid w:val="00330632"/>
    <w:rsid w:val="003307F8"/>
    <w:rsid w:val="00330853"/>
    <w:rsid w:val="00330BAE"/>
    <w:rsid w:val="00330D85"/>
    <w:rsid w:val="00330E3E"/>
    <w:rsid w:val="00330E58"/>
    <w:rsid w:val="00331280"/>
    <w:rsid w:val="003312F7"/>
    <w:rsid w:val="0033168D"/>
    <w:rsid w:val="00331791"/>
    <w:rsid w:val="003317B8"/>
    <w:rsid w:val="00331C35"/>
    <w:rsid w:val="00331C77"/>
    <w:rsid w:val="00331D34"/>
    <w:rsid w:val="00331DB6"/>
    <w:rsid w:val="00331E33"/>
    <w:rsid w:val="00331F96"/>
    <w:rsid w:val="003321C6"/>
    <w:rsid w:val="0033220D"/>
    <w:rsid w:val="0033228F"/>
    <w:rsid w:val="003329AB"/>
    <w:rsid w:val="00332A2E"/>
    <w:rsid w:val="00332AF2"/>
    <w:rsid w:val="00332B55"/>
    <w:rsid w:val="00332C88"/>
    <w:rsid w:val="00332D85"/>
    <w:rsid w:val="0033324A"/>
    <w:rsid w:val="00333559"/>
    <w:rsid w:val="003336B9"/>
    <w:rsid w:val="003337B7"/>
    <w:rsid w:val="00333865"/>
    <w:rsid w:val="00333A5F"/>
    <w:rsid w:val="00333A72"/>
    <w:rsid w:val="00333B19"/>
    <w:rsid w:val="00333B60"/>
    <w:rsid w:val="00333DB5"/>
    <w:rsid w:val="00333E01"/>
    <w:rsid w:val="00333F65"/>
    <w:rsid w:val="00334051"/>
    <w:rsid w:val="0033409E"/>
    <w:rsid w:val="0033413C"/>
    <w:rsid w:val="003341C0"/>
    <w:rsid w:val="003342E1"/>
    <w:rsid w:val="00334458"/>
    <w:rsid w:val="003346D8"/>
    <w:rsid w:val="0033476C"/>
    <w:rsid w:val="0033491D"/>
    <w:rsid w:val="00334A3E"/>
    <w:rsid w:val="00334AA9"/>
    <w:rsid w:val="00334BFA"/>
    <w:rsid w:val="00334E3F"/>
    <w:rsid w:val="00334F15"/>
    <w:rsid w:val="00334F3B"/>
    <w:rsid w:val="0033512D"/>
    <w:rsid w:val="003353D9"/>
    <w:rsid w:val="003355A2"/>
    <w:rsid w:val="00335886"/>
    <w:rsid w:val="00335AD8"/>
    <w:rsid w:val="00335D5C"/>
    <w:rsid w:val="00335DE7"/>
    <w:rsid w:val="00335EA8"/>
    <w:rsid w:val="0033615E"/>
    <w:rsid w:val="003361A7"/>
    <w:rsid w:val="00336343"/>
    <w:rsid w:val="003363DD"/>
    <w:rsid w:val="0033687C"/>
    <w:rsid w:val="00336F38"/>
    <w:rsid w:val="00336FDC"/>
    <w:rsid w:val="00337180"/>
    <w:rsid w:val="003371EA"/>
    <w:rsid w:val="00337290"/>
    <w:rsid w:val="003375B9"/>
    <w:rsid w:val="00337810"/>
    <w:rsid w:val="00337F99"/>
    <w:rsid w:val="00337FEE"/>
    <w:rsid w:val="003400FA"/>
    <w:rsid w:val="00340361"/>
    <w:rsid w:val="003404CB"/>
    <w:rsid w:val="00340501"/>
    <w:rsid w:val="00340524"/>
    <w:rsid w:val="00340622"/>
    <w:rsid w:val="00340625"/>
    <w:rsid w:val="0034067D"/>
    <w:rsid w:val="00340795"/>
    <w:rsid w:val="00340D2C"/>
    <w:rsid w:val="00340E0F"/>
    <w:rsid w:val="0034111C"/>
    <w:rsid w:val="0034118A"/>
    <w:rsid w:val="0034121C"/>
    <w:rsid w:val="003412B9"/>
    <w:rsid w:val="003412F9"/>
    <w:rsid w:val="003412FF"/>
    <w:rsid w:val="0034159D"/>
    <w:rsid w:val="003417F7"/>
    <w:rsid w:val="00341904"/>
    <w:rsid w:val="00341947"/>
    <w:rsid w:val="00341E60"/>
    <w:rsid w:val="0034213B"/>
    <w:rsid w:val="0034217F"/>
    <w:rsid w:val="003421E5"/>
    <w:rsid w:val="003429DB"/>
    <w:rsid w:val="00342AD2"/>
    <w:rsid w:val="00342D59"/>
    <w:rsid w:val="00342F6B"/>
    <w:rsid w:val="00342F92"/>
    <w:rsid w:val="00343364"/>
    <w:rsid w:val="00343818"/>
    <w:rsid w:val="003438C5"/>
    <w:rsid w:val="00343954"/>
    <w:rsid w:val="003439CB"/>
    <w:rsid w:val="00343A2F"/>
    <w:rsid w:val="00343DB5"/>
    <w:rsid w:val="00343E19"/>
    <w:rsid w:val="00343F08"/>
    <w:rsid w:val="00343F4E"/>
    <w:rsid w:val="00343FB4"/>
    <w:rsid w:val="003442AC"/>
    <w:rsid w:val="00344375"/>
    <w:rsid w:val="003443FE"/>
    <w:rsid w:val="00344435"/>
    <w:rsid w:val="00344697"/>
    <w:rsid w:val="003446AC"/>
    <w:rsid w:val="00344821"/>
    <w:rsid w:val="00344AD6"/>
    <w:rsid w:val="00344BCA"/>
    <w:rsid w:val="00345308"/>
    <w:rsid w:val="00345389"/>
    <w:rsid w:val="00345405"/>
    <w:rsid w:val="00345467"/>
    <w:rsid w:val="003457DB"/>
    <w:rsid w:val="00345A48"/>
    <w:rsid w:val="00345B0B"/>
    <w:rsid w:val="00345B48"/>
    <w:rsid w:val="00345B71"/>
    <w:rsid w:val="00345DDD"/>
    <w:rsid w:val="00345E68"/>
    <w:rsid w:val="00345FAE"/>
    <w:rsid w:val="0034611E"/>
    <w:rsid w:val="00346330"/>
    <w:rsid w:val="0034642A"/>
    <w:rsid w:val="00346465"/>
    <w:rsid w:val="00346584"/>
    <w:rsid w:val="0034667C"/>
    <w:rsid w:val="00346799"/>
    <w:rsid w:val="003469E2"/>
    <w:rsid w:val="00346B82"/>
    <w:rsid w:val="00346D91"/>
    <w:rsid w:val="00346DBD"/>
    <w:rsid w:val="00346FED"/>
    <w:rsid w:val="00347281"/>
    <w:rsid w:val="003475A3"/>
    <w:rsid w:val="00347998"/>
    <w:rsid w:val="00347A8D"/>
    <w:rsid w:val="00347B39"/>
    <w:rsid w:val="00347BCF"/>
    <w:rsid w:val="00347CFD"/>
    <w:rsid w:val="00347D02"/>
    <w:rsid w:val="00347E1F"/>
    <w:rsid w:val="003501B6"/>
    <w:rsid w:val="0035024D"/>
    <w:rsid w:val="003502D9"/>
    <w:rsid w:val="003503A6"/>
    <w:rsid w:val="003503B7"/>
    <w:rsid w:val="0035054F"/>
    <w:rsid w:val="003506ED"/>
    <w:rsid w:val="00350AB4"/>
    <w:rsid w:val="00350B6C"/>
    <w:rsid w:val="00350C18"/>
    <w:rsid w:val="00350C81"/>
    <w:rsid w:val="00350CCA"/>
    <w:rsid w:val="00350D25"/>
    <w:rsid w:val="00350FA2"/>
    <w:rsid w:val="00351019"/>
    <w:rsid w:val="003510B0"/>
    <w:rsid w:val="003511C5"/>
    <w:rsid w:val="00351276"/>
    <w:rsid w:val="003512DA"/>
    <w:rsid w:val="003512F9"/>
    <w:rsid w:val="0035165D"/>
    <w:rsid w:val="00351721"/>
    <w:rsid w:val="0035172F"/>
    <w:rsid w:val="003517F3"/>
    <w:rsid w:val="003518A5"/>
    <w:rsid w:val="00351925"/>
    <w:rsid w:val="00351B3F"/>
    <w:rsid w:val="00351CC1"/>
    <w:rsid w:val="00351E01"/>
    <w:rsid w:val="00351EE2"/>
    <w:rsid w:val="00351F34"/>
    <w:rsid w:val="003524C5"/>
    <w:rsid w:val="003524F6"/>
    <w:rsid w:val="0035284A"/>
    <w:rsid w:val="00352968"/>
    <w:rsid w:val="0035298B"/>
    <w:rsid w:val="003529E1"/>
    <w:rsid w:val="00352A55"/>
    <w:rsid w:val="00352C9B"/>
    <w:rsid w:val="00352D21"/>
    <w:rsid w:val="00352DA0"/>
    <w:rsid w:val="00352E41"/>
    <w:rsid w:val="00352E52"/>
    <w:rsid w:val="00352EA9"/>
    <w:rsid w:val="00352F49"/>
    <w:rsid w:val="0035342B"/>
    <w:rsid w:val="00353869"/>
    <w:rsid w:val="0035388C"/>
    <w:rsid w:val="00353B12"/>
    <w:rsid w:val="00353DBF"/>
    <w:rsid w:val="00353FFE"/>
    <w:rsid w:val="0035443D"/>
    <w:rsid w:val="003544BB"/>
    <w:rsid w:val="003547E5"/>
    <w:rsid w:val="0035497D"/>
    <w:rsid w:val="003549E2"/>
    <w:rsid w:val="00354A0B"/>
    <w:rsid w:val="00354AA2"/>
    <w:rsid w:val="00354BA5"/>
    <w:rsid w:val="00354BBE"/>
    <w:rsid w:val="00354FEE"/>
    <w:rsid w:val="003550F9"/>
    <w:rsid w:val="003553E9"/>
    <w:rsid w:val="00355493"/>
    <w:rsid w:val="00355611"/>
    <w:rsid w:val="00355779"/>
    <w:rsid w:val="003559DE"/>
    <w:rsid w:val="00355B90"/>
    <w:rsid w:val="00355C20"/>
    <w:rsid w:val="0035605B"/>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6EE0"/>
    <w:rsid w:val="003570F3"/>
    <w:rsid w:val="0035711B"/>
    <w:rsid w:val="00357185"/>
    <w:rsid w:val="003572C8"/>
    <w:rsid w:val="003575DA"/>
    <w:rsid w:val="0035768A"/>
    <w:rsid w:val="00357875"/>
    <w:rsid w:val="0035787B"/>
    <w:rsid w:val="00357B17"/>
    <w:rsid w:val="00357B9C"/>
    <w:rsid w:val="00357F8C"/>
    <w:rsid w:val="003602A3"/>
    <w:rsid w:val="003604EC"/>
    <w:rsid w:val="0036052A"/>
    <w:rsid w:val="003605D7"/>
    <w:rsid w:val="00360694"/>
    <w:rsid w:val="00360821"/>
    <w:rsid w:val="0036099D"/>
    <w:rsid w:val="00360D8D"/>
    <w:rsid w:val="00360EDA"/>
    <w:rsid w:val="00360F11"/>
    <w:rsid w:val="003610D8"/>
    <w:rsid w:val="00361131"/>
    <w:rsid w:val="00361268"/>
    <w:rsid w:val="00361412"/>
    <w:rsid w:val="00361416"/>
    <w:rsid w:val="0036143C"/>
    <w:rsid w:val="003615CA"/>
    <w:rsid w:val="00361D54"/>
    <w:rsid w:val="003621C8"/>
    <w:rsid w:val="00362264"/>
    <w:rsid w:val="00362283"/>
    <w:rsid w:val="00362339"/>
    <w:rsid w:val="00362599"/>
    <w:rsid w:val="0036290E"/>
    <w:rsid w:val="003629ED"/>
    <w:rsid w:val="00362B7F"/>
    <w:rsid w:val="00362D5E"/>
    <w:rsid w:val="00362E38"/>
    <w:rsid w:val="00362FDF"/>
    <w:rsid w:val="0036322B"/>
    <w:rsid w:val="003633BD"/>
    <w:rsid w:val="0036343F"/>
    <w:rsid w:val="003637CE"/>
    <w:rsid w:val="00363849"/>
    <w:rsid w:val="003638AC"/>
    <w:rsid w:val="003639DC"/>
    <w:rsid w:val="00363A3B"/>
    <w:rsid w:val="00363ADB"/>
    <w:rsid w:val="00363B12"/>
    <w:rsid w:val="00363B2C"/>
    <w:rsid w:val="00363FCB"/>
    <w:rsid w:val="0036402E"/>
    <w:rsid w:val="003642A6"/>
    <w:rsid w:val="0036458D"/>
    <w:rsid w:val="003645EB"/>
    <w:rsid w:val="00364724"/>
    <w:rsid w:val="00364763"/>
    <w:rsid w:val="003649D6"/>
    <w:rsid w:val="00364A2B"/>
    <w:rsid w:val="00364AAE"/>
    <w:rsid w:val="00364ACE"/>
    <w:rsid w:val="003654EE"/>
    <w:rsid w:val="003656E7"/>
    <w:rsid w:val="00365721"/>
    <w:rsid w:val="00365803"/>
    <w:rsid w:val="00365811"/>
    <w:rsid w:val="00365884"/>
    <w:rsid w:val="00365AB1"/>
    <w:rsid w:val="00365C3D"/>
    <w:rsid w:val="00365D36"/>
    <w:rsid w:val="00366077"/>
    <w:rsid w:val="00366218"/>
    <w:rsid w:val="00366421"/>
    <w:rsid w:val="003665AA"/>
    <w:rsid w:val="003665FC"/>
    <w:rsid w:val="00366A14"/>
    <w:rsid w:val="00366A23"/>
    <w:rsid w:val="00366A2C"/>
    <w:rsid w:val="00366B02"/>
    <w:rsid w:val="00366C1B"/>
    <w:rsid w:val="00366CB7"/>
    <w:rsid w:val="00366D58"/>
    <w:rsid w:val="00366F4B"/>
    <w:rsid w:val="00366FBC"/>
    <w:rsid w:val="003672D5"/>
    <w:rsid w:val="00367337"/>
    <w:rsid w:val="00367367"/>
    <w:rsid w:val="0036771A"/>
    <w:rsid w:val="00367E80"/>
    <w:rsid w:val="00367FD8"/>
    <w:rsid w:val="0037004E"/>
    <w:rsid w:val="0037016C"/>
    <w:rsid w:val="00370175"/>
    <w:rsid w:val="0037021F"/>
    <w:rsid w:val="0037049E"/>
    <w:rsid w:val="0037069D"/>
    <w:rsid w:val="003706C1"/>
    <w:rsid w:val="00370B63"/>
    <w:rsid w:val="00370FCC"/>
    <w:rsid w:val="0037100C"/>
    <w:rsid w:val="00371034"/>
    <w:rsid w:val="003711AF"/>
    <w:rsid w:val="0037133B"/>
    <w:rsid w:val="003713A8"/>
    <w:rsid w:val="0037141C"/>
    <w:rsid w:val="0037156F"/>
    <w:rsid w:val="00371753"/>
    <w:rsid w:val="003718E9"/>
    <w:rsid w:val="003719B6"/>
    <w:rsid w:val="00371B5B"/>
    <w:rsid w:val="00371C40"/>
    <w:rsid w:val="00371C8C"/>
    <w:rsid w:val="00372112"/>
    <w:rsid w:val="0037238E"/>
    <w:rsid w:val="003725D7"/>
    <w:rsid w:val="003726EB"/>
    <w:rsid w:val="0037270D"/>
    <w:rsid w:val="00372819"/>
    <w:rsid w:val="00372CD3"/>
    <w:rsid w:val="00372D80"/>
    <w:rsid w:val="00372E3F"/>
    <w:rsid w:val="003731C8"/>
    <w:rsid w:val="00373315"/>
    <w:rsid w:val="0037345F"/>
    <w:rsid w:val="00373568"/>
    <w:rsid w:val="003735C6"/>
    <w:rsid w:val="00373933"/>
    <w:rsid w:val="00373BF4"/>
    <w:rsid w:val="00373C16"/>
    <w:rsid w:val="00373C9C"/>
    <w:rsid w:val="00373CA0"/>
    <w:rsid w:val="00373DCF"/>
    <w:rsid w:val="00373EC3"/>
    <w:rsid w:val="00374542"/>
    <w:rsid w:val="00374546"/>
    <w:rsid w:val="003746C0"/>
    <w:rsid w:val="0037470C"/>
    <w:rsid w:val="00374817"/>
    <w:rsid w:val="00374848"/>
    <w:rsid w:val="00374866"/>
    <w:rsid w:val="00374AFD"/>
    <w:rsid w:val="0037549A"/>
    <w:rsid w:val="003754E6"/>
    <w:rsid w:val="00375530"/>
    <w:rsid w:val="0037569B"/>
    <w:rsid w:val="003756C3"/>
    <w:rsid w:val="003757A1"/>
    <w:rsid w:val="003759C2"/>
    <w:rsid w:val="003759D8"/>
    <w:rsid w:val="00375D09"/>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AF"/>
    <w:rsid w:val="00377D61"/>
    <w:rsid w:val="00377DA1"/>
    <w:rsid w:val="00380059"/>
    <w:rsid w:val="00380083"/>
    <w:rsid w:val="00380566"/>
    <w:rsid w:val="00380572"/>
    <w:rsid w:val="00380753"/>
    <w:rsid w:val="00380B66"/>
    <w:rsid w:val="00380C8E"/>
    <w:rsid w:val="00380CD3"/>
    <w:rsid w:val="00380DE1"/>
    <w:rsid w:val="00380F3F"/>
    <w:rsid w:val="00380F6E"/>
    <w:rsid w:val="00381277"/>
    <w:rsid w:val="00381291"/>
    <w:rsid w:val="003813F2"/>
    <w:rsid w:val="00381417"/>
    <w:rsid w:val="00381464"/>
    <w:rsid w:val="003814FB"/>
    <w:rsid w:val="003815B8"/>
    <w:rsid w:val="0038165E"/>
    <w:rsid w:val="0038184F"/>
    <w:rsid w:val="003818DC"/>
    <w:rsid w:val="0038192A"/>
    <w:rsid w:val="00381953"/>
    <w:rsid w:val="00381999"/>
    <w:rsid w:val="00382071"/>
    <w:rsid w:val="0038219A"/>
    <w:rsid w:val="0038219F"/>
    <w:rsid w:val="003821BF"/>
    <w:rsid w:val="00382232"/>
    <w:rsid w:val="0038234D"/>
    <w:rsid w:val="003823D1"/>
    <w:rsid w:val="0038292A"/>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773"/>
    <w:rsid w:val="00383926"/>
    <w:rsid w:val="003839E9"/>
    <w:rsid w:val="00383E2B"/>
    <w:rsid w:val="0038412E"/>
    <w:rsid w:val="0038430D"/>
    <w:rsid w:val="00384589"/>
    <w:rsid w:val="00384650"/>
    <w:rsid w:val="0038489F"/>
    <w:rsid w:val="003849AC"/>
    <w:rsid w:val="00384D5D"/>
    <w:rsid w:val="00384F33"/>
    <w:rsid w:val="00385333"/>
    <w:rsid w:val="003853BC"/>
    <w:rsid w:val="00385466"/>
    <w:rsid w:val="003856F5"/>
    <w:rsid w:val="003857BF"/>
    <w:rsid w:val="0038580A"/>
    <w:rsid w:val="0038587D"/>
    <w:rsid w:val="00385950"/>
    <w:rsid w:val="00385B21"/>
    <w:rsid w:val="00385D4E"/>
    <w:rsid w:val="00385D6E"/>
    <w:rsid w:val="00385F43"/>
    <w:rsid w:val="00386053"/>
    <w:rsid w:val="003862B7"/>
    <w:rsid w:val="003867C6"/>
    <w:rsid w:val="003867EE"/>
    <w:rsid w:val="00386AEA"/>
    <w:rsid w:val="00386BB1"/>
    <w:rsid w:val="00386BF1"/>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7C"/>
    <w:rsid w:val="003907B2"/>
    <w:rsid w:val="00390935"/>
    <w:rsid w:val="00390DB4"/>
    <w:rsid w:val="00390FC9"/>
    <w:rsid w:val="00391039"/>
    <w:rsid w:val="00391057"/>
    <w:rsid w:val="003913E7"/>
    <w:rsid w:val="003919D1"/>
    <w:rsid w:val="00391A6D"/>
    <w:rsid w:val="00391FD5"/>
    <w:rsid w:val="00392246"/>
    <w:rsid w:val="0039224A"/>
    <w:rsid w:val="003922A6"/>
    <w:rsid w:val="0039241F"/>
    <w:rsid w:val="00392491"/>
    <w:rsid w:val="003924DE"/>
    <w:rsid w:val="00392642"/>
    <w:rsid w:val="00392842"/>
    <w:rsid w:val="0039292B"/>
    <w:rsid w:val="00392CA3"/>
    <w:rsid w:val="00392FD2"/>
    <w:rsid w:val="00393124"/>
    <w:rsid w:val="00393355"/>
    <w:rsid w:val="00393357"/>
    <w:rsid w:val="00393446"/>
    <w:rsid w:val="0039344B"/>
    <w:rsid w:val="003934DF"/>
    <w:rsid w:val="003935B0"/>
    <w:rsid w:val="00393660"/>
    <w:rsid w:val="00393793"/>
    <w:rsid w:val="00393998"/>
    <w:rsid w:val="00393BC0"/>
    <w:rsid w:val="00393E06"/>
    <w:rsid w:val="00393E44"/>
    <w:rsid w:val="00393EAD"/>
    <w:rsid w:val="00393EB7"/>
    <w:rsid w:val="00394003"/>
    <w:rsid w:val="00394301"/>
    <w:rsid w:val="00394408"/>
    <w:rsid w:val="00394487"/>
    <w:rsid w:val="00394634"/>
    <w:rsid w:val="00394660"/>
    <w:rsid w:val="00394832"/>
    <w:rsid w:val="003948EC"/>
    <w:rsid w:val="00394C9D"/>
    <w:rsid w:val="00394D3C"/>
    <w:rsid w:val="00394E33"/>
    <w:rsid w:val="00395045"/>
    <w:rsid w:val="003955B0"/>
    <w:rsid w:val="0039578F"/>
    <w:rsid w:val="00395A59"/>
    <w:rsid w:val="00395B3D"/>
    <w:rsid w:val="00395B76"/>
    <w:rsid w:val="00395BFD"/>
    <w:rsid w:val="003960A6"/>
    <w:rsid w:val="003960BA"/>
    <w:rsid w:val="003963B3"/>
    <w:rsid w:val="003964BC"/>
    <w:rsid w:val="00396558"/>
    <w:rsid w:val="0039656C"/>
    <w:rsid w:val="00396EFF"/>
    <w:rsid w:val="00396FFD"/>
    <w:rsid w:val="003971F3"/>
    <w:rsid w:val="0039723A"/>
    <w:rsid w:val="00397440"/>
    <w:rsid w:val="0039747B"/>
    <w:rsid w:val="00397679"/>
    <w:rsid w:val="003977A3"/>
    <w:rsid w:val="0039785C"/>
    <w:rsid w:val="0039787D"/>
    <w:rsid w:val="0039792A"/>
    <w:rsid w:val="00397AB6"/>
    <w:rsid w:val="00397ACA"/>
    <w:rsid w:val="00397BE5"/>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501"/>
    <w:rsid w:val="003A1842"/>
    <w:rsid w:val="003A1880"/>
    <w:rsid w:val="003A18D2"/>
    <w:rsid w:val="003A191C"/>
    <w:rsid w:val="003A1AE3"/>
    <w:rsid w:val="003A1C65"/>
    <w:rsid w:val="003A1D4B"/>
    <w:rsid w:val="003A1DDC"/>
    <w:rsid w:val="003A1F10"/>
    <w:rsid w:val="003A1F7A"/>
    <w:rsid w:val="003A2267"/>
    <w:rsid w:val="003A23CC"/>
    <w:rsid w:val="003A2407"/>
    <w:rsid w:val="003A265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95D"/>
    <w:rsid w:val="003A4A39"/>
    <w:rsid w:val="003A4A40"/>
    <w:rsid w:val="003A4AE2"/>
    <w:rsid w:val="003A4C15"/>
    <w:rsid w:val="003A4C7C"/>
    <w:rsid w:val="003A4D5C"/>
    <w:rsid w:val="003A4FC8"/>
    <w:rsid w:val="003A5100"/>
    <w:rsid w:val="003A518E"/>
    <w:rsid w:val="003A51A3"/>
    <w:rsid w:val="003A54D9"/>
    <w:rsid w:val="003A5595"/>
    <w:rsid w:val="003A5611"/>
    <w:rsid w:val="003A5615"/>
    <w:rsid w:val="003A56B4"/>
    <w:rsid w:val="003A56CC"/>
    <w:rsid w:val="003A5748"/>
    <w:rsid w:val="003A5840"/>
    <w:rsid w:val="003A5844"/>
    <w:rsid w:val="003A5913"/>
    <w:rsid w:val="003A5974"/>
    <w:rsid w:val="003A597F"/>
    <w:rsid w:val="003A5DFC"/>
    <w:rsid w:val="003A5E5D"/>
    <w:rsid w:val="003A6197"/>
    <w:rsid w:val="003A627F"/>
    <w:rsid w:val="003A63F0"/>
    <w:rsid w:val="003A6471"/>
    <w:rsid w:val="003A667A"/>
    <w:rsid w:val="003A66BA"/>
    <w:rsid w:val="003A6A22"/>
    <w:rsid w:val="003A6E45"/>
    <w:rsid w:val="003A6E9B"/>
    <w:rsid w:val="003A71A8"/>
    <w:rsid w:val="003A71D2"/>
    <w:rsid w:val="003A720B"/>
    <w:rsid w:val="003A733A"/>
    <w:rsid w:val="003A762F"/>
    <w:rsid w:val="003A76C5"/>
    <w:rsid w:val="003A78E6"/>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96D"/>
    <w:rsid w:val="003B0BE9"/>
    <w:rsid w:val="003B0C5A"/>
    <w:rsid w:val="003B0F4B"/>
    <w:rsid w:val="003B0FCD"/>
    <w:rsid w:val="003B130A"/>
    <w:rsid w:val="003B1311"/>
    <w:rsid w:val="003B13C6"/>
    <w:rsid w:val="003B18E3"/>
    <w:rsid w:val="003B192C"/>
    <w:rsid w:val="003B19EE"/>
    <w:rsid w:val="003B1D99"/>
    <w:rsid w:val="003B1E88"/>
    <w:rsid w:val="003B233F"/>
    <w:rsid w:val="003B246E"/>
    <w:rsid w:val="003B2582"/>
    <w:rsid w:val="003B2641"/>
    <w:rsid w:val="003B2DAE"/>
    <w:rsid w:val="003B2E9B"/>
    <w:rsid w:val="003B2F8D"/>
    <w:rsid w:val="003B3044"/>
    <w:rsid w:val="003B3262"/>
    <w:rsid w:val="003B336A"/>
    <w:rsid w:val="003B393A"/>
    <w:rsid w:val="003B3C64"/>
    <w:rsid w:val="003B3E89"/>
    <w:rsid w:val="003B3EEF"/>
    <w:rsid w:val="003B3EF0"/>
    <w:rsid w:val="003B4681"/>
    <w:rsid w:val="003B4BF4"/>
    <w:rsid w:val="003B4C9E"/>
    <w:rsid w:val="003B4FAA"/>
    <w:rsid w:val="003B5053"/>
    <w:rsid w:val="003B547A"/>
    <w:rsid w:val="003B582B"/>
    <w:rsid w:val="003B5C3C"/>
    <w:rsid w:val="003B5E88"/>
    <w:rsid w:val="003B5F3E"/>
    <w:rsid w:val="003B6598"/>
    <w:rsid w:val="003B65CC"/>
    <w:rsid w:val="003B6660"/>
    <w:rsid w:val="003B67A5"/>
    <w:rsid w:val="003B68A7"/>
    <w:rsid w:val="003B68F2"/>
    <w:rsid w:val="003B6B5E"/>
    <w:rsid w:val="003B6EC0"/>
    <w:rsid w:val="003B7435"/>
    <w:rsid w:val="003B752A"/>
    <w:rsid w:val="003B75B6"/>
    <w:rsid w:val="003B75B9"/>
    <w:rsid w:val="003B7653"/>
    <w:rsid w:val="003B7854"/>
    <w:rsid w:val="003B7862"/>
    <w:rsid w:val="003B7891"/>
    <w:rsid w:val="003B7935"/>
    <w:rsid w:val="003B7B70"/>
    <w:rsid w:val="003B7E65"/>
    <w:rsid w:val="003B7ECC"/>
    <w:rsid w:val="003B7F5C"/>
    <w:rsid w:val="003C0144"/>
    <w:rsid w:val="003C0403"/>
    <w:rsid w:val="003C049C"/>
    <w:rsid w:val="003C077E"/>
    <w:rsid w:val="003C087B"/>
    <w:rsid w:val="003C094C"/>
    <w:rsid w:val="003C0BFC"/>
    <w:rsid w:val="003C0CA8"/>
    <w:rsid w:val="003C0DA2"/>
    <w:rsid w:val="003C0E04"/>
    <w:rsid w:val="003C12D5"/>
    <w:rsid w:val="003C133B"/>
    <w:rsid w:val="003C13BF"/>
    <w:rsid w:val="003C143D"/>
    <w:rsid w:val="003C146F"/>
    <w:rsid w:val="003C18A5"/>
    <w:rsid w:val="003C18C4"/>
    <w:rsid w:val="003C1983"/>
    <w:rsid w:val="003C1A18"/>
    <w:rsid w:val="003C1AC6"/>
    <w:rsid w:val="003C1BD8"/>
    <w:rsid w:val="003C1D6F"/>
    <w:rsid w:val="003C1FE5"/>
    <w:rsid w:val="003C211F"/>
    <w:rsid w:val="003C2226"/>
    <w:rsid w:val="003C29D4"/>
    <w:rsid w:val="003C2A11"/>
    <w:rsid w:val="003C2AFC"/>
    <w:rsid w:val="003C2C2D"/>
    <w:rsid w:val="003C2E28"/>
    <w:rsid w:val="003C2FD6"/>
    <w:rsid w:val="003C3108"/>
    <w:rsid w:val="003C3264"/>
    <w:rsid w:val="003C3272"/>
    <w:rsid w:val="003C344E"/>
    <w:rsid w:val="003C34F2"/>
    <w:rsid w:val="003C353A"/>
    <w:rsid w:val="003C3590"/>
    <w:rsid w:val="003C37AF"/>
    <w:rsid w:val="003C3BEE"/>
    <w:rsid w:val="003C3E51"/>
    <w:rsid w:val="003C3E58"/>
    <w:rsid w:val="003C3FA8"/>
    <w:rsid w:val="003C4118"/>
    <w:rsid w:val="003C44AC"/>
    <w:rsid w:val="003C4545"/>
    <w:rsid w:val="003C45B6"/>
    <w:rsid w:val="003C4716"/>
    <w:rsid w:val="003C49BD"/>
    <w:rsid w:val="003C4A56"/>
    <w:rsid w:val="003C4A8F"/>
    <w:rsid w:val="003C4ED1"/>
    <w:rsid w:val="003C4F29"/>
    <w:rsid w:val="003C5039"/>
    <w:rsid w:val="003C5069"/>
    <w:rsid w:val="003C52B1"/>
    <w:rsid w:val="003C5603"/>
    <w:rsid w:val="003C572B"/>
    <w:rsid w:val="003C5739"/>
    <w:rsid w:val="003C57B1"/>
    <w:rsid w:val="003C5A0D"/>
    <w:rsid w:val="003C5C27"/>
    <w:rsid w:val="003C5C41"/>
    <w:rsid w:val="003C6031"/>
    <w:rsid w:val="003C643D"/>
    <w:rsid w:val="003C64E8"/>
    <w:rsid w:val="003C6509"/>
    <w:rsid w:val="003C669D"/>
    <w:rsid w:val="003C66E3"/>
    <w:rsid w:val="003C67A3"/>
    <w:rsid w:val="003C6843"/>
    <w:rsid w:val="003C6877"/>
    <w:rsid w:val="003C68C0"/>
    <w:rsid w:val="003C6A2E"/>
    <w:rsid w:val="003C6AFA"/>
    <w:rsid w:val="003C6BC7"/>
    <w:rsid w:val="003C6C6C"/>
    <w:rsid w:val="003C6D96"/>
    <w:rsid w:val="003C7062"/>
    <w:rsid w:val="003C7129"/>
    <w:rsid w:val="003C719C"/>
    <w:rsid w:val="003C7411"/>
    <w:rsid w:val="003C7461"/>
    <w:rsid w:val="003C74B9"/>
    <w:rsid w:val="003C7577"/>
    <w:rsid w:val="003C75C9"/>
    <w:rsid w:val="003C75FE"/>
    <w:rsid w:val="003C7773"/>
    <w:rsid w:val="003C793C"/>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788"/>
    <w:rsid w:val="003D0797"/>
    <w:rsid w:val="003D08E0"/>
    <w:rsid w:val="003D0D2C"/>
    <w:rsid w:val="003D101A"/>
    <w:rsid w:val="003D132A"/>
    <w:rsid w:val="003D13D4"/>
    <w:rsid w:val="003D1432"/>
    <w:rsid w:val="003D1517"/>
    <w:rsid w:val="003D15F3"/>
    <w:rsid w:val="003D1C03"/>
    <w:rsid w:val="003D1D37"/>
    <w:rsid w:val="003D1D50"/>
    <w:rsid w:val="003D1D77"/>
    <w:rsid w:val="003D207F"/>
    <w:rsid w:val="003D2107"/>
    <w:rsid w:val="003D21DF"/>
    <w:rsid w:val="003D2320"/>
    <w:rsid w:val="003D232D"/>
    <w:rsid w:val="003D243A"/>
    <w:rsid w:val="003D2648"/>
    <w:rsid w:val="003D286B"/>
    <w:rsid w:val="003D2938"/>
    <w:rsid w:val="003D2ACC"/>
    <w:rsid w:val="003D2C8F"/>
    <w:rsid w:val="003D2DA3"/>
    <w:rsid w:val="003D2E4D"/>
    <w:rsid w:val="003D304E"/>
    <w:rsid w:val="003D307E"/>
    <w:rsid w:val="003D30C5"/>
    <w:rsid w:val="003D31CC"/>
    <w:rsid w:val="003D3467"/>
    <w:rsid w:val="003D34EF"/>
    <w:rsid w:val="003D3705"/>
    <w:rsid w:val="003D3AD7"/>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146"/>
    <w:rsid w:val="003D5249"/>
    <w:rsid w:val="003D52A6"/>
    <w:rsid w:val="003D53DC"/>
    <w:rsid w:val="003D54B0"/>
    <w:rsid w:val="003D5551"/>
    <w:rsid w:val="003D5613"/>
    <w:rsid w:val="003D5640"/>
    <w:rsid w:val="003D58EE"/>
    <w:rsid w:val="003D5A8B"/>
    <w:rsid w:val="003D5AB6"/>
    <w:rsid w:val="003D5D97"/>
    <w:rsid w:val="003D5EB5"/>
    <w:rsid w:val="003D603E"/>
    <w:rsid w:val="003D60B5"/>
    <w:rsid w:val="003D617E"/>
    <w:rsid w:val="003D61A2"/>
    <w:rsid w:val="003D625F"/>
    <w:rsid w:val="003D62BD"/>
    <w:rsid w:val="003D64BE"/>
    <w:rsid w:val="003D659F"/>
    <w:rsid w:val="003D67E1"/>
    <w:rsid w:val="003D689E"/>
    <w:rsid w:val="003D68E7"/>
    <w:rsid w:val="003D6918"/>
    <w:rsid w:val="003D695F"/>
    <w:rsid w:val="003D6A04"/>
    <w:rsid w:val="003D6D4A"/>
    <w:rsid w:val="003D6FA0"/>
    <w:rsid w:val="003D6FC6"/>
    <w:rsid w:val="003D6FD7"/>
    <w:rsid w:val="003D7065"/>
    <w:rsid w:val="003D758A"/>
    <w:rsid w:val="003D764F"/>
    <w:rsid w:val="003D76EF"/>
    <w:rsid w:val="003D7748"/>
    <w:rsid w:val="003D7912"/>
    <w:rsid w:val="003D7D0E"/>
    <w:rsid w:val="003D7F4F"/>
    <w:rsid w:val="003D7F94"/>
    <w:rsid w:val="003E0042"/>
    <w:rsid w:val="003E007C"/>
    <w:rsid w:val="003E00B2"/>
    <w:rsid w:val="003E011C"/>
    <w:rsid w:val="003E0185"/>
    <w:rsid w:val="003E02E3"/>
    <w:rsid w:val="003E0380"/>
    <w:rsid w:val="003E0667"/>
    <w:rsid w:val="003E06E2"/>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2D7"/>
    <w:rsid w:val="003E2A2D"/>
    <w:rsid w:val="003E2F0B"/>
    <w:rsid w:val="003E2FE7"/>
    <w:rsid w:val="003E309B"/>
    <w:rsid w:val="003E3290"/>
    <w:rsid w:val="003E37AF"/>
    <w:rsid w:val="003E38DA"/>
    <w:rsid w:val="003E3B9B"/>
    <w:rsid w:val="003E3E83"/>
    <w:rsid w:val="003E40AF"/>
    <w:rsid w:val="003E427A"/>
    <w:rsid w:val="003E42B0"/>
    <w:rsid w:val="003E42BD"/>
    <w:rsid w:val="003E4349"/>
    <w:rsid w:val="003E47D4"/>
    <w:rsid w:val="003E4828"/>
    <w:rsid w:val="003E4A15"/>
    <w:rsid w:val="003E4A3D"/>
    <w:rsid w:val="003E4A7A"/>
    <w:rsid w:val="003E4C49"/>
    <w:rsid w:val="003E4D12"/>
    <w:rsid w:val="003E4D56"/>
    <w:rsid w:val="003E4DED"/>
    <w:rsid w:val="003E50B9"/>
    <w:rsid w:val="003E50DF"/>
    <w:rsid w:val="003E5215"/>
    <w:rsid w:val="003E52EB"/>
    <w:rsid w:val="003E53E2"/>
    <w:rsid w:val="003E5485"/>
    <w:rsid w:val="003E54A1"/>
    <w:rsid w:val="003E5562"/>
    <w:rsid w:val="003E58AD"/>
    <w:rsid w:val="003E5998"/>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76CD"/>
    <w:rsid w:val="003E76DC"/>
    <w:rsid w:val="003E7905"/>
    <w:rsid w:val="003E7986"/>
    <w:rsid w:val="003E79B4"/>
    <w:rsid w:val="003E7B1A"/>
    <w:rsid w:val="003E7EE1"/>
    <w:rsid w:val="003E7F2E"/>
    <w:rsid w:val="003E7FEB"/>
    <w:rsid w:val="003F00CF"/>
    <w:rsid w:val="003F02FD"/>
    <w:rsid w:val="003F0336"/>
    <w:rsid w:val="003F033C"/>
    <w:rsid w:val="003F041D"/>
    <w:rsid w:val="003F047E"/>
    <w:rsid w:val="003F0684"/>
    <w:rsid w:val="003F0C1B"/>
    <w:rsid w:val="003F0D67"/>
    <w:rsid w:val="003F1456"/>
    <w:rsid w:val="003F1489"/>
    <w:rsid w:val="003F14B5"/>
    <w:rsid w:val="003F15AF"/>
    <w:rsid w:val="003F15B2"/>
    <w:rsid w:val="003F1778"/>
    <w:rsid w:val="003F17B0"/>
    <w:rsid w:val="003F17EE"/>
    <w:rsid w:val="003F19FC"/>
    <w:rsid w:val="003F1A5F"/>
    <w:rsid w:val="003F1A76"/>
    <w:rsid w:val="003F1AE6"/>
    <w:rsid w:val="003F1BC9"/>
    <w:rsid w:val="003F1C19"/>
    <w:rsid w:val="003F1CA7"/>
    <w:rsid w:val="003F20B7"/>
    <w:rsid w:val="003F2141"/>
    <w:rsid w:val="003F2387"/>
    <w:rsid w:val="003F23A4"/>
    <w:rsid w:val="003F23F2"/>
    <w:rsid w:val="003F2E13"/>
    <w:rsid w:val="003F2F53"/>
    <w:rsid w:val="003F324D"/>
    <w:rsid w:val="003F32F8"/>
    <w:rsid w:val="003F376D"/>
    <w:rsid w:val="003F379D"/>
    <w:rsid w:val="003F37BD"/>
    <w:rsid w:val="003F3A7B"/>
    <w:rsid w:val="003F3D3D"/>
    <w:rsid w:val="003F3DC0"/>
    <w:rsid w:val="003F3DCA"/>
    <w:rsid w:val="003F3FB3"/>
    <w:rsid w:val="003F3FCC"/>
    <w:rsid w:val="003F458A"/>
    <w:rsid w:val="003F479F"/>
    <w:rsid w:val="003F4A2C"/>
    <w:rsid w:val="003F4B00"/>
    <w:rsid w:val="003F4B09"/>
    <w:rsid w:val="003F4F7C"/>
    <w:rsid w:val="003F4F92"/>
    <w:rsid w:val="003F50FA"/>
    <w:rsid w:val="003F5190"/>
    <w:rsid w:val="003F53F8"/>
    <w:rsid w:val="003F5547"/>
    <w:rsid w:val="003F5688"/>
    <w:rsid w:val="003F574D"/>
    <w:rsid w:val="003F586E"/>
    <w:rsid w:val="003F595A"/>
    <w:rsid w:val="003F5C40"/>
    <w:rsid w:val="003F6397"/>
    <w:rsid w:val="003F63BB"/>
    <w:rsid w:val="003F63E3"/>
    <w:rsid w:val="003F66AF"/>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97"/>
    <w:rsid w:val="004002B7"/>
    <w:rsid w:val="004005F1"/>
    <w:rsid w:val="00400732"/>
    <w:rsid w:val="00400A79"/>
    <w:rsid w:val="00400D3F"/>
    <w:rsid w:val="00400DAF"/>
    <w:rsid w:val="00400F31"/>
    <w:rsid w:val="0040133A"/>
    <w:rsid w:val="004015E6"/>
    <w:rsid w:val="00401645"/>
    <w:rsid w:val="00401918"/>
    <w:rsid w:val="004019DF"/>
    <w:rsid w:val="00401EC9"/>
    <w:rsid w:val="0040203D"/>
    <w:rsid w:val="00402047"/>
    <w:rsid w:val="0040204C"/>
    <w:rsid w:val="004023AF"/>
    <w:rsid w:val="004023BA"/>
    <w:rsid w:val="004026E6"/>
    <w:rsid w:val="00402B16"/>
    <w:rsid w:val="00402B76"/>
    <w:rsid w:val="00402CEA"/>
    <w:rsid w:val="00402D85"/>
    <w:rsid w:val="00402EEA"/>
    <w:rsid w:val="00402FA2"/>
    <w:rsid w:val="004032EE"/>
    <w:rsid w:val="00403396"/>
    <w:rsid w:val="004033A9"/>
    <w:rsid w:val="004034DB"/>
    <w:rsid w:val="00403570"/>
    <w:rsid w:val="004035B4"/>
    <w:rsid w:val="0040377D"/>
    <w:rsid w:val="004037DE"/>
    <w:rsid w:val="004039F5"/>
    <w:rsid w:val="0040410A"/>
    <w:rsid w:val="004042D8"/>
    <w:rsid w:val="00404583"/>
    <w:rsid w:val="00404773"/>
    <w:rsid w:val="00404A6C"/>
    <w:rsid w:val="00404BFE"/>
    <w:rsid w:val="00404E1E"/>
    <w:rsid w:val="004050A5"/>
    <w:rsid w:val="004050C2"/>
    <w:rsid w:val="004050FF"/>
    <w:rsid w:val="00405141"/>
    <w:rsid w:val="00405272"/>
    <w:rsid w:val="00405276"/>
    <w:rsid w:val="0040556F"/>
    <w:rsid w:val="004055BE"/>
    <w:rsid w:val="00405846"/>
    <w:rsid w:val="004059D6"/>
    <w:rsid w:val="004059E3"/>
    <w:rsid w:val="00405C9B"/>
    <w:rsid w:val="00405EDB"/>
    <w:rsid w:val="00405F08"/>
    <w:rsid w:val="00405F70"/>
    <w:rsid w:val="004060CD"/>
    <w:rsid w:val="004061C0"/>
    <w:rsid w:val="0040637B"/>
    <w:rsid w:val="004063F0"/>
    <w:rsid w:val="00406671"/>
    <w:rsid w:val="004066BD"/>
    <w:rsid w:val="004067DD"/>
    <w:rsid w:val="004068A8"/>
    <w:rsid w:val="00406B4D"/>
    <w:rsid w:val="00406BB1"/>
    <w:rsid w:val="00406C70"/>
    <w:rsid w:val="00406D6C"/>
    <w:rsid w:val="0040725E"/>
    <w:rsid w:val="00407313"/>
    <w:rsid w:val="0040738D"/>
    <w:rsid w:val="0040754C"/>
    <w:rsid w:val="004075F6"/>
    <w:rsid w:val="004079B3"/>
    <w:rsid w:val="00407C84"/>
    <w:rsid w:val="00407DF0"/>
    <w:rsid w:val="00407E01"/>
    <w:rsid w:val="00407F64"/>
    <w:rsid w:val="00410158"/>
    <w:rsid w:val="00410374"/>
    <w:rsid w:val="004105E2"/>
    <w:rsid w:val="00410842"/>
    <w:rsid w:val="00410B0A"/>
    <w:rsid w:val="00410C4A"/>
    <w:rsid w:val="00410CD2"/>
    <w:rsid w:val="00410DDC"/>
    <w:rsid w:val="00411008"/>
    <w:rsid w:val="00411133"/>
    <w:rsid w:val="0041117A"/>
    <w:rsid w:val="00411462"/>
    <w:rsid w:val="004118F6"/>
    <w:rsid w:val="00411924"/>
    <w:rsid w:val="004119FC"/>
    <w:rsid w:val="00411ABC"/>
    <w:rsid w:val="00411AEF"/>
    <w:rsid w:val="004120DB"/>
    <w:rsid w:val="004122BE"/>
    <w:rsid w:val="004122E3"/>
    <w:rsid w:val="0041231B"/>
    <w:rsid w:val="004127F8"/>
    <w:rsid w:val="0041283F"/>
    <w:rsid w:val="0041292B"/>
    <w:rsid w:val="00412C12"/>
    <w:rsid w:val="00412C5F"/>
    <w:rsid w:val="004133D6"/>
    <w:rsid w:val="0041371D"/>
    <w:rsid w:val="00413857"/>
    <w:rsid w:val="004139E1"/>
    <w:rsid w:val="004140D5"/>
    <w:rsid w:val="00414112"/>
    <w:rsid w:val="00414136"/>
    <w:rsid w:val="0041433E"/>
    <w:rsid w:val="004143AB"/>
    <w:rsid w:val="004143AC"/>
    <w:rsid w:val="0041443C"/>
    <w:rsid w:val="004144C4"/>
    <w:rsid w:val="004144FB"/>
    <w:rsid w:val="004145DC"/>
    <w:rsid w:val="00414629"/>
    <w:rsid w:val="00414658"/>
    <w:rsid w:val="004146EF"/>
    <w:rsid w:val="0041488D"/>
    <w:rsid w:val="0041488F"/>
    <w:rsid w:val="004148E9"/>
    <w:rsid w:val="00414919"/>
    <w:rsid w:val="00414927"/>
    <w:rsid w:val="004149A6"/>
    <w:rsid w:val="00414A07"/>
    <w:rsid w:val="00414BD8"/>
    <w:rsid w:val="004150AC"/>
    <w:rsid w:val="004151CA"/>
    <w:rsid w:val="004154F7"/>
    <w:rsid w:val="004156B5"/>
    <w:rsid w:val="0041578C"/>
    <w:rsid w:val="004158EF"/>
    <w:rsid w:val="00415A3D"/>
    <w:rsid w:val="00415AF4"/>
    <w:rsid w:val="00415B3D"/>
    <w:rsid w:val="00415BC5"/>
    <w:rsid w:val="00415BD3"/>
    <w:rsid w:val="00415C12"/>
    <w:rsid w:val="00415C6E"/>
    <w:rsid w:val="00415D24"/>
    <w:rsid w:val="004162B2"/>
    <w:rsid w:val="00416855"/>
    <w:rsid w:val="00416A6F"/>
    <w:rsid w:val="00416D44"/>
    <w:rsid w:val="00416EEB"/>
    <w:rsid w:val="004170A5"/>
    <w:rsid w:val="004170F0"/>
    <w:rsid w:val="00417106"/>
    <w:rsid w:val="004171AA"/>
    <w:rsid w:val="004175C6"/>
    <w:rsid w:val="004176D7"/>
    <w:rsid w:val="004176FF"/>
    <w:rsid w:val="00417823"/>
    <w:rsid w:val="00417A1E"/>
    <w:rsid w:val="00417BC8"/>
    <w:rsid w:val="00417C34"/>
    <w:rsid w:val="0041E155"/>
    <w:rsid w:val="004200F2"/>
    <w:rsid w:val="00420409"/>
    <w:rsid w:val="0042067D"/>
    <w:rsid w:val="0042068B"/>
    <w:rsid w:val="0042077D"/>
    <w:rsid w:val="004209F8"/>
    <w:rsid w:val="00420A40"/>
    <w:rsid w:val="00420B24"/>
    <w:rsid w:val="00420CB2"/>
    <w:rsid w:val="00420D35"/>
    <w:rsid w:val="00421143"/>
    <w:rsid w:val="00421410"/>
    <w:rsid w:val="004214AE"/>
    <w:rsid w:val="00421540"/>
    <w:rsid w:val="0042157D"/>
    <w:rsid w:val="0042168F"/>
    <w:rsid w:val="0042174C"/>
    <w:rsid w:val="004217DA"/>
    <w:rsid w:val="00421A27"/>
    <w:rsid w:val="00421BD1"/>
    <w:rsid w:val="00421C5D"/>
    <w:rsid w:val="00421D0A"/>
    <w:rsid w:val="00421DBE"/>
    <w:rsid w:val="00421E3A"/>
    <w:rsid w:val="00421E74"/>
    <w:rsid w:val="00421EED"/>
    <w:rsid w:val="00422015"/>
    <w:rsid w:val="0042205E"/>
    <w:rsid w:val="004220A9"/>
    <w:rsid w:val="00422246"/>
    <w:rsid w:val="0042246E"/>
    <w:rsid w:val="004226AA"/>
    <w:rsid w:val="004226C3"/>
    <w:rsid w:val="0042289A"/>
    <w:rsid w:val="004228BA"/>
    <w:rsid w:val="004228F7"/>
    <w:rsid w:val="00422911"/>
    <w:rsid w:val="004229FA"/>
    <w:rsid w:val="00422A0F"/>
    <w:rsid w:val="00422A8C"/>
    <w:rsid w:val="00422D8C"/>
    <w:rsid w:val="00422EE4"/>
    <w:rsid w:val="0042307E"/>
    <w:rsid w:val="00423223"/>
    <w:rsid w:val="0042323C"/>
    <w:rsid w:val="004233AD"/>
    <w:rsid w:val="00423495"/>
    <w:rsid w:val="004235A4"/>
    <w:rsid w:val="00423A58"/>
    <w:rsid w:val="00423DD6"/>
    <w:rsid w:val="00423E05"/>
    <w:rsid w:val="00423E24"/>
    <w:rsid w:val="004241C5"/>
    <w:rsid w:val="004242E1"/>
    <w:rsid w:val="00424471"/>
    <w:rsid w:val="00424548"/>
    <w:rsid w:val="0042484C"/>
    <w:rsid w:val="00424A3B"/>
    <w:rsid w:val="00424D01"/>
    <w:rsid w:val="00424D22"/>
    <w:rsid w:val="00424DF8"/>
    <w:rsid w:val="00424FA7"/>
    <w:rsid w:val="004250B4"/>
    <w:rsid w:val="004251C4"/>
    <w:rsid w:val="0042534C"/>
    <w:rsid w:val="00425544"/>
    <w:rsid w:val="004256A3"/>
    <w:rsid w:val="004256CD"/>
    <w:rsid w:val="004256F7"/>
    <w:rsid w:val="00425755"/>
    <w:rsid w:val="004257C3"/>
    <w:rsid w:val="004257CA"/>
    <w:rsid w:val="00425A1B"/>
    <w:rsid w:val="00425A9E"/>
    <w:rsid w:val="00425AD8"/>
    <w:rsid w:val="00425BD3"/>
    <w:rsid w:val="00425D2C"/>
    <w:rsid w:val="00425F1F"/>
    <w:rsid w:val="004262B9"/>
    <w:rsid w:val="004263F5"/>
    <w:rsid w:val="00426453"/>
    <w:rsid w:val="004264E1"/>
    <w:rsid w:val="0042655B"/>
    <w:rsid w:val="004267FB"/>
    <w:rsid w:val="00426976"/>
    <w:rsid w:val="00426A22"/>
    <w:rsid w:val="00426A87"/>
    <w:rsid w:val="00426B42"/>
    <w:rsid w:val="00426C6A"/>
    <w:rsid w:val="00426D64"/>
    <w:rsid w:val="00426DA8"/>
    <w:rsid w:val="00426F6D"/>
    <w:rsid w:val="00427007"/>
    <w:rsid w:val="00427174"/>
    <w:rsid w:val="004272C9"/>
    <w:rsid w:val="00427367"/>
    <w:rsid w:val="004275AA"/>
    <w:rsid w:val="0042765D"/>
    <w:rsid w:val="004276EF"/>
    <w:rsid w:val="00427A7C"/>
    <w:rsid w:val="00427CAA"/>
    <w:rsid w:val="00427E36"/>
    <w:rsid w:val="00427F79"/>
    <w:rsid w:val="0043025A"/>
    <w:rsid w:val="0043071F"/>
    <w:rsid w:val="004308AB"/>
    <w:rsid w:val="004308B8"/>
    <w:rsid w:val="004309D8"/>
    <w:rsid w:val="00430A50"/>
    <w:rsid w:val="00430CF9"/>
    <w:rsid w:val="00430F89"/>
    <w:rsid w:val="0043106D"/>
    <w:rsid w:val="004313D1"/>
    <w:rsid w:val="004314C0"/>
    <w:rsid w:val="004315E3"/>
    <w:rsid w:val="00431849"/>
    <w:rsid w:val="004318E7"/>
    <w:rsid w:val="00431C47"/>
    <w:rsid w:val="00431C73"/>
    <w:rsid w:val="00431DCE"/>
    <w:rsid w:val="00432110"/>
    <w:rsid w:val="0043263B"/>
    <w:rsid w:val="004326CE"/>
    <w:rsid w:val="004327F7"/>
    <w:rsid w:val="004328EE"/>
    <w:rsid w:val="00432916"/>
    <w:rsid w:val="00432975"/>
    <w:rsid w:val="00432B90"/>
    <w:rsid w:val="00432CEB"/>
    <w:rsid w:val="00432F20"/>
    <w:rsid w:val="004330A3"/>
    <w:rsid w:val="00433381"/>
    <w:rsid w:val="004334C4"/>
    <w:rsid w:val="004335AC"/>
    <w:rsid w:val="0043360E"/>
    <w:rsid w:val="0043366E"/>
    <w:rsid w:val="00433689"/>
    <w:rsid w:val="00433C0E"/>
    <w:rsid w:val="00433CA2"/>
    <w:rsid w:val="00433D23"/>
    <w:rsid w:val="00433EBE"/>
    <w:rsid w:val="00433F40"/>
    <w:rsid w:val="00433FFF"/>
    <w:rsid w:val="0043403F"/>
    <w:rsid w:val="00434272"/>
    <w:rsid w:val="00434359"/>
    <w:rsid w:val="00434406"/>
    <w:rsid w:val="00434797"/>
    <w:rsid w:val="004349B2"/>
    <w:rsid w:val="00434A1F"/>
    <w:rsid w:val="00434D1E"/>
    <w:rsid w:val="00434E17"/>
    <w:rsid w:val="00434ED8"/>
    <w:rsid w:val="00434EF8"/>
    <w:rsid w:val="0043503D"/>
    <w:rsid w:val="00435388"/>
    <w:rsid w:val="0043553B"/>
    <w:rsid w:val="004356C1"/>
    <w:rsid w:val="004356D4"/>
    <w:rsid w:val="00435796"/>
    <w:rsid w:val="00435B3B"/>
    <w:rsid w:val="00435B89"/>
    <w:rsid w:val="00435D23"/>
    <w:rsid w:val="00435EBD"/>
    <w:rsid w:val="0043646A"/>
    <w:rsid w:val="004365CF"/>
    <w:rsid w:val="004366C4"/>
    <w:rsid w:val="00436735"/>
    <w:rsid w:val="004367C2"/>
    <w:rsid w:val="00436EE9"/>
    <w:rsid w:val="00436F92"/>
    <w:rsid w:val="00436FED"/>
    <w:rsid w:val="00437099"/>
    <w:rsid w:val="004371DD"/>
    <w:rsid w:val="0043763D"/>
    <w:rsid w:val="0043773A"/>
    <w:rsid w:val="00437804"/>
    <w:rsid w:val="00437993"/>
    <w:rsid w:val="00437ABB"/>
    <w:rsid w:val="00437E81"/>
    <w:rsid w:val="00437EDD"/>
    <w:rsid w:val="00440137"/>
    <w:rsid w:val="004401E5"/>
    <w:rsid w:val="00440423"/>
    <w:rsid w:val="00440556"/>
    <w:rsid w:val="00440677"/>
    <w:rsid w:val="00440882"/>
    <w:rsid w:val="00440903"/>
    <w:rsid w:val="00440AEC"/>
    <w:rsid w:val="00440FED"/>
    <w:rsid w:val="00441054"/>
    <w:rsid w:val="004411A4"/>
    <w:rsid w:val="0044124E"/>
    <w:rsid w:val="00441301"/>
    <w:rsid w:val="0044144A"/>
    <w:rsid w:val="004414BC"/>
    <w:rsid w:val="004414DC"/>
    <w:rsid w:val="00441B92"/>
    <w:rsid w:val="00441BAA"/>
    <w:rsid w:val="00441C79"/>
    <w:rsid w:val="00441D9E"/>
    <w:rsid w:val="00441DF1"/>
    <w:rsid w:val="00441E15"/>
    <w:rsid w:val="00441F5A"/>
    <w:rsid w:val="0044208C"/>
    <w:rsid w:val="0044256D"/>
    <w:rsid w:val="004425C4"/>
    <w:rsid w:val="004426D6"/>
    <w:rsid w:val="00442880"/>
    <w:rsid w:val="00442B2A"/>
    <w:rsid w:val="00442DB5"/>
    <w:rsid w:val="00442DD9"/>
    <w:rsid w:val="00442E60"/>
    <w:rsid w:val="00442FA6"/>
    <w:rsid w:val="0044300F"/>
    <w:rsid w:val="00443510"/>
    <w:rsid w:val="004435AD"/>
    <w:rsid w:val="004438B1"/>
    <w:rsid w:val="00443A9F"/>
    <w:rsid w:val="00443C35"/>
    <w:rsid w:val="00443C91"/>
    <w:rsid w:val="00443DE8"/>
    <w:rsid w:val="00444519"/>
    <w:rsid w:val="00444526"/>
    <w:rsid w:val="0044453F"/>
    <w:rsid w:val="0044474B"/>
    <w:rsid w:val="00444798"/>
    <w:rsid w:val="00444826"/>
    <w:rsid w:val="00444A44"/>
    <w:rsid w:val="00444CBF"/>
    <w:rsid w:val="00444E50"/>
    <w:rsid w:val="00444E9D"/>
    <w:rsid w:val="00445045"/>
    <w:rsid w:val="00445260"/>
    <w:rsid w:val="004455A0"/>
    <w:rsid w:val="00445917"/>
    <w:rsid w:val="00445B54"/>
    <w:rsid w:val="00445CC7"/>
    <w:rsid w:val="00445CF9"/>
    <w:rsid w:val="00445F55"/>
    <w:rsid w:val="00445F9B"/>
    <w:rsid w:val="00445FF7"/>
    <w:rsid w:val="00446205"/>
    <w:rsid w:val="00446260"/>
    <w:rsid w:val="004463BA"/>
    <w:rsid w:val="0044676D"/>
    <w:rsid w:val="0044691A"/>
    <w:rsid w:val="004469CA"/>
    <w:rsid w:val="004469FF"/>
    <w:rsid w:val="00446A78"/>
    <w:rsid w:val="00446B1A"/>
    <w:rsid w:val="00446DB2"/>
    <w:rsid w:val="004473B5"/>
    <w:rsid w:val="00447753"/>
    <w:rsid w:val="0044777B"/>
    <w:rsid w:val="00447D60"/>
    <w:rsid w:val="00447EC2"/>
    <w:rsid w:val="004501AA"/>
    <w:rsid w:val="004501B5"/>
    <w:rsid w:val="00450286"/>
    <w:rsid w:val="004504A2"/>
    <w:rsid w:val="00450513"/>
    <w:rsid w:val="004506F4"/>
    <w:rsid w:val="00450708"/>
    <w:rsid w:val="00450796"/>
    <w:rsid w:val="004508A8"/>
    <w:rsid w:val="00450EB7"/>
    <w:rsid w:val="004511FD"/>
    <w:rsid w:val="004514A9"/>
    <w:rsid w:val="004516CE"/>
    <w:rsid w:val="00451891"/>
    <w:rsid w:val="004519BF"/>
    <w:rsid w:val="00451A89"/>
    <w:rsid w:val="00451BAE"/>
    <w:rsid w:val="00451D11"/>
    <w:rsid w:val="00451D4F"/>
    <w:rsid w:val="00451EDB"/>
    <w:rsid w:val="00451EEE"/>
    <w:rsid w:val="00451F38"/>
    <w:rsid w:val="00452207"/>
    <w:rsid w:val="004523C8"/>
    <w:rsid w:val="0045287B"/>
    <w:rsid w:val="004528E6"/>
    <w:rsid w:val="00452B23"/>
    <w:rsid w:val="00452CA7"/>
    <w:rsid w:val="00452EA4"/>
    <w:rsid w:val="00453142"/>
    <w:rsid w:val="004531A3"/>
    <w:rsid w:val="0045321A"/>
    <w:rsid w:val="00453341"/>
    <w:rsid w:val="0045360A"/>
    <w:rsid w:val="004536AA"/>
    <w:rsid w:val="00453743"/>
    <w:rsid w:val="00453926"/>
    <w:rsid w:val="004539DC"/>
    <w:rsid w:val="00453A19"/>
    <w:rsid w:val="00453A4E"/>
    <w:rsid w:val="00453C3B"/>
    <w:rsid w:val="00453C55"/>
    <w:rsid w:val="00453D17"/>
    <w:rsid w:val="00453FA3"/>
    <w:rsid w:val="00453FAA"/>
    <w:rsid w:val="0045440E"/>
    <w:rsid w:val="004544E5"/>
    <w:rsid w:val="004545C6"/>
    <w:rsid w:val="004545C9"/>
    <w:rsid w:val="004546C8"/>
    <w:rsid w:val="00454753"/>
    <w:rsid w:val="004547F1"/>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2F7"/>
    <w:rsid w:val="004563C4"/>
    <w:rsid w:val="004564EB"/>
    <w:rsid w:val="00456544"/>
    <w:rsid w:val="00456649"/>
    <w:rsid w:val="004567B7"/>
    <w:rsid w:val="004567CC"/>
    <w:rsid w:val="004567DC"/>
    <w:rsid w:val="00456856"/>
    <w:rsid w:val="004568DC"/>
    <w:rsid w:val="004569A1"/>
    <w:rsid w:val="00456B33"/>
    <w:rsid w:val="004571EF"/>
    <w:rsid w:val="004572C6"/>
    <w:rsid w:val="00457902"/>
    <w:rsid w:val="00457916"/>
    <w:rsid w:val="00457CBB"/>
    <w:rsid w:val="00457F9B"/>
    <w:rsid w:val="00460017"/>
    <w:rsid w:val="00460189"/>
    <w:rsid w:val="00460457"/>
    <w:rsid w:val="0046047A"/>
    <w:rsid w:val="004605DB"/>
    <w:rsid w:val="00460658"/>
    <w:rsid w:val="004607CC"/>
    <w:rsid w:val="004609EF"/>
    <w:rsid w:val="00461210"/>
    <w:rsid w:val="004614F2"/>
    <w:rsid w:val="00461572"/>
    <w:rsid w:val="0046168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58F"/>
    <w:rsid w:val="00462774"/>
    <w:rsid w:val="00462835"/>
    <w:rsid w:val="00462AC9"/>
    <w:rsid w:val="00462BAB"/>
    <w:rsid w:val="004631A3"/>
    <w:rsid w:val="00463218"/>
    <w:rsid w:val="004632A1"/>
    <w:rsid w:val="004636F5"/>
    <w:rsid w:val="00463949"/>
    <w:rsid w:val="00463A59"/>
    <w:rsid w:val="00463DC3"/>
    <w:rsid w:val="004640A3"/>
    <w:rsid w:val="004640CD"/>
    <w:rsid w:val="00464167"/>
    <w:rsid w:val="004647AF"/>
    <w:rsid w:val="00464900"/>
    <w:rsid w:val="00464910"/>
    <w:rsid w:val="00464974"/>
    <w:rsid w:val="00464DA0"/>
    <w:rsid w:val="00464DA2"/>
    <w:rsid w:val="00464F9F"/>
    <w:rsid w:val="004651B4"/>
    <w:rsid w:val="00465299"/>
    <w:rsid w:val="0046544B"/>
    <w:rsid w:val="00465651"/>
    <w:rsid w:val="004657E5"/>
    <w:rsid w:val="00465812"/>
    <w:rsid w:val="00465ADD"/>
    <w:rsid w:val="00465E99"/>
    <w:rsid w:val="00465EE7"/>
    <w:rsid w:val="00465FDB"/>
    <w:rsid w:val="00466132"/>
    <w:rsid w:val="00466254"/>
    <w:rsid w:val="00466331"/>
    <w:rsid w:val="0046662A"/>
    <w:rsid w:val="0046694B"/>
    <w:rsid w:val="00466A0F"/>
    <w:rsid w:val="00466BCA"/>
    <w:rsid w:val="00466D72"/>
    <w:rsid w:val="00466DAB"/>
    <w:rsid w:val="00467028"/>
    <w:rsid w:val="00467072"/>
    <w:rsid w:val="0046720C"/>
    <w:rsid w:val="00467224"/>
    <w:rsid w:val="00467363"/>
    <w:rsid w:val="00467509"/>
    <w:rsid w:val="0046766F"/>
    <w:rsid w:val="004676E9"/>
    <w:rsid w:val="004678D7"/>
    <w:rsid w:val="0046795B"/>
    <w:rsid w:val="00467B2D"/>
    <w:rsid w:val="00467D12"/>
    <w:rsid w:val="00467F5C"/>
    <w:rsid w:val="00470767"/>
    <w:rsid w:val="004707D5"/>
    <w:rsid w:val="004708C0"/>
    <w:rsid w:val="00470D0A"/>
    <w:rsid w:val="004710B4"/>
    <w:rsid w:val="0047115F"/>
    <w:rsid w:val="00471457"/>
    <w:rsid w:val="004715CB"/>
    <w:rsid w:val="00471682"/>
    <w:rsid w:val="004716C7"/>
    <w:rsid w:val="0047179B"/>
    <w:rsid w:val="00471806"/>
    <w:rsid w:val="00471863"/>
    <w:rsid w:val="00471899"/>
    <w:rsid w:val="00471AAA"/>
    <w:rsid w:val="00471D31"/>
    <w:rsid w:val="00471DDB"/>
    <w:rsid w:val="00471E3D"/>
    <w:rsid w:val="00471EAC"/>
    <w:rsid w:val="00472400"/>
    <w:rsid w:val="0047243C"/>
    <w:rsid w:val="004724B3"/>
    <w:rsid w:val="004725AA"/>
    <w:rsid w:val="0047280A"/>
    <w:rsid w:val="004729D9"/>
    <w:rsid w:val="00472DB7"/>
    <w:rsid w:val="00472DEE"/>
    <w:rsid w:val="00472E88"/>
    <w:rsid w:val="00473311"/>
    <w:rsid w:val="00473362"/>
    <w:rsid w:val="00473733"/>
    <w:rsid w:val="00473777"/>
    <w:rsid w:val="00473A14"/>
    <w:rsid w:val="00473AD4"/>
    <w:rsid w:val="00473BAE"/>
    <w:rsid w:val="00473D9F"/>
    <w:rsid w:val="00473E63"/>
    <w:rsid w:val="00474061"/>
    <w:rsid w:val="004740CA"/>
    <w:rsid w:val="004745A9"/>
    <w:rsid w:val="00474650"/>
    <w:rsid w:val="004746C4"/>
    <w:rsid w:val="004746E2"/>
    <w:rsid w:val="00474871"/>
    <w:rsid w:val="00474ACE"/>
    <w:rsid w:val="00474CA8"/>
    <w:rsid w:val="00474D33"/>
    <w:rsid w:val="00474E43"/>
    <w:rsid w:val="004750BC"/>
    <w:rsid w:val="00475261"/>
    <w:rsid w:val="004753F2"/>
    <w:rsid w:val="0047546A"/>
    <w:rsid w:val="00475620"/>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6D76"/>
    <w:rsid w:val="00477032"/>
    <w:rsid w:val="00477039"/>
    <w:rsid w:val="004770EE"/>
    <w:rsid w:val="00477113"/>
    <w:rsid w:val="00477135"/>
    <w:rsid w:val="0047738F"/>
    <w:rsid w:val="0047754E"/>
    <w:rsid w:val="004775AF"/>
    <w:rsid w:val="00477D3F"/>
    <w:rsid w:val="004800A1"/>
    <w:rsid w:val="004800C9"/>
    <w:rsid w:val="0048014A"/>
    <w:rsid w:val="00480698"/>
    <w:rsid w:val="0048076D"/>
    <w:rsid w:val="00480B5B"/>
    <w:rsid w:val="00480C5C"/>
    <w:rsid w:val="0048103B"/>
    <w:rsid w:val="0048134D"/>
    <w:rsid w:val="00481558"/>
    <w:rsid w:val="00481624"/>
    <w:rsid w:val="004816DF"/>
    <w:rsid w:val="004816E5"/>
    <w:rsid w:val="00481724"/>
    <w:rsid w:val="00481762"/>
    <w:rsid w:val="00481765"/>
    <w:rsid w:val="00481B7A"/>
    <w:rsid w:val="00481D90"/>
    <w:rsid w:val="00481EAF"/>
    <w:rsid w:val="0048213F"/>
    <w:rsid w:val="00482194"/>
    <w:rsid w:val="004821BF"/>
    <w:rsid w:val="00482298"/>
    <w:rsid w:val="004822F4"/>
    <w:rsid w:val="0048241F"/>
    <w:rsid w:val="00482700"/>
    <w:rsid w:val="0048286F"/>
    <w:rsid w:val="004829F7"/>
    <w:rsid w:val="00482B45"/>
    <w:rsid w:val="00482B99"/>
    <w:rsid w:val="00482CD4"/>
    <w:rsid w:val="00482D87"/>
    <w:rsid w:val="00483261"/>
    <w:rsid w:val="0048328A"/>
    <w:rsid w:val="004832CE"/>
    <w:rsid w:val="00483391"/>
    <w:rsid w:val="004834F0"/>
    <w:rsid w:val="004838C3"/>
    <w:rsid w:val="00483A02"/>
    <w:rsid w:val="00483AFE"/>
    <w:rsid w:val="00483BBD"/>
    <w:rsid w:val="00483C8C"/>
    <w:rsid w:val="00483D2E"/>
    <w:rsid w:val="00483DDC"/>
    <w:rsid w:val="00483E74"/>
    <w:rsid w:val="0048412E"/>
    <w:rsid w:val="00484377"/>
    <w:rsid w:val="00484529"/>
    <w:rsid w:val="00484644"/>
    <w:rsid w:val="004847CF"/>
    <w:rsid w:val="00484835"/>
    <w:rsid w:val="00484A90"/>
    <w:rsid w:val="00484CFF"/>
    <w:rsid w:val="00484EAD"/>
    <w:rsid w:val="00484EDD"/>
    <w:rsid w:val="00484F26"/>
    <w:rsid w:val="00484F2E"/>
    <w:rsid w:val="004851EB"/>
    <w:rsid w:val="004852CE"/>
    <w:rsid w:val="00485360"/>
    <w:rsid w:val="0048550C"/>
    <w:rsid w:val="004856BA"/>
    <w:rsid w:val="004859E1"/>
    <w:rsid w:val="00485B23"/>
    <w:rsid w:val="00485B50"/>
    <w:rsid w:val="00485B85"/>
    <w:rsid w:val="00485BF0"/>
    <w:rsid w:val="00485C4B"/>
    <w:rsid w:val="00485CCF"/>
    <w:rsid w:val="0048610B"/>
    <w:rsid w:val="004861D8"/>
    <w:rsid w:val="00486431"/>
    <w:rsid w:val="00486608"/>
    <w:rsid w:val="00486656"/>
    <w:rsid w:val="00486683"/>
    <w:rsid w:val="004866CF"/>
    <w:rsid w:val="0048680C"/>
    <w:rsid w:val="004869B2"/>
    <w:rsid w:val="00486A9D"/>
    <w:rsid w:val="00486FB8"/>
    <w:rsid w:val="00487058"/>
    <w:rsid w:val="00487485"/>
    <w:rsid w:val="004874E4"/>
    <w:rsid w:val="004876ED"/>
    <w:rsid w:val="004876F5"/>
    <w:rsid w:val="00487BF7"/>
    <w:rsid w:val="00487EAF"/>
    <w:rsid w:val="00490046"/>
    <w:rsid w:val="00490158"/>
    <w:rsid w:val="0049034F"/>
    <w:rsid w:val="00490511"/>
    <w:rsid w:val="0049070D"/>
    <w:rsid w:val="004909D4"/>
    <w:rsid w:val="00490A39"/>
    <w:rsid w:val="00490C04"/>
    <w:rsid w:val="00490C6E"/>
    <w:rsid w:val="00490C75"/>
    <w:rsid w:val="00490D92"/>
    <w:rsid w:val="00490DDB"/>
    <w:rsid w:val="00490DF7"/>
    <w:rsid w:val="00490E82"/>
    <w:rsid w:val="00490EF3"/>
    <w:rsid w:val="00490FA1"/>
    <w:rsid w:val="00491237"/>
    <w:rsid w:val="004912F5"/>
    <w:rsid w:val="004914DA"/>
    <w:rsid w:val="0049152A"/>
    <w:rsid w:val="004915BF"/>
    <w:rsid w:val="004919B0"/>
    <w:rsid w:val="00491A41"/>
    <w:rsid w:val="00491B04"/>
    <w:rsid w:val="00491BE4"/>
    <w:rsid w:val="00491DB2"/>
    <w:rsid w:val="0049218E"/>
    <w:rsid w:val="004923ED"/>
    <w:rsid w:val="00492489"/>
    <w:rsid w:val="004925DF"/>
    <w:rsid w:val="00492692"/>
    <w:rsid w:val="00492782"/>
    <w:rsid w:val="00492877"/>
    <w:rsid w:val="00492A3F"/>
    <w:rsid w:val="00492AEB"/>
    <w:rsid w:val="00492B93"/>
    <w:rsid w:val="00492C8F"/>
    <w:rsid w:val="00492CF1"/>
    <w:rsid w:val="00492E54"/>
    <w:rsid w:val="00492EB7"/>
    <w:rsid w:val="00492F4D"/>
    <w:rsid w:val="00493010"/>
    <w:rsid w:val="004930FA"/>
    <w:rsid w:val="004931D0"/>
    <w:rsid w:val="00493795"/>
    <w:rsid w:val="00493811"/>
    <w:rsid w:val="00493864"/>
    <w:rsid w:val="00493A1A"/>
    <w:rsid w:val="00493B07"/>
    <w:rsid w:val="00493BA8"/>
    <w:rsid w:val="00493BC2"/>
    <w:rsid w:val="00493BF4"/>
    <w:rsid w:val="00493C50"/>
    <w:rsid w:val="00493E76"/>
    <w:rsid w:val="00493E7B"/>
    <w:rsid w:val="00493FAA"/>
    <w:rsid w:val="004940B4"/>
    <w:rsid w:val="004941A5"/>
    <w:rsid w:val="004941C0"/>
    <w:rsid w:val="00494381"/>
    <w:rsid w:val="00494446"/>
    <w:rsid w:val="00494504"/>
    <w:rsid w:val="004946DB"/>
    <w:rsid w:val="00494902"/>
    <w:rsid w:val="004949C6"/>
    <w:rsid w:val="00494A3C"/>
    <w:rsid w:val="00494ADC"/>
    <w:rsid w:val="00494B3F"/>
    <w:rsid w:val="00494B6C"/>
    <w:rsid w:val="00494B8D"/>
    <w:rsid w:val="00494BFC"/>
    <w:rsid w:val="00495028"/>
    <w:rsid w:val="004950B7"/>
    <w:rsid w:val="00495299"/>
    <w:rsid w:val="004952FA"/>
    <w:rsid w:val="004953FA"/>
    <w:rsid w:val="00495563"/>
    <w:rsid w:val="004955B0"/>
    <w:rsid w:val="00495600"/>
    <w:rsid w:val="00495768"/>
    <w:rsid w:val="00495893"/>
    <w:rsid w:val="004958EF"/>
    <w:rsid w:val="00495A20"/>
    <w:rsid w:val="00495AA7"/>
    <w:rsid w:val="00495BA6"/>
    <w:rsid w:val="00495BA7"/>
    <w:rsid w:val="00495D81"/>
    <w:rsid w:val="00495DD0"/>
    <w:rsid w:val="00495DD8"/>
    <w:rsid w:val="00495F08"/>
    <w:rsid w:val="00496079"/>
    <w:rsid w:val="00496144"/>
    <w:rsid w:val="00496851"/>
    <w:rsid w:val="0049698B"/>
    <w:rsid w:val="00496B35"/>
    <w:rsid w:val="00496CCA"/>
    <w:rsid w:val="00496DC2"/>
    <w:rsid w:val="00496E75"/>
    <w:rsid w:val="00496F19"/>
    <w:rsid w:val="00497083"/>
    <w:rsid w:val="004971FA"/>
    <w:rsid w:val="004974BD"/>
    <w:rsid w:val="0049760B"/>
    <w:rsid w:val="00497790"/>
    <w:rsid w:val="004977F4"/>
    <w:rsid w:val="0049789A"/>
    <w:rsid w:val="00497C11"/>
    <w:rsid w:val="00497C6C"/>
    <w:rsid w:val="00497CD9"/>
    <w:rsid w:val="00497DD7"/>
    <w:rsid w:val="00497E2D"/>
    <w:rsid w:val="00497E50"/>
    <w:rsid w:val="00497EEF"/>
    <w:rsid w:val="00497F58"/>
    <w:rsid w:val="00497FA6"/>
    <w:rsid w:val="004A00CD"/>
    <w:rsid w:val="004A014C"/>
    <w:rsid w:val="004A0461"/>
    <w:rsid w:val="004A05AA"/>
    <w:rsid w:val="004A0787"/>
    <w:rsid w:val="004A0848"/>
    <w:rsid w:val="004A0882"/>
    <w:rsid w:val="004A0AA8"/>
    <w:rsid w:val="004A0E49"/>
    <w:rsid w:val="004A0FC8"/>
    <w:rsid w:val="004A107A"/>
    <w:rsid w:val="004A10C0"/>
    <w:rsid w:val="004A151E"/>
    <w:rsid w:val="004A160C"/>
    <w:rsid w:val="004A163D"/>
    <w:rsid w:val="004A1795"/>
    <w:rsid w:val="004A1AC2"/>
    <w:rsid w:val="004A1B43"/>
    <w:rsid w:val="004A1CCD"/>
    <w:rsid w:val="004A1EE4"/>
    <w:rsid w:val="004A1F1B"/>
    <w:rsid w:val="004A1FE4"/>
    <w:rsid w:val="004A2103"/>
    <w:rsid w:val="004A2264"/>
    <w:rsid w:val="004A22B2"/>
    <w:rsid w:val="004A25B2"/>
    <w:rsid w:val="004A267C"/>
    <w:rsid w:val="004A27CA"/>
    <w:rsid w:val="004A2C27"/>
    <w:rsid w:val="004A2C38"/>
    <w:rsid w:val="004A2CA9"/>
    <w:rsid w:val="004A2F1C"/>
    <w:rsid w:val="004A33EF"/>
    <w:rsid w:val="004A34C9"/>
    <w:rsid w:val="004A3581"/>
    <w:rsid w:val="004A3704"/>
    <w:rsid w:val="004A393E"/>
    <w:rsid w:val="004A39D2"/>
    <w:rsid w:val="004A3CB5"/>
    <w:rsid w:val="004A3D9D"/>
    <w:rsid w:val="004A3E35"/>
    <w:rsid w:val="004A4009"/>
    <w:rsid w:val="004A425F"/>
    <w:rsid w:val="004A438B"/>
    <w:rsid w:val="004A46DD"/>
    <w:rsid w:val="004A48C3"/>
    <w:rsid w:val="004A4952"/>
    <w:rsid w:val="004A497B"/>
    <w:rsid w:val="004A4AA5"/>
    <w:rsid w:val="004A4AEA"/>
    <w:rsid w:val="004A508C"/>
    <w:rsid w:val="004A50BF"/>
    <w:rsid w:val="004A5100"/>
    <w:rsid w:val="004A537D"/>
    <w:rsid w:val="004A55A2"/>
    <w:rsid w:val="004A5709"/>
    <w:rsid w:val="004A59A0"/>
    <w:rsid w:val="004A5A60"/>
    <w:rsid w:val="004A5E3D"/>
    <w:rsid w:val="004A60BF"/>
    <w:rsid w:val="004A63B2"/>
    <w:rsid w:val="004A63C1"/>
    <w:rsid w:val="004A6443"/>
    <w:rsid w:val="004A6756"/>
    <w:rsid w:val="004A67F0"/>
    <w:rsid w:val="004A6816"/>
    <w:rsid w:val="004A6A28"/>
    <w:rsid w:val="004A6FFC"/>
    <w:rsid w:val="004A70BA"/>
    <w:rsid w:val="004A7186"/>
    <w:rsid w:val="004A71C3"/>
    <w:rsid w:val="004A76B5"/>
    <w:rsid w:val="004A7720"/>
    <w:rsid w:val="004A7769"/>
    <w:rsid w:val="004A77B1"/>
    <w:rsid w:val="004A7886"/>
    <w:rsid w:val="004A7BBA"/>
    <w:rsid w:val="004A7CF2"/>
    <w:rsid w:val="004A7E3D"/>
    <w:rsid w:val="004A7EEF"/>
    <w:rsid w:val="004B055D"/>
    <w:rsid w:val="004B0609"/>
    <w:rsid w:val="004B0643"/>
    <w:rsid w:val="004B0765"/>
    <w:rsid w:val="004B083E"/>
    <w:rsid w:val="004B0A2A"/>
    <w:rsid w:val="004B0BA7"/>
    <w:rsid w:val="004B0D36"/>
    <w:rsid w:val="004B0EC9"/>
    <w:rsid w:val="004B1612"/>
    <w:rsid w:val="004B199C"/>
    <w:rsid w:val="004B1B9D"/>
    <w:rsid w:val="004B21C7"/>
    <w:rsid w:val="004B2257"/>
    <w:rsid w:val="004B23AD"/>
    <w:rsid w:val="004B2456"/>
    <w:rsid w:val="004B26CF"/>
    <w:rsid w:val="004B2965"/>
    <w:rsid w:val="004B2991"/>
    <w:rsid w:val="004B2E4D"/>
    <w:rsid w:val="004B2F0C"/>
    <w:rsid w:val="004B2F14"/>
    <w:rsid w:val="004B30A2"/>
    <w:rsid w:val="004B31AB"/>
    <w:rsid w:val="004B322B"/>
    <w:rsid w:val="004B3263"/>
    <w:rsid w:val="004B3265"/>
    <w:rsid w:val="004B3545"/>
    <w:rsid w:val="004B3A78"/>
    <w:rsid w:val="004B3B26"/>
    <w:rsid w:val="004B3B8E"/>
    <w:rsid w:val="004B3E02"/>
    <w:rsid w:val="004B3E9E"/>
    <w:rsid w:val="004B4224"/>
    <w:rsid w:val="004B4244"/>
    <w:rsid w:val="004B4297"/>
    <w:rsid w:val="004B4390"/>
    <w:rsid w:val="004B4434"/>
    <w:rsid w:val="004B45F8"/>
    <w:rsid w:val="004B4647"/>
    <w:rsid w:val="004B46C3"/>
    <w:rsid w:val="004B46D0"/>
    <w:rsid w:val="004B4951"/>
    <w:rsid w:val="004B4BD0"/>
    <w:rsid w:val="004B4CA1"/>
    <w:rsid w:val="004B5268"/>
    <w:rsid w:val="004B541D"/>
    <w:rsid w:val="004B5432"/>
    <w:rsid w:val="004B54A9"/>
    <w:rsid w:val="004B54C6"/>
    <w:rsid w:val="004B55BB"/>
    <w:rsid w:val="004B57A2"/>
    <w:rsid w:val="004B57DE"/>
    <w:rsid w:val="004B5D11"/>
    <w:rsid w:val="004B5D99"/>
    <w:rsid w:val="004B5DC8"/>
    <w:rsid w:val="004B5E93"/>
    <w:rsid w:val="004B617F"/>
    <w:rsid w:val="004B6279"/>
    <w:rsid w:val="004B62B5"/>
    <w:rsid w:val="004B62FC"/>
    <w:rsid w:val="004B650E"/>
    <w:rsid w:val="004B6516"/>
    <w:rsid w:val="004B6685"/>
    <w:rsid w:val="004B6843"/>
    <w:rsid w:val="004B6B25"/>
    <w:rsid w:val="004B6BD0"/>
    <w:rsid w:val="004B6BD8"/>
    <w:rsid w:val="004B6C20"/>
    <w:rsid w:val="004B6C64"/>
    <w:rsid w:val="004B71D5"/>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E8"/>
    <w:rsid w:val="004B7E6A"/>
    <w:rsid w:val="004B7ECA"/>
    <w:rsid w:val="004B7F21"/>
    <w:rsid w:val="004C0005"/>
    <w:rsid w:val="004C00EC"/>
    <w:rsid w:val="004C0100"/>
    <w:rsid w:val="004C01A2"/>
    <w:rsid w:val="004C03CE"/>
    <w:rsid w:val="004C0401"/>
    <w:rsid w:val="004C07F1"/>
    <w:rsid w:val="004C080E"/>
    <w:rsid w:val="004C090A"/>
    <w:rsid w:val="004C0AD3"/>
    <w:rsid w:val="004C0C49"/>
    <w:rsid w:val="004C0D79"/>
    <w:rsid w:val="004C0DA9"/>
    <w:rsid w:val="004C0F2E"/>
    <w:rsid w:val="004C0F77"/>
    <w:rsid w:val="004C1096"/>
    <w:rsid w:val="004C1211"/>
    <w:rsid w:val="004C127B"/>
    <w:rsid w:val="004C13CA"/>
    <w:rsid w:val="004C16B1"/>
    <w:rsid w:val="004C183D"/>
    <w:rsid w:val="004C1976"/>
    <w:rsid w:val="004C19C1"/>
    <w:rsid w:val="004C1B7E"/>
    <w:rsid w:val="004C1BD3"/>
    <w:rsid w:val="004C1D37"/>
    <w:rsid w:val="004C1E2D"/>
    <w:rsid w:val="004C20C4"/>
    <w:rsid w:val="004C2133"/>
    <w:rsid w:val="004C228A"/>
    <w:rsid w:val="004C2330"/>
    <w:rsid w:val="004C2354"/>
    <w:rsid w:val="004C2640"/>
    <w:rsid w:val="004C27AF"/>
    <w:rsid w:val="004C2805"/>
    <w:rsid w:val="004C296E"/>
    <w:rsid w:val="004C2A47"/>
    <w:rsid w:val="004C2BDF"/>
    <w:rsid w:val="004C2C8E"/>
    <w:rsid w:val="004C2D5B"/>
    <w:rsid w:val="004C2EBF"/>
    <w:rsid w:val="004C2FB5"/>
    <w:rsid w:val="004C3056"/>
    <w:rsid w:val="004C31CF"/>
    <w:rsid w:val="004C3591"/>
    <w:rsid w:val="004C3770"/>
    <w:rsid w:val="004C394F"/>
    <w:rsid w:val="004C3A48"/>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F75"/>
    <w:rsid w:val="004C534C"/>
    <w:rsid w:val="004C54D9"/>
    <w:rsid w:val="004C59BE"/>
    <w:rsid w:val="004C5B9D"/>
    <w:rsid w:val="004C5CCE"/>
    <w:rsid w:val="004C5FCC"/>
    <w:rsid w:val="004C64F3"/>
    <w:rsid w:val="004C6520"/>
    <w:rsid w:val="004C672F"/>
    <w:rsid w:val="004C679B"/>
    <w:rsid w:val="004C685A"/>
    <w:rsid w:val="004C6AA6"/>
    <w:rsid w:val="004C6DA5"/>
    <w:rsid w:val="004C6DE6"/>
    <w:rsid w:val="004C6E5E"/>
    <w:rsid w:val="004C70EA"/>
    <w:rsid w:val="004C78FB"/>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327"/>
    <w:rsid w:val="004D181A"/>
    <w:rsid w:val="004D1828"/>
    <w:rsid w:val="004D19BE"/>
    <w:rsid w:val="004D1C24"/>
    <w:rsid w:val="004D24CB"/>
    <w:rsid w:val="004D2629"/>
    <w:rsid w:val="004D26B8"/>
    <w:rsid w:val="004D28FF"/>
    <w:rsid w:val="004D29C4"/>
    <w:rsid w:val="004D2A22"/>
    <w:rsid w:val="004D2B3A"/>
    <w:rsid w:val="004D2B93"/>
    <w:rsid w:val="004D2C2C"/>
    <w:rsid w:val="004D2C94"/>
    <w:rsid w:val="004D2D3F"/>
    <w:rsid w:val="004D2D8D"/>
    <w:rsid w:val="004D31EB"/>
    <w:rsid w:val="004D3400"/>
    <w:rsid w:val="004D3416"/>
    <w:rsid w:val="004D3628"/>
    <w:rsid w:val="004D376B"/>
    <w:rsid w:val="004D37BA"/>
    <w:rsid w:val="004D38AF"/>
    <w:rsid w:val="004D38C2"/>
    <w:rsid w:val="004D39BA"/>
    <w:rsid w:val="004D3C76"/>
    <w:rsid w:val="004D3CF4"/>
    <w:rsid w:val="004D3D14"/>
    <w:rsid w:val="004D41DC"/>
    <w:rsid w:val="004D41F8"/>
    <w:rsid w:val="004D429D"/>
    <w:rsid w:val="004D4323"/>
    <w:rsid w:val="004D44BD"/>
    <w:rsid w:val="004D49CB"/>
    <w:rsid w:val="004D4A9C"/>
    <w:rsid w:val="004D4C86"/>
    <w:rsid w:val="004D4EB2"/>
    <w:rsid w:val="004D4EF9"/>
    <w:rsid w:val="004D4FBD"/>
    <w:rsid w:val="004D4FC0"/>
    <w:rsid w:val="004D51ED"/>
    <w:rsid w:val="004D55A4"/>
    <w:rsid w:val="004D571D"/>
    <w:rsid w:val="004D5A8E"/>
    <w:rsid w:val="004D5CE7"/>
    <w:rsid w:val="004D5DE2"/>
    <w:rsid w:val="004D5DF7"/>
    <w:rsid w:val="004D5ED6"/>
    <w:rsid w:val="004D5F6F"/>
    <w:rsid w:val="004D5F78"/>
    <w:rsid w:val="004D5FA6"/>
    <w:rsid w:val="004D5FC9"/>
    <w:rsid w:val="004D6177"/>
    <w:rsid w:val="004D6381"/>
    <w:rsid w:val="004D63B5"/>
    <w:rsid w:val="004D63FB"/>
    <w:rsid w:val="004D66E2"/>
    <w:rsid w:val="004D6737"/>
    <w:rsid w:val="004D69D3"/>
    <w:rsid w:val="004D6A68"/>
    <w:rsid w:val="004D6A6F"/>
    <w:rsid w:val="004D6A88"/>
    <w:rsid w:val="004D6AEA"/>
    <w:rsid w:val="004D70D6"/>
    <w:rsid w:val="004D70DE"/>
    <w:rsid w:val="004D722F"/>
    <w:rsid w:val="004D7262"/>
    <w:rsid w:val="004D72D8"/>
    <w:rsid w:val="004D7435"/>
    <w:rsid w:val="004D76C6"/>
    <w:rsid w:val="004D7752"/>
    <w:rsid w:val="004D7808"/>
    <w:rsid w:val="004D792D"/>
    <w:rsid w:val="004D7988"/>
    <w:rsid w:val="004D7B91"/>
    <w:rsid w:val="004D7BFC"/>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160"/>
    <w:rsid w:val="004E1190"/>
    <w:rsid w:val="004E1401"/>
    <w:rsid w:val="004E14F6"/>
    <w:rsid w:val="004E17AC"/>
    <w:rsid w:val="004E184D"/>
    <w:rsid w:val="004E18B3"/>
    <w:rsid w:val="004E1920"/>
    <w:rsid w:val="004E19A4"/>
    <w:rsid w:val="004E1B61"/>
    <w:rsid w:val="004E1B8D"/>
    <w:rsid w:val="004E1BA7"/>
    <w:rsid w:val="004E1C8F"/>
    <w:rsid w:val="004E1C90"/>
    <w:rsid w:val="004E1D1E"/>
    <w:rsid w:val="004E1D77"/>
    <w:rsid w:val="004E1F13"/>
    <w:rsid w:val="004E206E"/>
    <w:rsid w:val="004E20A8"/>
    <w:rsid w:val="004E2397"/>
    <w:rsid w:val="004E23A9"/>
    <w:rsid w:val="004E23CE"/>
    <w:rsid w:val="004E23E2"/>
    <w:rsid w:val="004E2419"/>
    <w:rsid w:val="004E24AD"/>
    <w:rsid w:val="004E263F"/>
    <w:rsid w:val="004E2892"/>
    <w:rsid w:val="004E2B23"/>
    <w:rsid w:val="004E307E"/>
    <w:rsid w:val="004E3081"/>
    <w:rsid w:val="004E316E"/>
    <w:rsid w:val="004E362B"/>
    <w:rsid w:val="004E3681"/>
    <w:rsid w:val="004E3942"/>
    <w:rsid w:val="004E3CC5"/>
    <w:rsid w:val="004E3D74"/>
    <w:rsid w:val="004E3EEA"/>
    <w:rsid w:val="004E3FC5"/>
    <w:rsid w:val="004E4094"/>
    <w:rsid w:val="004E412B"/>
    <w:rsid w:val="004E4179"/>
    <w:rsid w:val="004E41BF"/>
    <w:rsid w:val="004E422C"/>
    <w:rsid w:val="004E44A3"/>
    <w:rsid w:val="004E44F4"/>
    <w:rsid w:val="004E4553"/>
    <w:rsid w:val="004E4621"/>
    <w:rsid w:val="004E4877"/>
    <w:rsid w:val="004E4B07"/>
    <w:rsid w:val="004E4C03"/>
    <w:rsid w:val="004E4C37"/>
    <w:rsid w:val="004E4E45"/>
    <w:rsid w:val="004E4E71"/>
    <w:rsid w:val="004E50F3"/>
    <w:rsid w:val="004E5150"/>
    <w:rsid w:val="004E5421"/>
    <w:rsid w:val="004E54AA"/>
    <w:rsid w:val="004E563A"/>
    <w:rsid w:val="004E5709"/>
    <w:rsid w:val="004E5C17"/>
    <w:rsid w:val="004E5DA1"/>
    <w:rsid w:val="004E5DE1"/>
    <w:rsid w:val="004E617F"/>
    <w:rsid w:val="004E61A8"/>
    <w:rsid w:val="004E61DD"/>
    <w:rsid w:val="004E6463"/>
    <w:rsid w:val="004E65E8"/>
    <w:rsid w:val="004E65F6"/>
    <w:rsid w:val="004E681B"/>
    <w:rsid w:val="004E6836"/>
    <w:rsid w:val="004E68C2"/>
    <w:rsid w:val="004E68E3"/>
    <w:rsid w:val="004E6970"/>
    <w:rsid w:val="004E69D6"/>
    <w:rsid w:val="004E6D49"/>
    <w:rsid w:val="004E6D9E"/>
    <w:rsid w:val="004E6EEB"/>
    <w:rsid w:val="004E71C2"/>
    <w:rsid w:val="004E71FB"/>
    <w:rsid w:val="004E75D4"/>
    <w:rsid w:val="004E76B0"/>
    <w:rsid w:val="004E7727"/>
    <w:rsid w:val="004E782C"/>
    <w:rsid w:val="004E784B"/>
    <w:rsid w:val="004E7923"/>
    <w:rsid w:val="004E7C2F"/>
    <w:rsid w:val="004E7D8F"/>
    <w:rsid w:val="004E7D98"/>
    <w:rsid w:val="004F006D"/>
    <w:rsid w:val="004F00A9"/>
    <w:rsid w:val="004F0163"/>
    <w:rsid w:val="004F0224"/>
    <w:rsid w:val="004F049E"/>
    <w:rsid w:val="004F04E4"/>
    <w:rsid w:val="004F0597"/>
    <w:rsid w:val="004F075D"/>
    <w:rsid w:val="004F099C"/>
    <w:rsid w:val="004F0CB0"/>
    <w:rsid w:val="004F0D1B"/>
    <w:rsid w:val="004F0DB2"/>
    <w:rsid w:val="004F0DB4"/>
    <w:rsid w:val="004F0E04"/>
    <w:rsid w:val="004F0E9E"/>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97C"/>
    <w:rsid w:val="004F29F3"/>
    <w:rsid w:val="004F2E8D"/>
    <w:rsid w:val="004F30C8"/>
    <w:rsid w:val="004F3172"/>
    <w:rsid w:val="004F32B6"/>
    <w:rsid w:val="004F358B"/>
    <w:rsid w:val="004F35A6"/>
    <w:rsid w:val="004F35DC"/>
    <w:rsid w:val="004F3754"/>
    <w:rsid w:val="004F382F"/>
    <w:rsid w:val="004F3862"/>
    <w:rsid w:val="004F395F"/>
    <w:rsid w:val="004F3B4D"/>
    <w:rsid w:val="004F3B58"/>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9C"/>
    <w:rsid w:val="004F4D94"/>
    <w:rsid w:val="004F4D9A"/>
    <w:rsid w:val="004F50E4"/>
    <w:rsid w:val="004F511A"/>
    <w:rsid w:val="004F5154"/>
    <w:rsid w:val="004F582C"/>
    <w:rsid w:val="004F5835"/>
    <w:rsid w:val="004F5968"/>
    <w:rsid w:val="004F59E4"/>
    <w:rsid w:val="004F5A84"/>
    <w:rsid w:val="004F5CFC"/>
    <w:rsid w:val="004F6018"/>
    <w:rsid w:val="004F6218"/>
    <w:rsid w:val="004F625A"/>
    <w:rsid w:val="004F6304"/>
    <w:rsid w:val="004F63A1"/>
    <w:rsid w:val="004F63C6"/>
    <w:rsid w:val="004F6455"/>
    <w:rsid w:val="004F661C"/>
    <w:rsid w:val="004F674A"/>
    <w:rsid w:val="004F6A65"/>
    <w:rsid w:val="004F6ABF"/>
    <w:rsid w:val="004F6BC3"/>
    <w:rsid w:val="004F6D99"/>
    <w:rsid w:val="004F6E38"/>
    <w:rsid w:val="004F6EF7"/>
    <w:rsid w:val="004F6F69"/>
    <w:rsid w:val="004F6F78"/>
    <w:rsid w:val="004F716B"/>
    <w:rsid w:val="004F7427"/>
    <w:rsid w:val="004F75B3"/>
    <w:rsid w:val="004F767C"/>
    <w:rsid w:val="004F77CC"/>
    <w:rsid w:val="004F78D9"/>
    <w:rsid w:val="004F78EB"/>
    <w:rsid w:val="004F7963"/>
    <w:rsid w:val="004F79D1"/>
    <w:rsid w:val="004F7C29"/>
    <w:rsid w:val="004F7C7C"/>
    <w:rsid w:val="004F7D2B"/>
    <w:rsid w:val="004F7D55"/>
    <w:rsid w:val="004F7DCA"/>
    <w:rsid w:val="004F7E00"/>
    <w:rsid w:val="004F7EC7"/>
    <w:rsid w:val="0050011A"/>
    <w:rsid w:val="00500146"/>
    <w:rsid w:val="005004BB"/>
    <w:rsid w:val="00500520"/>
    <w:rsid w:val="0050055D"/>
    <w:rsid w:val="00500572"/>
    <w:rsid w:val="00500573"/>
    <w:rsid w:val="0050061E"/>
    <w:rsid w:val="00500701"/>
    <w:rsid w:val="0050086C"/>
    <w:rsid w:val="0050092A"/>
    <w:rsid w:val="00500947"/>
    <w:rsid w:val="0050099A"/>
    <w:rsid w:val="00500AA9"/>
    <w:rsid w:val="00500B81"/>
    <w:rsid w:val="00500EDA"/>
    <w:rsid w:val="0050100E"/>
    <w:rsid w:val="00501283"/>
    <w:rsid w:val="00501304"/>
    <w:rsid w:val="005013A5"/>
    <w:rsid w:val="00501425"/>
    <w:rsid w:val="00501451"/>
    <w:rsid w:val="00501468"/>
    <w:rsid w:val="00501747"/>
    <w:rsid w:val="0050186C"/>
    <w:rsid w:val="005018B1"/>
    <w:rsid w:val="00501BCF"/>
    <w:rsid w:val="00501CD8"/>
    <w:rsid w:val="005020FF"/>
    <w:rsid w:val="00502567"/>
    <w:rsid w:val="0050269D"/>
    <w:rsid w:val="0050279D"/>
    <w:rsid w:val="00502800"/>
    <w:rsid w:val="00502992"/>
    <w:rsid w:val="00502CCE"/>
    <w:rsid w:val="0050304E"/>
    <w:rsid w:val="0050318B"/>
    <w:rsid w:val="005032EF"/>
    <w:rsid w:val="00503989"/>
    <w:rsid w:val="00503A18"/>
    <w:rsid w:val="00503CF2"/>
    <w:rsid w:val="00503D90"/>
    <w:rsid w:val="00503EBA"/>
    <w:rsid w:val="0050409A"/>
    <w:rsid w:val="005040E2"/>
    <w:rsid w:val="00504227"/>
    <w:rsid w:val="00504311"/>
    <w:rsid w:val="005043AE"/>
    <w:rsid w:val="00504492"/>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53C"/>
    <w:rsid w:val="0050576C"/>
    <w:rsid w:val="005059A9"/>
    <w:rsid w:val="00505AA3"/>
    <w:rsid w:val="00505B3F"/>
    <w:rsid w:val="00505B70"/>
    <w:rsid w:val="00505BFF"/>
    <w:rsid w:val="00505D51"/>
    <w:rsid w:val="00505FAA"/>
    <w:rsid w:val="005060B9"/>
    <w:rsid w:val="005060BD"/>
    <w:rsid w:val="005062A0"/>
    <w:rsid w:val="005066A0"/>
    <w:rsid w:val="00506BAE"/>
    <w:rsid w:val="00506C84"/>
    <w:rsid w:val="00506DAA"/>
    <w:rsid w:val="00506E15"/>
    <w:rsid w:val="00506EB1"/>
    <w:rsid w:val="0050729A"/>
    <w:rsid w:val="00507795"/>
    <w:rsid w:val="005079ED"/>
    <w:rsid w:val="00507A1E"/>
    <w:rsid w:val="00507C8F"/>
    <w:rsid w:val="00507D54"/>
    <w:rsid w:val="00507EA6"/>
    <w:rsid w:val="00507F50"/>
    <w:rsid w:val="005106F0"/>
    <w:rsid w:val="00510ABC"/>
    <w:rsid w:val="00510D6E"/>
    <w:rsid w:val="00510E66"/>
    <w:rsid w:val="00511079"/>
    <w:rsid w:val="005111DF"/>
    <w:rsid w:val="00511411"/>
    <w:rsid w:val="00511745"/>
    <w:rsid w:val="0051179C"/>
    <w:rsid w:val="0051187E"/>
    <w:rsid w:val="00511938"/>
    <w:rsid w:val="00511B5C"/>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237"/>
    <w:rsid w:val="0051423C"/>
    <w:rsid w:val="0051427F"/>
    <w:rsid w:val="00514631"/>
    <w:rsid w:val="00514678"/>
    <w:rsid w:val="005146E7"/>
    <w:rsid w:val="005148D4"/>
    <w:rsid w:val="005149BA"/>
    <w:rsid w:val="00514A99"/>
    <w:rsid w:val="00514BA3"/>
    <w:rsid w:val="00514C91"/>
    <w:rsid w:val="00514E3B"/>
    <w:rsid w:val="005153CE"/>
    <w:rsid w:val="00515404"/>
    <w:rsid w:val="00515513"/>
    <w:rsid w:val="00515598"/>
    <w:rsid w:val="00515667"/>
    <w:rsid w:val="00515697"/>
    <w:rsid w:val="0051570F"/>
    <w:rsid w:val="0051597A"/>
    <w:rsid w:val="005159BD"/>
    <w:rsid w:val="00515A78"/>
    <w:rsid w:val="00515B7A"/>
    <w:rsid w:val="00515BC6"/>
    <w:rsid w:val="00515DC1"/>
    <w:rsid w:val="00515E78"/>
    <w:rsid w:val="00515ECA"/>
    <w:rsid w:val="00516241"/>
    <w:rsid w:val="005164CE"/>
    <w:rsid w:val="00516593"/>
    <w:rsid w:val="0051677C"/>
    <w:rsid w:val="005169CC"/>
    <w:rsid w:val="00516BDB"/>
    <w:rsid w:val="00516C8A"/>
    <w:rsid w:val="00516F0C"/>
    <w:rsid w:val="00516FD9"/>
    <w:rsid w:val="0051701F"/>
    <w:rsid w:val="005172A4"/>
    <w:rsid w:val="00517522"/>
    <w:rsid w:val="00517533"/>
    <w:rsid w:val="00517617"/>
    <w:rsid w:val="0051791D"/>
    <w:rsid w:val="00517A2E"/>
    <w:rsid w:val="00520A86"/>
    <w:rsid w:val="00520C2A"/>
    <w:rsid w:val="00520D6D"/>
    <w:rsid w:val="00520DCB"/>
    <w:rsid w:val="00520E14"/>
    <w:rsid w:val="00520FD7"/>
    <w:rsid w:val="00521031"/>
    <w:rsid w:val="005212FD"/>
    <w:rsid w:val="0052134B"/>
    <w:rsid w:val="00521425"/>
    <w:rsid w:val="0052144A"/>
    <w:rsid w:val="00521494"/>
    <w:rsid w:val="005216D0"/>
    <w:rsid w:val="0052187C"/>
    <w:rsid w:val="005218A2"/>
    <w:rsid w:val="00521CBD"/>
    <w:rsid w:val="00521DD8"/>
    <w:rsid w:val="0052202D"/>
    <w:rsid w:val="00522059"/>
    <w:rsid w:val="00522138"/>
    <w:rsid w:val="005221A6"/>
    <w:rsid w:val="005221C3"/>
    <w:rsid w:val="005222C7"/>
    <w:rsid w:val="0052248D"/>
    <w:rsid w:val="005225DF"/>
    <w:rsid w:val="005225E3"/>
    <w:rsid w:val="00522885"/>
    <w:rsid w:val="005228FA"/>
    <w:rsid w:val="00522A9F"/>
    <w:rsid w:val="00523258"/>
    <w:rsid w:val="00523712"/>
    <w:rsid w:val="005238F8"/>
    <w:rsid w:val="00523AF6"/>
    <w:rsid w:val="00523CAE"/>
    <w:rsid w:val="00523CE7"/>
    <w:rsid w:val="00523DC5"/>
    <w:rsid w:val="00523E75"/>
    <w:rsid w:val="00523FF6"/>
    <w:rsid w:val="005240B4"/>
    <w:rsid w:val="0052410D"/>
    <w:rsid w:val="00524144"/>
    <w:rsid w:val="0052435E"/>
    <w:rsid w:val="00524396"/>
    <w:rsid w:val="005243E0"/>
    <w:rsid w:val="00524573"/>
    <w:rsid w:val="00524C2A"/>
    <w:rsid w:val="00524E59"/>
    <w:rsid w:val="00524FA6"/>
    <w:rsid w:val="00525086"/>
    <w:rsid w:val="005251DC"/>
    <w:rsid w:val="00525303"/>
    <w:rsid w:val="0052532F"/>
    <w:rsid w:val="00525657"/>
    <w:rsid w:val="005256F3"/>
    <w:rsid w:val="00525729"/>
    <w:rsid w:val="00525797"/>
    <w:rsid w:val="00525A26"/>
    <w:rsid w:val="00525B71"/>
    <w:rsid w:val="00525DD0"/>
    <w:rsid w:val="00525EF4"/>
    <w:rsid w:val="00526015"/>
    <w:rsid w:val="005260AE"/>
    <w:rsid w:val="005262A9"/>
    <w:rsid w:val="0052641C"/>
    <w:rsid w:val="005265A3"/>
    <w:rsid w:val="00526714"/>
    <w:rsid w:val="00526783"/>
    <w:rsid w:val="0052687C"/>
    <w:rsid w:val="0052688B"/>
    <w:rsid w:val="00526A4B"/>
    <w:rsid w:val="00526EB2"/>
    <w:rsid w:val="00526FBE"/>
    <w:rsid w:val="00527426"/>
    <w:rsid w:val="005274B7"/>
    <w:rsid w:val="00527689"/>
    <w:rsid w:val="0052773A"/>
    <w:rsid w:val="0052774E"/>
    <w:rsid w:val="005278B3"/>
    <w:rsid w:val="00527989"/>
    <w:rsid w:val="00527AE5"/>
    <w:rsid w:val="00527E41"/>
    <w:rsid w:val="00527FB1"/>
    <w:rsid w:val="0053004B"/>
    <w:rsid w:val="0053034D"/>
    <w:rsid w:val="005303A3"/>
    <w:rsid w:val="00530423"/>
    <w:rsid w:val="00530443"/>
    <w:rsid w:val="00530493"/>
    <w:rsid w:val="005304FD"/>
    <w:rsid w:val="00530554"/>
    <w:rsid w:val="005305FB"/>
    <w:rsid w:val="005306CD"/>
    <w:rsid w:val="00530BD2"/>
    <w:rsid w:val="00530E26"/>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88"/>
    <w:rsid w:val="00532465"/>
    <w:rsid w:val="005324E5"/>
    <w:rsid w:val="0053259F"/>
    <w:rsid w:val="005325B6"/>
    <w:rsid w:val="005326E4"/>
    <w:rsid w:val="005327AC"/>
    <w:rsid w:val="00532800"/>
    <w:rsid w:val="0053281C"/>
    <w:rsid w:val="00532A7C"/>
    <w:rsid w:val="00532A81"/>
    <w:rsid w:val="00532AD0"/>
    <w:rsid w:val="00532CA8"/>
    <w:rsid w:val="00532CC5"/>
    <w:rsid w:val="00532F75"/>
    <w:rsid w:val="00533019"/>
    <w:rsid w:val="0053311D"/>
    <w:rsid w:val="005334F0"/>
    <w:rsid w:val="00533602"/>
    <w:rsid w:val="0053367D"/>
    <w:rsid w:val="0053369E"/>
    <w:rsid w:val="0053391B"/>
    <w:rsid w:val="00533B93"/>
    <w:rsid w:val="00533BA1"/>
    <w:rsid w:val="00533DCB"/>
    <w:rsid w:val="00533E22"/>
    <w:rsid w:val="00533ECD"/>
    <w:rsid w:val="00533FA8"/>
    <w:rsid w:val="00533FF6"/>
    <w:rsid w:val="0053405F"/>
    <w:rsid w:val="005340C9"/>
    <w:rsid w:val="00534486"/>
    <w:rsid w:val="00534666"/>
    <w:rsid w:val="005346E5"/>
    <w:rsid w:val="00534815"/>
    <w:rsid w:val="005348CE"/>
    <w:rsid w:val="00534A43"/>
    <w:rsid w:val="00534B91"/>
    <w:rsid w:val="00534C06"/>
    <w:rsid w:val="00534D94"/>
    <w:rsid w:val="00534DA7"/>
    <w:rsid w:val="00534F4E"/>
    <w:rsid w:val="00535187"/>
    <w:rsid w:val="005352E9"/>
    <w:rsid w:val="0053552B"/>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0EE"/>
    <w:rsid w:val="005371DB"/>
    <w:rsid w:val="005375FE"/>
    <w:rsid w:val="005377D1"/>
    <w:rsid w:val="005378A2"/>
    <w:rsid w:val="00537AB2"/>
    <w:rsid w:val="00537B74"/>
    <w:rsid w:val="00537D43"/>
    <w:rsid w:val="00537E7C"/>
    <w:rsid w:val="005400F0"/>
    <w:rsid w:val="005402C7"/>
    <w:rsid w:val="005403F7"/>
    <w:rsid w:val="005405CC"/>
    <w:rsid w:val="0054065D"/>
    <w:rsid w:val="00540982"/>
    <w:rsid w:val="005409F4"/>
    <w:rsid w:val="00540BFC"/>
    <w:rsid w:val="00540D72"/>
    <w:rsid w:val="00541036"/>
    <w:rsid w:val="00541043"/>
    <w:rsid w:val="00541106"/>
    <w:rsid w:val="005411DB"/>
    <w:rsid w:val="0054195A"/>
    <w:rsid w:val="00541983"/>
    <w:rsid w:val="00541D47"/>
    <w:rsid w:val="00541FA5"/>
    <w:rsid w:val="005420DE"/>
    <w:rsid w:val="005421D0"/>
    <w:rsid w:val="00542249"/>
    <w:rsid w:val="005423BA"/>
    <w:rsid w:val="005424AC"/>
    <w:rsid w:val="00542623"/>
    <w:rsid w:val="005426AD"/>
    <w:rsid w:val="005426DB"/>
    <w:rsid w:val="00542719"/>
    <w:rsid w:val="00542892"/>
    <w:rsid w:val="005428A7"/>
    <w:rsid w:val="00542BF2"/>
    <w:rsid w:val="00542E9B"/>
    <w:rsid w:val="00542FAA"/>
    <w:rsid w:val="00542FB3"/>
    <w:rsid w:val="005430BF"/>
    <w:rsid w:val="0054315A"/>
    <w:rsid w:val="005431F5"/>
    <w:rsid w:val="0054344C"/>
    <w:rsid w:val="0054344E"/>
    <w:rsid w:val="00543508"/>
    <w:rsid w:val="005435C1"/>
    <w:rsid w:val="005435F6"/>
    <w:rsid w:val="0054360A"/>
    <w:rsid w:val="00543707"/>
    <w:rsid w:val="0054371F"/>
    <w:rsid w:val="0054376E"/>
    <w:rsid w:val="00543884"/>
    <w:rsid w:val="0054396F"/>
    <w:rsid w:val="005439D2"/>
    <w:rsid w:val="00543AF3"/>
    <w:rsid w:val="00543C87"/>
    <w:rsid w:val="00543CB8"/>
    <w:rsid w:val="00543CBC"/>
    <w:rsid w:val="00543EBB"/>
    <w:rsid w:val="00543F29"/>
    <w:rsid w:val="00543FAD"/>
    <w:rsid w:val="00543FF9"/>
    <w:rsid w:val="00544049"/>
    <w:rsid w:val="00544090"/>
    <w:rsid w:val="0054409C"/>
    <w:rsid w:val="0054417A"/>
    <w:rsid w:val="00544213"/>
    <w:rsid w:val="005442C1"/>
    <w:rsid w:val="005443FE"/>
    <w:rsid w:val="005445E2"/>
    <w:rsid w:val="00544854"/>
    <w:rsid w:val="0054486D"/>
    <w:rsid w:val="0054489B"/>
    <w:rsid w:val="0054489C"/>
    <w:rsid w:val="005448F9"/>
    <w:rsid w:val="00544BFC"/>
    <w:rsid w:val="00544C81"/>
    <w:rsid w:val="00544D88"/>
    <w:rsid w:val="00544F31"/>
    <w:rsid w:val="005453A6"/>
    <w:rsid w:val="005453F3"/>
    <w:rsid w:val="005453F8"/>
    <w:rsid w:val="00545549"/>
    <w:rsid w:val="005455D1"/>
    <w:rsid w:val="005456E7"/>
    <w:rsid w:val="0054584B"/>
    <w:rsid w:val="00545869"/>
    <w:rsid w:val="00545BB8"/>
    <w:rsid w:val="00545D97"/>
    <w:rsid w:val="00545F70"/>
    <w:rsid w:val="005463BB"/>
    <w:rsid w:val="005464BE"/>
    <w:rsid w:val="0054676C"/>
    <w:rsid w:val="005468D2"/>
    <w:rsid w:val="0054697A"/>
    <w:rsid w:val="005469F5"/>
    <w:rsid w:val="00546BBC"/>
    <w:rsid w:val="00546C28"/>
    <w:rsid w:val="00546CCC"/>
    <w:rsid w:val="00546F36"/>
    <w:rsid w:val="005470ED"/>
    <w:rsid w:val="005471CF"/>
    <w:rsid w:val="0054720B"/>
    <w:rsid w:val="00547238"/>
    <w:rsid w:val="00547247"/>
    <w:rsid w:val="0054740C"/>
    <w:rsid w:val="005474B5"/>
    <w:rsid w:val="0054755E"/>
    <w:rsid w:val="005476F5"/>
    <w:rsid w:val="005477E2"/>
    <w:rsid w:val="005478AD"/>
    <w:rsid w:val="00547E91"/>
    <w:rsid w:val="00547F0E"/>
    <w:rsid w:val="00547F97"/>
    <w:rsid w:val="00550109"/>
    <w:rsid w:val="00550181"/>
    <w:rsid w:val="005501A7"/>
    <w:rsid w:val="0055038F"/>
    <w:rsid w:val="00550724"/>
    <w:rsid w:val="0055097D"/>
    <w:rsid w:val="0055098C"/>
    <w:rsid w:val="00550993"/>
    <w:rsid w:val="00550A4F"/>
    <w:rsid w:val="00550B5D"/>
    <w:rsid w:val="00550B91"/>
    <w:rsid w:val="00550F5C"/>
    <w:rsid w:val="00550F99"/>
    <w:rsid w:val="00551035"/>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C33"/>
    <w:rsid w:val="00552C36"/>
    <w:rsid w:val="00552C89"/>
    <w:rsid w:val="00552F0E"/>
    <w:rsid w:val="00552FD6"/>
    <w:rsid w:val="00552FE3"/>
    <w:rsid w:val="00552FE5"/>
    <w:rsid w:val="00553148"/>
    <w:rsid w:val="00553643"/>
    <w:rsid w:val="0055378A"/>
    <w:rsid w:val="00553BA2"/>
    <w:rsid w:val="00553DFA"/>
    <w:rsid w:val="00554199"/>
    <w:rsid w:val="0055419A"/>
    <w:rsid w:val="005542AC"/>
    <w:rsid w:val="005542D7"/>
    <w:rsid w:val="00554458"/>
    <w:rsid w:val="00554590"/>
    <w:rsid w:val="005545C0"/>
    <w:rsid w:val="005546AE"/>
    <w:rsid w:val="0055478B"/>
    <w:rsid w:val="005548D7"/>
    <w:rsid w:val="00554C49"/>
    <w:rsid w:val="00554C8C"/>
    <w:rsid w:val="00554E06"/>
    <w:rsid w:val="00554E0B"/>
    <w:rsid w:val="00554E4B"/>
    <w:rsid w:val="00555089"/>
    <w:rsid w:val="00555161"/>
    <w:rsid w:val="0055519C"/>
    <w:rsid w:val="00555356"/>
    <w:rsid w:val="00555357"/>
    <w:rsid w:val="005553B8"/>
    <w:rsid w:val="0055547D"/>
    <w:rsid w:val="005554C1"/>
    <w:rsid w:val="00555564"/>
    <w:rsid w:val="0055556E"/>
    <w:rsid w:val="005556AE"/>
    <w:rsid w:val="005556CC"/>
    <w:rsid w:val="005558F9"/>
    <w:rsid w:val="0055596D"/>
    <w:rsid w:val="005559C3"/>
    <w:rsid w:val="00555A10"/>
    <w:rsid w:val="00555B00"/>
    <w:rsid w:val="00555CEB"/>
    <w:rsid w:val="00555F67"/>
    <w:rsid w:val="00555FEA"/>
    <w:rsid w:val="00556034"/>
    <w:rsid w:val="0055606C"/>
    <w:rsid w:val="005560DE"/>
    <w:rsid w:val="0055638B"/>
    <w:rsid w:val="0055666D"/>
    <w:rsid w:val="0055681D"/>
    <w:rsid w:val="00556A6D"/>
    <w:rsid w:val="00556E02"/>
    <w:rsid w:val="00556E32"/>
    <w:rsid w:val="00556F79"/>
    <w:rsid w:val="00556FE4"/>
    <w:rsid w:val="0055708E"/>
    <w:rsid w:val="00557117"/>
    <w:rsid w:val="00557146"/>
    <w:rsid w:val="00557472"/>
    <w:rsid w:val="005574A3"/>
    <w:rsid w:val="005577B3"/>
    <w:rsid w:val="005578A7"/>
    <w:rsid w:val="00557917"/>
    <w:rsid w:val="0055797B"/>
    <w:rsid w:val="00557E57"/>
    <w:rsid w:val="0056000D"/>
    <w:rsid w:val="00560063"/>
    <w:rsid w:val="00560073"/>
    <w:rsid w:val="00560177"/>
    <w:rsid w:val="0056031A"/>
    <w:rsid w:val="00560348"/>
    <w:rsid w:val="005603B1"/>
    <w:rsid w:val="00560418"/>
    <w:rsid w:val="005604F1"/>
    <w:rsid w:val="0056059A"/>
    <w:rsid w:val="005606A4"/>
    <w:rsid w:val="005607B8"/>
    <w:rsid w:val="005607D6"/>
    <w:rsid w:val="0056084C"/>
    <w:rsid w:val="00560856"/>
    <w:rsid w:val="005608AB"/>
    <w:rsid w:val="005608B0"/>
    <w:rsid w:val="00560A28"/>
    <w:rsid w:val="00560CF5"/>
    <w:rsid w:val="00560F8E"/>
    <w:rsid w:val="005610BD"/>
    <w:rsid w:val="005610C4"/>
    <w:rsid w:val="005613D8"/>
    <w:rsid w:val="00561424"/>
    <w:rsid w:val="00561637"/>
    <w:rsid w:val="005617F1"/>
    <w:rsid w:val="0056193D"/>
    <w:rsid w:val="00561945"/>
    <w:rsid w:val="005619CB"/>
    <w:rsid w:val="00561A2F"/>
    <w:rsid w:val="00561B11"/>
    <w:rsid w:val="00561CC6"/>
    <w:rsid w:val="00561CD8"/>
    <w:rsid w:val="00561E5E"/>
    <w:rsid w:val="00561EDD"/>
    <w:rsid w:val="00561F45"/>
    <w:rsid w:val="005621D5"/>
    <w:rsid w:val="00562307"/>
    <w:rsid w:val="00562653"/>
    <w:rsid w:val="005626C5"/>
    <w:rsid w:val="00562724"/>
    <w:rsid w:val="0056272D"/>
    <w:rsid w:val="0056287B"/>
    <w:rsid w:val="00562951"/>
    <w:rsid w:val="005629FB"/>
    <w:rsid w:val="00562A00"/>
    <w:rsid w:val="00562BAB"/>
    <w:rsid w:val="00562CF5"/>
    <w:rsid w:val="00563047"/>
    <w:rsid w:val="0056304F"/>
    <w:rsid w:val="0056308E"/>
    <w:rsid w:val="005633F7"/>
    <w:rsid w:val="005634E2"/>
    <w:rsid w:val="005635B8"/>
    <w:rsid w:val="005638C1"/>
    <w:rsid w:val="005638F8"/>
    <w:rsid w:val="00563AF9"/>
    <w:rsid w:val="00563C05"/>
    <w:rsid w:val="00563DD6"/>
    <w:rsid w:val="00563F16"/>
    <w:rsid w:val="0056415C"/>
    <w:rsid w:val="005642F2"/>
    <w:rsid w:val="0056461B"/>
    <w:rsid w:val="00564780"/>
    <w:rsid w:val="00564840"/>
    <w:rsid w:val="005649BF"/>
    <w:rsid w:val="00564D94"/>
    <w:rsid w:val="00564DA7"/>
    <w:rsid w:val="005650ED"/>
    <w:rsid w:val="0056512E"/>
    <w:rsid w:val="005654B5"/>
    <w:rsid w:val="00565528"/>
    <w:rsid w:val="00565842"/>
    <w:rsid w:val="00565869"/>
    <w:rsid w:val="00565A8E"/>
    <w:rsid w:val="00565E38"/>
    <w:rsid w:val="00565EB2"/>
    <w:rsid w:val="00565FE1"/>
    <w:rsid w:val="005660EF"/>
    <w:rsid w:val="0056629C"/>
    <w:rsid w:val="005664C1"/>
    <w:rsid w:val="00566645"/>
    <w:rsid w:val="00566699"/>
    <w:rsid w:val="005669F3"/>
    <w:rsid w:val="00566BB3"/>
    <w:rsid w:val="00566C02"/>
    <w:rsid w:val="00566D1D"/>
    <w:rsid w:val="00566FFB"/>
    <w:rsid w:val="00567161"/>
    <w:rsid w:val="005671DC"/>
    <w:rsid w:val="0056730B"/>
    <w:rsid w:val="00567415"/>
    <w:rsid w:val="00567575"/>
    <w:rsid w:val="00567610"/>
    <w:rsid w:val="00567B38"/>
    <w:rsid w:val="00567E26"/>
    <w:rsid w:val="00567FAC"/>
    <w:rsid w:val="0057022F"/>
    <w:rsid w:val="0057026D"/>
    <w:rsid w:val="0057054B"/>
    <w:rsid w:val="00570729"/>
    <w:rsid w:val="005707DD"/>
    <w:rsid w:val="00570886"/>
    <w:rsid w:val="005708DE"/>
    <w:rsid w:val="0057092C"/>
    <w:rsid w:val="005709F1"/>
    <w:rsid w:val="00570B9F"/>
    <w:rsid w:val="00570D9F"/>
    <w:rsid w:val="00570DE1"/>
    <w:rsid w:val="00570E5C"/>
    <w:rsid w:val="00571689"/>
    <w:rsid w:val="00571753"/>
    <w:rsid w:val="0057185C"/>
    <w:rsid w:val="00571B8D"/>
    <w:rsid w:val="00571BBF"/>
    <w:rsid w:val="00571C7A"/>
    <w:rsid w:val="00571CA8"/>
    <w:rsid w:val="00571D15"/>
    <w:rsid w:val="00571D5F"/>
    <w:rsid w:val="00571E64"/>
    <w:rsid w:val="00571EB0"/>
    <w:rsid w:val="00571F5E"/>
    <w:rsid w:val="00571F78"/>
    <w:rsid w:val="00571FA7"/>
    <w:rsid w:val="00572446"/>
    <w:rsid w:val="005724A3"/>
    <w:rsid w:val="005724AC"/>
    <w:rsid w:val="005725E4"/>
    <w:rsid w:val="00572706"/>
    <w:rsid w:val="00572831"/>
    <w:rsid w:val="00572887"/>
    <w:rsid w:val="00572947"/>
    <w:rsid w:val="00572B47"/>
    <w:rsid w:val="00572C6C"/>
    <w:rsid w:val="00572C93"/>
    <w:rsid w:val="00572F70"/>
    <w:rsid w:val="00572F83"/>
    <w:rsid w:val="00573138"/>
    <w:rsid w:val="005731D9"/>
    <w:rsid w:val="005731E8"/>
    <w:rsid w:val="005733B3"/>
    <w:rsid w:val="0057344C"/>
    <w:rsid w:val="005734A7"/>
    <w:rsid w:val="00573968"/>
    <w:rsid w:val="00573A12"/>
    <w:rsid w:val="00573A13"/>
    <w:rsid w:val="00573E3F"/>
    <w:rsid w:val="00573F88"/>
    <w:rsid w:val="00574108"/>
    <w:rsid w:val="00574317"/>
    <w:rsid w:val="00574567"/>
    <w:rsid w:val="005746C4"/>
    <w:rsid w:val="0057487D"/>
    <w:rsid w:val="00574AB0"/>
    <w:rsid w:val="00574B50"/>
    <w:rsid w:val="00574EFF"/>
    <w:rsid w:val="00574F3D"/>
    <w:rsid w:val="00575015"/>
    <w:rsid w:val="00575A34"/>
    <w:rsid w:val="00575DF4"/>
    <w:rsid w:val="005762D1"/>
    <w:rsid w:val="005763DE"/>
    <w:rsid w:val="00576492"/>
    <w:rsid w:val="005764CD"/>
    <w:rsid w:val="00576645"/>
    <w:rsid w:val="00576965"/>
    <w:rsid w:val="00576B30"/>
    <w:rsid w:val="00576C8A"/>
    <w:rsid w:val="00576F38"/>
    <w:rsid w:val="00576FE7"/>
    <w:rsid w:val="005772B8"/>
    <w:rsid w:val="005772ED"/>
    <w:rsid w:val="00577579"/>
    <w:rsid w:val="00577649"/>
    <w:rsid w:val="00577835"/>
    <w:rsid w:val="00577C22"/>
    <w:rsid w:val="00577CF8"/>
    <w:rsid w:val="00577F35"/>
    <w:rsid w:val="0058008B"/>
    <w:rsid w:val="005801A3"/>
    <w:rsid w:val="005805E4"/>
    <w:rsid w:val="005806AE"/>
    <w:rsid w:val="00580793"/>
    <w:rsid w:val="005807C1"/>
    <w:rsid w:val="00580949"/>
    <w:rsid w:val="005809BD"/>
    <w:rsid w:val="00580BC3"/>
    <w:rsid w:val="00580D5F"/>
    <w:rsid w:val="00580E28"/>
    <w:rsid w:val="00580EB9"/>
    <w:rsid w:val="00580FE3"/>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A3"/>
    <w:rsid w:val="00582DEE"/>
    <w:rsid w:val="00582F21"/>
    <w:rsid w:val="005831DD"/>
    <w:rsid w:val="005833E3"/>
    <w:rsid w:val="0058369B"/>
    <w:rsid w:val="0058369D"/>
    <w:rsid w:val="00583796"/>
    <w:rsid w:val="00583C94"/>
    <w:rsid w:val="00583F2E"/>
    <w:rsid w:val="00583F3C"/>
    <w:rsid w:val="005840DF"/>
    <w:rsid w:val="005840E1"/>
    <w:rsid w:val="00584320"/>
    <w:rsid w:val="0058437F"/>
    <w:rsid w:val="0058450D"/>
    <w:rsid w:val="005846D0"/>
    <w:rsid w:val="00584723"/>
    <w:rsid w:val="00584A12"/>
    <w:rsid w:val="00584ABA"/>
    <w:rsid w:val="00584B93"/>
    <w:rsid w:val="00584CB8"/>
    <w:rsid w:val="00585484"/>
    <w:rsid w:val="005854B3"/>
    <w:rsid w:val="005854CA"/>
    <w:rsid w:val="00585677"/>
    <w:rsid w:val="005858C8"/>
    <w:rsid w:val="00585924"/>
    <w:rsid w:val="00585B4C"/>
    <w:rsid w:val="00585CB2"/>
    <w:rsid w:val="00585DC1"/>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A81"/>
    <w:rsid w:val="00587C33"/>
    <w:rsid w:val="00587EE4"/>
    <w:rsid w:val="00587F7F"/>
    <w:rsid w:val="00590317"/>
    <w:rsid w:val="0059041E"/>
    <w:rsid w:val="005906AE"/>
    <w:rsid w:val="00590A52"/>
    <w:rsid w:val="00590A76"/>
    <w:rsid w:val="00590BC2"/>
    <w:rsid w:val="00590E8D"/>
    <w:rsid w:val="00590EAD"/>
    <w:rsid w:val="005910C3"/>
    <w:rsid w:val="00591175"/>
    <w:rsid w:val="0059120F"/>
    <w:rsid w:val="005912B8"/>
    <w:rsid w:val="00591511"/>
    <w:rsid w:val="0059156D"/>
    <w:rsid w:val="0059181E"/>
    <w:rsid w:val="0059181F"/>
    <w:rsid w:val="00591AE2"/>
    <w:rsid w:val="00591C54"/>
    <w:rsid w:val="00591E50"/>
    <w:rsid w:val="00591E76"/>
    <w:rsid w:val="0059210D"/>
    <w:rsid w:val="005921D5"/>
    <w:rsid w:val="00592276"/>
    <w:rsid w:val="005922C7"/>
    <w:rsid w:val="00592328"/>
    <w:rsid w:val="0059261B"/>
    <w:rsid w:val="0059293A"/>
    <w:rsid w:val="005929AB"/>
    <w:rsid w:val="00592C4C"/>
    <w:rsid w:val="00592CDA"/>
    <w:rsid w:val="00592EA9"/>
    <w:rsid w:val="00592EB0"/>
    <w:rsid w:val="0059331A"/>
    <w:rsid w:val="0059347C"/>
    <w:rsid w:val="0059358E"/>
    <w:rsid w:val="00593612"/>
    <w:rsid w:val="00593800"/>
    <w:rsid w:val="005939A6"/>
    <w:rsid w:val="005939DB"/>
    <w:rsid w:val="00593A72"/>
    <w:rsid w:val="00593A7D"/>
    <w:rsid w:val="00593DB5"/>
    <w:rsid w:val="00593F2B"/>
    <w:rsid w:val="00594399"/>
    <w:rsid w:val="005944E5"/>
    <w:rsid w:val="005944E8"/>
    <w:rsid w:val="00594560"/>
    <w:rsid w:val="00594842"/>
    <w:rsid w:val="00594957"/>
    <w:rsid w:val="00594A81"/>
    <w:rsid w:val="00594C23"/>
    <w:rsid w:val="00594C92"/>
    <w:rsid w:val="00594D22"/>
    <w:rsid w:val="00594DB1"/>
    <w:rsid w:val="00594E2B"/>
    <w:rsid w:val="00594E7D"/>
    <w:rsid w:val="005952B2"/>
    <w:rsid w:val="005952D1"/>
    <w:rsid w:val="005952E7"/>
    <w:rsid w:val="00595363"/>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B8"/>
    <w:rsid w:val="00596F64"/>
    <w:rsid w:val="005970EA"/>
    <w:rsid w:val="005972B1"/>
    <w:rsid w:val="005972BE"/>
    <w:rsid w:val="00597386"/>
    <w:rsid w:val="005975C4"/>
    <w:rsid w:val="0059762C"/>
    <w:rsid w:val="00597837"/>
    <w:rsid w:val="00597851"/>
    <w:rsid w:val="0059785D"/>
    <w:rsid w:val="005978B6"/>
    <w:rsid w:val="00597963"/>
    <w:rsid w:val="00597CB3"/>
    <w:rsid w:val="00597D33"/>
    <w:rsid w:val="00597D77"/>
    <w:rsid w:val="00597DE3"/>
    <w:rsid w:val="00597EA0"/>
    <w:rsid w:val="00597ED8"/>
    <w:rsid w:val="005A00FD"/>
    <w:rsid w:val="005A026F"/>
    <w:rsid w:val="005A03FC"/>
    <w:rsid w:val="005A07CE"/>
    <w:rsid w:val="005A095F"/>
    <w:rsid w:val="005A0A3E"/>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BD"/>
    <w:rsid w:val="005A1C34"/>
    <w:rsid w:val="005A1CC3"/>
    <w:rsid w:val="005A1CFE"/>
    <w:rsid w:val="005A1EEA"/>
    <w:rsid w:val="005A1F30"/>
    <w:rsid w:val="005A2548"/>
    <w:rsid w:val="005A2822"/>
    <w:rsid w:val="005A28DE"/>
    <w:rsid w:val="005A2934"/>
    <w:rsid w:val="005A296A"/>
    <w:rsid w:val="005A2AD5"/>
    <w:rsid w:val="005A2B20"/>
    <w:rsid w:val="005A2B5F"/>
    <w:rsid w:val="005A2E0E"/>
    <w:rsid w:val="005A3270"/>
    <w:rsid w:val="005A34D5"/>
    <w:rsid w:val="005A3507"/>
    <w:rsid w:val="005A3943"/>
    <w:rsid w:val="005A3A22"/>
    <w:rsid w:val="005A3CBF"/>
    <w:rsid w:val="005A40DB"/>
    <w:rsid w:val="005A41AD"/>
    <w:rsid w:val="005A42EB"/>
    <w:rsid w:val="005A43DF"/>
    <w:rsid w:val="005A460C"/>
    <w:rsid w:val="005A4678"/>
    <w:rsid w:val="005A4804"/>
    <w:rsid w:val="005A48AF"/>
    <w:rsid w:val="005A4904"/>
    <w:rsid w:val="005A4938"/>
    <w:rsid w:val="005A495B"/>
    <w:rsid w:val="005A4A8B"/>
    <w:rsid w:val="005A4B13"/>
    <w:rsid w:val="005A4DA7"/>
    <w:rsid w:val="005A4E23"/>
    <w:rsid w:val="005A4FE2"/>
    <w:rsid w:val="005A515A"/>
    <w:rsid w:val="005A5355"/>
    <w:rsid w:val="005A574D"/>
    <w:rsid w:val="005A5882"/>
    <w:rsid w:val="005A58B6"/>
    <w:rsid w:val="005A58C6"/>
    <w:rsid w:val="005A598F"/>
    <w:rsid w:val="005A5F14"/>
    <w:rsid w:val="005A60A1"/>
    <w:rsid w:val="005A61B6"/>
    <w:rsid w:val="005A621A"/>
    <w:rsid w:val="005A62A7"/>
    <w:rsid w:val="005A645F"/>
    <w:rsid w:val="005A646F"/>
    <w:rsid w:val="005A6477"/>
    <w:rsid w:val="005A653C"/>
    <w:rsid w:val="005A66E9"/>
    <w:rsid w:val="005A67D6"/>
    <w:rsid w:val="005A6831"/>
    <w:rsid w:val="005A688E"/>
    <w:rsid w:val="005A690F"/>
    <w:rsid w:val="005A6CE1"/>
    <w:rsid w:val="005A6CF7"/>
    <w:rsid w:val="005A704D"/>
    <w:rsid w:val="005A70EC"/>
    <w:rsid w:val="005A7227"/>
    <w:rsid w:val="005A7311"/>
    <w:rsid w:val="005A7702"/>
    <w:rsid w:val="005A7778"/>
    <w:rsid w:val="005A7AE4"/>
    <w:rsid w:val="005A7C2E"/>
    <w:rsid w:val="005A7C43"/>
    <w:rsid w:val="005A7DB8"/>
    <w:rsid w:val="005A7DDE"/>
    <w:rsid w:val="005A7F15"/>
    <w:rsid w:val="005A7FE0"/>
    <w:rsid w:val="005B0074"/>
    <w:rsid w:val="005B0373"/>
    <w:rsid w:val="005B04AD"/>
    <w:rsid w:val="005B0902"/>
    <w:rsid w:val="005B098A"/>
    <w:rsid w:val="005B0A13"/>
    <w:rsid w:val="005B0BD3"/>
    <w:rsid w:val="005B0C4D"/>
    <w:rsid w:val="005B0D07"/>
    <w:rsid w:val="005B0EB5"/>
    <w:rsid w:val="005B11D4"/>
    <w:rsid w:val="005B1272"/>
    <w:rsid w:val="005B1545"/>
    <w:rsid w:val="005B15BA"/>
    <w:rsid w:val="005B15E0"/>
    <w:rsid w:val="005B16B5"/>
    <w:rsid w:val="005B1713"/>
    <w:rsid w:val="005B18A0"/>
    <w:rsid w:val="005B18FE"/>
    <w:rsid w:val="005B19FE"/>
    <w:rsid w:val="005B1AF9"/>
    <w:rsid w:val="005B1CB4"/>
    <w:rsid w:val="005B1D9D"/>
    <w:rsid w:val="005B1F99"/>
    <w:rsid w:val="005B224F"/>
    <w:rsid w:val="005B24F1"/>
    <w:rsid w:val="005B2577"/>
    <w:rsid w:val="005B2DED"/>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15A"/>
    <w:rsid w:val="005B4247"/>
    <w:rsid w:val="005B4301"/>
    <w:rsid w:val="005B4333"/>
    <w:rsid w:val="005B434E"/>
    <w:rsid w:val="005B4501"/>
    <w:rsid w:val="005B47BD"/>
    <w:rsid w:val="005B47CF"/>
    <w:rsid w:val="005B4807"/>
    <w:rsid w:val="005B4A18"/>
    <w:rsid w:val="005B4A4C"/>
    <w:rsid w:val="005B4F46"/>
    <w:rsid w:val="005B5101"/>
    <w:rsid w:val="005B513B"/>
    <w:rsid w:val="005B5221"/>
    <w:rsid w:val="005B52B3"/>
    <w:rsid w:val="005B5531"/>
    <w:rsid w:val="005B55A9"/>
    <w:rsid w:val="005B57A3"/>
    <w:rsid w:val="005B5C93"/>
    <w:rsid w:val="005B5CA0"/>
    <w:rsid w:val="005B5DD2"/>
    <w:rsid w:val="005B5E6B"/>
    <w:rsid w:val="005B609E"/>
    <w:rsid w:val="005B60F1"/>
    <w:rsid w:val="005B6340"/>
    <w:rsid w:val="005B6569"/>
    <w:rsid w:val="005B65CE"/>
    <w:rsid w:val="005B6887"/>
    <w:rsid w:val="005B6973"/>
    <w:rsid w:val="005B6B29"/>
    <w:rsid w:val="005B6B40"/>
    <w:rsid w:val="005B6BA8"/>
    <w:rsid w:val="005B6DF6"/>
    <w:rsid w:val="005B70AC"/>
    <w:rsid w:val="005B70CB"/>
    <w:rsid w:val="005B718B"/>
    <w:rsid w:val="005B71A1"/>
    <w:rsid w:val="005B7350"/>
    <w:rsid w:val="005B7374"/>
    <w:rsid w:val="005B7814"/>
    <w:rsid w:val="005B7855"/>
    <w:rsid w:val="005B786D"/>
    <w:rsid w:val="005B78B7"/>
    <w:rsid w:val="005B7AA3"/>
    <w:rsid w:val="005B7B7D"/>
    <w:rsid w:val="005B7C1B"/>
    <w:rsid w:val="005B7C72"/>
    <w:rsid w:val="005B7CB5"/>
    <w:rsid w:val="005B7E0B"/>
    <w:rsid w:val="005C01C7"/>
    <w:rsid w:val="005C0356"/>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8C5"/>
    <w:rsid w:val="005C1948"/>
    <w:rsid w:val="005C1B72"/>
    <w:rsid w:val="005C1E43"/>
    <w:rsid w:val="005C1EAB"/>
    <w:rsid w:val="005C22F9"/>
    <w:rsid w:val="005C24FC"/>
    <w:rsid w:val="005C263C"/>
    <w:rsid w:val="005C2679"/>
    <w:rsid w:val="005C276A"/>
    <w:rsid w:val="005C2861"/>
    <w:rsid w:val="005C298C"/>
    <w:rsid w:val="005C2C93"/>
    <w:rsid w:val="005C2F32"/>
    <w:rsid w:val="005C3452"/>
    <w:rsid w:val="005C35F8"/>
    <w:rsid w:val="005C384C"/>
    <w:rsid w:val="005C38F4"/>
    <w:rsid w:val="005C392D"/>
    <w:rsid w:val="005C39EA"/>
    <w:rsid w:val="005C3A14"/>
    <w:rsid w:val="005C3CE0"/>
    <w:rsid w:val="005C3E4C"/>
    <w:rsid w:val="005C3F12"/>
    <w:rsid w:val="005C41D1"/>
    <w:rsid w:val="005C425F"/>
    <w:rsid w:val="005C43B1"/>
    <w:rsid w:val="005C4482"/>
    <w:rsid w:val="005C472F"/>
    <w:rsid w:val="005C4754"/>
    <w:rsid w:val="005C499F"/>
    <w:rsid w:val="005C4AB7"/>
    <w:rsid w:val="005C4BFB"/>
    <w:rsid w:val="005C4C4D"/>
    <w:rsid w:val="005C4D04"/>
    <w:rsid w:val="005C4F12"/>
    <w:rsid w:val="005C4FA2"/>
    <w:rsid w:val="005C4FAE"/>
    <w:rsid w:val="005C52E7"/>
    <w:rsid w:val="005C52EF"/>
    <w:rsid w:val="005C55F8"/>
    <w:rsid w:val="005C5808"/>
    <w:rsid w:val="005C5822"/>
    <w:rsid w:val="005C585C"/>
    <w:rsid w:val="005C5870"/>
    <w:rsid w:val="005C5982"/>
    <w:rsid w:val="005C5A52"/>
    <w:rsid w:val="005C5AA4"/>
    <w:rsid w:val="005C5C75"/>
    <w:rsid w:val="005C5F33"/>
    <w:rsid w:val="005C668A"/>
    <w:rsid w:val="005C6960"/>
    <w:rsid w:val="005C69D3"/>
    <w:rsid w:val="005C6C1C"/>
    <w:rsid w:val="005C6C2C"/>
    <w:rsid w:val="005C6D95"/>
    <w:rsid w:val="005C6E7F"/>
    <w:rsid w:val="005C6E90"/>
    <w:rsid w:val="005C7079"/>
    <w:rsid w:val="005C71A0"/>
    <w:rsid w:val="005C71EE"/>
    <w:rsid w:val="005C7326"/>
    <w:rsid w:val="005C7327"/>
    <w:rsid w:val="005C7473"/>
    <w:rsid w:val="005C74F7"/>
    <w:rsid w:val="005C764F"/>
    <w:rsid w:val="005C76FE"/>
    <w:rsid w:val="005C785F"/>
    <w:rsid w:val="005C7A0B"/>
    <w:rsid w:val="005C7A24"/>
    <w:rsid w:val="005D0236"/>
    <w:rsid w:val="005D03D8"/>
    <w:rsid w:val="005D059A"/>
    <w:rsid w:val="005D07C5"/>
    <w:rsid w:val="005D088E"/>
    <w:rsid w:val="005D09D6"/>
    <w:rsid w:val="005D0ABB"/>
    <w:rsid w:val="005D0AC2"/>
    <w:rsid w:val="005D0BDB"/>
    <w:rsid w:val="005D0BE2"/>
    <w:rsid w:val="005D0BE5"/>
    <w:rsid w:val="005D0CC3"/>
    <w:rsid w:val="005D0E7B"/>
    <w:rsid w:val="005D0EBD"/>
    <w:rsid w:val="005D1301"/>
    <w:rsid w:val="005D1313"/>
    <w:rsid w:val="005D1345"/>
    <w:rsid w:val="005D149F"/>
    <w:rsid w:val="005D176A"/>
    <w:rsid w:val="005D17C7"/>
    <w:rsid w:val="005D19F8"/>
    <w:rsid w:val="005D1AF1"/>
    <w:rsid w:val="005D1B42"/>
    <w:rsid w:val="005D1E5F"/>
    <w:rsid w:val="005D1F29"/>
    <w:rsid w:val="005D1F59"/>
    <w:rsid w:val="005D21B7"/>
    <w:rsid w:val="005D2242"/>
    <w:rsid w:val="005D2245"/>
    <w:rsid w:val="005D22A0"/>
    <w:rsid w:val="005D25D6"/>
    <w:rsid w:val="005D27C0"/>
    <w:rsid w:val="005D2842"/>
    <w:rsid w:val="005D2A79"/>
    <w:rsid w:val="005D2BD1"/>
    <w:rsid w:val="005D2C00"/>
    <w:rsid w:val="005D2C7B"/>
    <w:rsid w:val="005D2DAD"/>
    <w:rsid w:val="005D2F42"/>
    <w:rsid w:val="005D3040"/>
    <w:rsid w:val="005D3105"/>
    <w:rsid w:val="005D312F"/>
    <w:rsid w:val="005D31BA"/>
    <w:rsid w:val="005D329F"/>
    <w:rsid w:val="005D33FD"/>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729"/>
    <w:rsid w:val="005D492C"/>
    <w:rsid w:val="005D4932"/>
    <w:rsid w:val="005D4F2E"/>
    <w:rsid w:val="005D5171"/>
    <w:rsid w:val="005D5424"/>
    <w:rsid w:val="005D554E"/>
    <w:rsid w:val="005D5716"/>
    <w:rsid w:val="005D5845"/>
    <w:rsid w:val="005D599D"/>
    <w:rsid w:val="005D5A20"/>
    <w:rsid w:val="005D5A6E"/>
    <w:rsid w:val="005D5D4C"/>
    <w:rsid w:val="005D5FDF"/>
    <w:rsid w:val="005D6086"/>
    <w:rsid w:val="005D6469"/>
    <w:rsid w:val="005D6554"/>
    <w:rsid w:val="005D698A"/>
    <w:rsid w:val="005D6A2F"/>
    <w:rsid w:val="005D6A4B"/>
    <w:rsid w:val="005D6EE1"/>
    <w:rsid w:val="005D709E"/>
    <w:rsid w:val="005D7130"/>
    <w:rsid w:val="005D718C"/>
    <w:rsid w:val="005D71D9"/>
    <w:rsid w:val="005D7344"/>
    <w:rsid w:val="005D766E"/>
    <w:rsid w:val="005D76A4"/>
    <w:rsid w:val="005D786C"/>
    <w:rsid w:val="005D7892"/>
    <w:rsid w:val="005D795A"/>
    <w:rsid w:val="005E00E5"/>
    <w:rsid w:val="005E00F6"/>
    <w:rsid w:val="005E0148"/>
    <w:rsid w:val="005E049F"/>
    <w:rsid w:val="005E06AB"/>
    <w:rsid w:val="005E0845"/>
    <w:rsid w:val="005E093C"/>
    <w:rsid w:val="005E0AB9"/>
    <w:rsid w:val="005E0BB6"/>
    <w:rsid w:val="005E0BBB"/>
    <w:rsid w:val="005E0D15"/>
    <w:rsid w:val="005E12EC"/>
    <w:rsid w:val="005E1327"/>
    <w:rsid w:val="005E13AD"/>
    <w:rsid w:val="005E1456"/>
    <w:rsid w:val="005E1658"/>
    <w:rsid w:val="005E1873"/>
    <w:rsid w:val="005E18DD"/>
    <w:rsid w:val="005E193C"/>
    <w:rsid w:val="005E1BED"/>
    <w:rsid w:val="005E202F"/>
    <w:rsid w:val="005E2117"/>
    <w:rsid w:val="005E256E"/>
    <w:rsid w:val="005E25A1"/>
    <w:rsid w:val="005E2900"/>
    <w:rsid w:val="005E291A"/>
    <w:rsid w:val="005E2A75"/>
    <w:rsid w:val="005E2BAD"/>
    <w:rsid w:val="005E2CB5"/>
    <w:rsid w:val="005E2D19"/>
    <w:rsid w:val="005E2E06"/>
    <w:rsid w:val="005E3073"/>
    <w:rsid w:val="005E316A"/>
    <w:rsid w:val="005E326C"/>
    <w:rsid w:val="005E336F"/>
    <w:rsid w:val="005E3A56"/>
    <w:rsid w:val="005E3BA8"/>
    <w:rsid w:val="005E3C6D"/>
    <w:rsid w:val="005E3CC2"/>
    <w:rsid w:val="005E3D95"/>
    <w:rsid w:val="005E3FF7"/>
    <w:rsid w:val="005E4015"/>
    <w:rsid w:val="005E40F1"/>
    <w:rsid w:val="005E411A"/>
    <w:rsid w:val="005E417B"/>
    <w:rsid w:val="005E438E"/>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3D1"/>
    <w:rsid w:val="005E556D"/>
    <w:rsid w:val="005E567B"/>
    <w:rsid w:val="005E56CC"/>
    <w:rsid w:val="005E5A97"/>
    <w:rsid w:val="005E5CEA"/>
    <w:rsid w:val="005E628F"/>
    <w:rsid w:val="005E631E"/>
    <w:rsid w:val="005E63B6"/>
    <w:rsid w:val="005E6440"/>
    <w:rsid w:val="005E652F"/>
    <w:rsid w:val="005E677C"/>
    <w:rsid w:val="005E6878"/>
    <w:rsid w:val="005E6C50"/>
    <w:rsid w:val="005E6CCB"/>
    <w:rsid w:val="005E6CED"/>
    <w:rsid w:val="005E6D99"/>
    <w:rsid w:val="005E6FC3"/>
    <w:rsid w:val="005E7088"/>
    <w:rsid w:val="005E725F"/>
    <w:rsid w:val="005E7477"/>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5E"/>
    <w:rsid w:val="005F04B9"/>
    <w:rsid w:val="005F096C"/>
    <w:rsid w:val="005F09AD"/>
    <w:rsid w:val="005F0A13"/>
    <w:rsid w:val="005F0A1F"/>
    <w:rsid w:val="005F0A2C"/>
    <w:rsid w:val="005F0C18"/>
    <w:rsid w:val="005F0DC0"/>
    <w:rsid w:val="005F0ECC"/>
    <w:rsid w:val="005F0FC1"/>
    <w:rsid w:val="005F13A8"/>
    <w:rsid w:val="005F13B6"/>
    <w:rsid w:val="005F15E0"/>
    <w:rsid w:val="005F1663"/>
    <w:rsid w:val="005F1939"/>
    <w:rsid w:val="005F1BC3"/>
    <w:rsid w:val="005F1CB5"/>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F03"/>
    <w:rsid w:val="005F2F7A"/>
    <w:rsid w:val="005F35EE"/>
    <w:rsid w:val="005F3761"/>
    <w:rsid w:val="005F3874"/>
    <w:rsid w:val="005F3C8B"/>
    <w:rsid w:val="005F3D37"/>
    <w:rsid w:val="005F3D90"/>
    <w:rsid w:val="005F3E6B"/>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5140"/>
    <w:rsid w:val="005F52CC"/>
    <w:rsid w:val="005F5391"/>
    <w:rsid w:val="005F53F4"/>
    <w:rsid w:val="005F5589"/>
    <w:rsid w:val="005F5729"/>
    <w:rsid w:val="005F58A4"/>
    <w:rsid w:val="005F593E"/>
    <w:rsid w:val="005F5CCB"/>
    <w:rsid w:val="005F5CD8"/>
    <w:rsid w:val="005F5E6F"/>
    <w:rsid w:val="005F5ECD"/>
    <w:rsid w:val="005F605F"/>
    <w:rsid w:val="005F61A5"/>
    <w:rsid w:val="005F6232"/>
    <w:rsid w:val="005F62BE"/>
    <w:rsid w:val="005F646A"/>
    <w:rsid w:val="005F6510"/>
    <w:rsid w:val="005F65F8"/>
    <w:rsid w:val="005F65FC"/>
    <w:rsid w:val="005F661F"/>
    <w:rsid w:val="005F666F"/>
    <w:rsid w:val="005F674B"/>
    <w:rsid w:val="005F681C"/>
    <w:rsid w:val="005F688F"/>
    <w:rsid w:val="005F69B8"/>
    <w:rsid w:val="005F6AC3"/>
    <w:rsid w:val="005F6BD4"/>
    <w:rsid w:val="005F6C77"/>
    <w:rsid w:val="005F7118"/>
    <w:rsid w:val="005F7188"/>
    <w:rsid w:val="005F720F"/>
    <w:rsid w:val="005F76C4"/>
    <w:rsid w:val="005F7985"/>
    <w:rsid w:val="005F79AE"/>
    <w:rsid w:val="005F79BD"/>
    <w:rsid w:val="005F7A70"/>
    <w:rsid w:val="005F7C67"/>
    <w:rsid w:val="005F7D7B"/>
    <w:rsid w:val="005F7EF5"/>
    <w:rsid w:val="006000E2"/>
    <w:rsid w:val="006001B0"/>
    <w:rsid w:val="00600482"/>
    <w:rsid w:val="006004F1"/>
    <w:rsid w:val="0060082C"/>
    <w:rsid w:val="0060094A"/>
    <w:rsid w:val="006009ED"/>
    <w:rsid w:val="00600CEB"/>
    <w:rsid w:val="00600F99"/>
    <w:rsid w:val="00601175"/>
    <w:rsid w:val="006011D7"/>
    <w:rsid w:val="00601557"/>
    <w:rsid w:val="006015B4"/>
    <w:rsid w:val="0060177F"/>
    <w:rsid w:val="00601861"/>
    <w:rsid w:val="0060199B"/>
    <w:rsid w:val="00601EAE"/>
    <w:rsid w:val="00602352"/>
    <w:rsid w:val="006024CA"/>
    <w:rsid w:val="00602913"/>
    <w:rsid w:val="0060291B"/>
    <w:rsid w:val="00602956"/>
    <w:rsid w:val="00602A78"/>
    <w:rsid w:val="00602A84"/>
    <w:rsid w:val="00602A97"/>
    <w:rsid w:val="00602AA1"/>
    <w:rsid w:val="00602BA7"/>
    <w:rsid w:val="006030BC"/>
    <w:rsid w:val="006030CE"/>
    <w:rsid w:val="00603123"/>
    <w:rsid w:val="006031B0"/>
    <w:rsid w:val="0060338F"/>
    <w:rsid w:val="006034A2"/>
    <w:rsid w:val="00603642"/>
    <w:rsid w:val="0060367B"/>
    <w:rsid w:val="0060368C"/>
    <w:rsid w:val="006036F4"/>
    <w:rsid w:val="0060370E"/>
    <w:rsid w:val="006038AA"/>
    <w:rsid w:val="00603BD0"/>
    <w:rsid w:val="00603CBA"/>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BD"/>
    <w:rsid w:val="00604EC2"/>
    <w:rsid w:val="00604F84"/>
    <w:rsid w:val="006053AF"/>
    <w:rsid w:val="006055EC"/>
    <w:rsid w:val="006056BE"/>
    <w:rsid w:val="00605D3B"/>
    <w:rsid w:val="006060C2"/>
    <w:rsid w:val="00606250"/>
    <w:rsid w:val="00606353"/>
    <w:rsid w:val="006063B7"/>
    <w:rsid w:val="00606483"/>
    <w:rsid w:val="0060650E"/>
    <w:rsid w:val="0060657B"/>
    <w:rsid w:val="006065C4"/>
    <w:rsid w:val="006065EA"/>
    <w:rsid w:val="0060663E"/>
    <w:rsid w:val="0060667D"/>
    <w:rsid w:val="0060673C"/>
    <w:rsid w:val="0060681C"/>
    <w:rsid w:val="006068BA"/>
    <w:rsid w:val="0060691B"/>
    <w:rsid w:val="00606934"/>
    <w:rsid w:val="00606A26"/>
    <w:rsid w:val="00606B11"/>
    <w:rsid w:val="00606C96"/>
    <w:rsid w:val="00607045"/>
    <w:rsid w:val="00607508"/>
    <w:rsid w:val="00607517"/>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23B"/>
    <w:rsid w:val="00610371"/>
    <w:rsid w:val="006104EE"/>
    <w:rsid w:val="006105A2"/>
    <w:rsid w:val="006106F0"/>
    <w:rsid w:val="00610747"/>
    <w:rsid w:val="006107C4"/>
    <w:rsid w:val="006108CB"/>
    <w:rsid w:val="0061090B"/>
    <w:rsid w:val="00610914"/>
    <w:rsid w:val="00610B92"/>
    <w:rsid w:val="00610DDD"/>
    <w:rsid w:val="00610DEA"/>
    <w:rsid w:val="00610E03"/>
    <w:rsid w:val="006111C3"/>
    <w:rsid w:val="0061176E"/>
    <w:rsid w:val="00611848"/>
    <w:rsid w:val="00611A57"/>
    <w:rsid w:val="00611BCF"/>
    <w:rsid w:val="00611C83"/>
    <w:rsid w:val="00611DA8"/>
    <w:rsid w:val="00611E35"/>
    <w:rsid w:val="00611E55"/>
    <w:rsid w:val="00611EA6"/>
    <w:rsid w:val="00611F59"/>
    <w:rsid w:val="006120ED"/>
    <w:rsid w:val="00612162"/>
    <w:rsid w:val="00612165"/>
    <w:rsid w:val="00612171"/>
    <w:rsid w:val="00612248"/>
    <w:rsid w:val="006122D6"/>
    <w:rsid w:val="006122EB"/>
    <w:rsid w:val="00612CB0"/>
    <w:rsid w:val="00612E0F"/>
    <w:rsid w:val="00612E49"/>
    <w:rsid w:val="00612EDF"/>
    <w:rsid w:val="006131FE"/>
    <w:rsid w:val="00613203"/>
    <w:rsid w:val="0061345B"/>
    <w:rsid w:val="00613508"/>
    <w:rsid w:val="006135CC"/>
    <w:rsid w:val="006137AA"/>
    <w:rsid w:val="00613CB9"/>
    <w:rsid w:val="00613EA5"/>
    <w:rsid w:val="00613F83"/>
    <w:rsid w:val="00613FBB"/>
    <w:rsid w:val="00614065"/>
    <w:rsid w:val="006144AF"/>
    <w:rsid w:val="006148FE"/>
    <w:rsid w:val="0061498F"/>
    <w:rsid w:val="006149D1"/>
    <w:rsid w:val="00614C31"/>
    <w:rsid w:val="00614CD1"/>
    <w:rsid w:val="006151F2"/>
    <w:rsid w:val="00615276"/>
    <w:rsid w:val="00615337"/>
    <w:rsid w:val="0061533F"/>
    <w:rsid w:val="006153F5"/>
    <w:rsid w:val="00615492"/>
    <w:rsid w:val="0061567B"/>
    <w:rsid w:val="006157BE"/>
    <w:rsid w:val="00615815"/>
    <w:rsid w:val="006159CC"/>
    <w:rsid w:val="00615A57"/>
    <w:rsid w:val="00615AC8"/>
    <w:rsid w:val="00615B36"/>
    <w:rsid w:val="00615C01"/>
    <w:rsid w:val="00615C2D"/>
    <w:rsid w:val="00615E6B"/>
    <w:rsid w:val="00615F06"/>
    <w:rsid w:val="00616152"/>
    <w:rsid w:val="00616322"/>
    <w:rsid w:val="00616418"/>
    <w:rsid w:val="006164CA"/>
    <w:rsid w:val="00616712"/>
    <w:rsid w:val="00616A70"/>
    <w:rsid w:val="00616F48"/>
    <w:rsid w:val="00616FAB"/>
    <w:rsid w:val="006171FB"/>
    <w:rsid w:val="00617416"/>
    <w:rsid w:val="00617496"/>
    <w:rsid w:val="006175FC"/>
    <w:rsid w:val="0061770B"/>
    <w:rsid w:val="0061783E"/>
    <w:rsid w:val="006179A8"/>
    <w:rsid w:val="00617BB2"/>
    <w:rsid w:val="0062012A"/>
    <w:rsid w:val="00620876"/>
    <w:rsid w:val="00620AA0"/>
    <w:rsid w:val="00620CCF"/>
    <w:rsid w:val="006210F3"/>
    <w:rsid w:val="00621189"/>
    <w:rsid w:val="006212D6"/>
    <w:rsid w:val="006213B4"/>
    <w:rsid w:val="0062152A"/>
    <w:rsid w:val="00621753"/>
    <w:rsid w:val="006217AE"/>
    <w:rsid w:val="00621808"/>
    <w:rsid w:val="00621833"/>
    <w:rsid w:val="00621B5E"/>
    <w:rsid w:val="006223C7"/>
    <w:rsid w:val="006223C8"/>
    <w:rsid w:val="006225B8"/>
    <w:rsid w:val="00622723"/>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812"/>
    <w:rsid w:val="00623B1C"/>
    <w:rsid w:val="00623B25"/>
    <w:rsid w:val="00623CED"/>
    <w:rsid w:val="00623DF4"/>
    <w:rsid w:val="00624091"/>
    <w:rsid w:val="00624199"/>
    <w:rsid w:val="006241FC"/>
    <w:rsid w:val="006242E1"/>
    <w:rsid w:val="006243D2"/>
    <w:rsid w:val="006243F0"/>
    <w:rsid w:val="006245E4"/>
    <w:rsid w:val="0062462F"/>
    <w:rsid w:val="0062484F"/>
    <w:rsid w:val="006249B7"/>
    <w:rsid w:val="00624A51"/>
    <w:rsid w:val="00624ACB"/>
    <w:rsid w:val="00624B29"/>
    <w:rsid w:val="00624BA1"/>
    <w:rsid w:val="00624C02"/>
    <w:rsid w:val="00624C75"/>
    <w:rsid w:val="00624EDF"/>
    <w:rsid w:val="00624F76"/>
    <w:rsid w:val="006252D3"/>
    <w:rsid w:val="00625559"/>
    <w:rsid w:val="0062557C"/>
    <w:rsid w:val="006259EA"/>
    <w:rsid w:val="00625A6B"/>
    <w:rsid w:val="00625A75"/>
    <w:rsid w:val="00625AF2"/>
    <w:rsid w:val="00625E73"/>
    <w:rsid w:val="00625E9C"/>
    <w:rsid w:val="00626598"/>
    <w:rsid w:val="0062661B"/>
    <w:rsid w:val="00626704"/>
    <w:rsid w:val="006268CB"/>
    <w:rsid w:val="006269D2"/>
    <w:rsid w:val="00626A14"/>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3A6"/>
    <w:rsid w:val="00630489"/>
    <w:rsid w:val="00630514"/>
    <w:rsid w:val="0063058E"/>
    <w:rsid w:val="006305D8"/>
    <w:rsid w:val="0063097D"/>
    <w:rsid w:val="00630ABB"/>
    <w:rsid w:val="00630B6F"/>
    <w:rsid w:val="00630D62"/>
    <w:rsid w:val="00630E62"/>
    <w:rsid w:val="00630F22"/>
    <w:rsid w:val="00630F44"/>
    <w:rsid w:val="006310AE"/>
    <w:rsid w:val="006310EE"/>
    <w:rsid w:val="006311A2"/>
    <w:rsid w:val="00631383"/>
    <w:rsid w:val="00631455"/>
    <w:rsid w:val="00631476"/>
    <w:rsid w:val="006316BD"/>
    <w:rsid w:val="00631762"/>
    <w:rsid w:val="00631828"/>
    <w:rsid w:val="006318EF"/>
    <w:rsid w:val="0063190A"/>
    <w:rsid w:val="00631EAB"/>
    <w:rsid w:val="006320EE"/>
    <w:rsid w:val="00632196"/>
    <w:rsid w:val="006321DE"/>
    <w:rsid w:val="00632372"/>
    <w:rsid w:val="00632648"/>
    <w:rsid w:val="00632657"/>
    <w:rsid w:val="00632672"/>
    <w:rsid w:val="00632711"/>
    <w:rsid w:val="006327ED"/>
    <w:rsid w:val="00632BA2"/>
    <w:rsid w:val="00632DB6"/>
    <w:rsid w:val="00632E93"/>
    <w:rsid w:val="0063309B"/>
    <w:rsid w:val="00633284"/>
    <w:rsid w:val="00633503"/>
    <w:rsid w:val="0063358A"/>
    <w:rsid w:val="0063377C"/>
    <w:rsid w:val="00633854"/>
    <w:rsid w:val="006338B4"/>
    <w:rsid w:val="0063390D"/>
    <w:rsid w:val="00633BCC"/>
    <w:rsid w:val="00633BF2"/>
    <w:rsid w:val="00633F67"/>
    <w:rsid w:val="006340B2"/>
    <w:rsid w:val="006340F7"/>
    <w:rsid w:val="0063412B"/>
    <w:rsid w:val="00634244"/>
    <w:rsid w:val="00634329"/>
    <w:rsid w:val="00634457"/>
    <w:rsid w:val="006345C3"/>
    <w:rsid w:val="00634D4E"/>
    <w:rsid w:val="0063519F"/>
    <w:rsid w:val="0063530F"/>
    <w:rsid w:val="0063538C"/>
    <w:rsid w:val="0063539C"/>
    <w:rsid w:val="006353FC"/>
    <w:rsid w:val="00635544"/>
    <w:rsid w:val="006355BC"/>
    <w:rsid w:val="006356E0"/>
    <w:rsid w:val="00635B0B"/>
    <w:rsid w:val="00635B7F"/>
    <w:rsid w:val="00635CC1"/>
    <w:rsid w:val="006360C8"/>
    <w:rsid w:val="00636151"/>
    <w:rsid w:val="006362F9"/>
    <w:rsid w:val="006363FD"/>
    <w:rsid w:val="00636470"/>
    <w:rsid w:val="0063671C"/>
    <w:rsid w:val="0063687E"/>
    <w:rsid w:val="00636900"/>
    <w:rsid w:val="006369A9"/>
    <w:rsid w:val="00636B67"/>
    <w:rsid w:val="0063701A"/>
    <w:rsid w:val="006370BA"/>
    <w:rsid w:val="006370C1"/>
    <w:rsid w:val="006373CD"/>
    <w:rsid w:val="0063757E"/>
    <w:rsid w:val="0063761B"/>
    <w:rsid w:val="006376F9"/>
    <w:rsid w:val="00637956"/>
    <w:rsid w:val="006379A5"/>
    <w:rsid w:val="00637BAE"/>
    <w:rsid w:val="00637CB4"/>
    <w:rsid w:val="00637E69"/>
    <w:rsid w:val="00637EDD"/>
    <w:rsid w:val="00637F87"/>
    <w:rsid w:val="0064033F"/>
    <w:rsid w:val="00640526"/>
    <w:rsid w:val="00640CDE"/>
    <w:rsid w:val="00640E63"/>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957"/>
    <w:rsid w:val="00641C24"/>
    <w:rsid w:val="00641D94"/>
    <w:rsid w:val="00641EAB"/>
    <w:rsid w:val="0064223F"/>
    <w:rsid w:val="0064227C"/>
    <w:rsid w:val="006422BF"/>
    <w:rsid w:val="006425B9"/>
    <w:rsid w:val="006429EF"/>
    <w:rsid w:val="00642D0A"/>
    <w:rsid w:val="00642E8C"/>
    <w:rsid w:val="00642FAA"/>
    <w:rsid w:val="00643030"/>
    <w:rsid w:val="00643145"/>
    <w:rsid w:val="00643391"/>
    <w:rsid w:val="006433BD"/>
    <w:rsid w:val="00643562"/>
    <w:rsid w:val="00643564"/>
    <w:rsid w:val="00643609"/>
    <w:rsid w:val="00643784"/>
    <w:rsid w:val="006437EF"/>
    <w:rsid w:val="006437F8"/>
    <w:rsid w:val="00643819"/>
    <w:rsid w:val="00643DD9"/>
    <w:rsid w:val="00644186"/>
    <w:rsid w:val="00644500"/>
    <w:rsid w:val="006445A5"/>
    <w:rsid w:val="00644900"/>
    <w:rsid w:val="00644A21"/>
    <w:rsid w:val="00644D3E"/>
    <w:rsid w:val="00644FA9"/>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A6C"/>
    <w:rsid w:val="00646C63"/>
    <w:rsid w:val="00646CA3"/>
    <w:rsid w:val="00646E6A"/>
    <w:rsid w:val="00646F23"/>
    <w:rsid w:val="00646F97"/>
    <w:rsid w:val="0064721B"/>
    <w:rsid w:val="0064725F"/>
    <w:rsid w:val="006472B6"/>
    <w:rsid w:val="006475E6"/>
    <w:rsid w:val="00647779"/>
    <w:rsid w:val="00647792"/>
    <w:rsid w:val="006478BF"/>
    <w:rsid w:val="006478CE"/>
    <w:rsid w:val="0064798A"/>
    <w:rsid w:val="00647A0E"/>
    <w:rsid w:val="00647A90"/>
    <w:rsid w:val="00647C75"/>
    <w:rsid w:val="00647DEB"/>
    <w:rsid w:val="0065007C"/>
    <w:rsid w:val="006500D8"/>
    <w:rsid w:val="006502F2"/>
    <w:rsid w:val="0065070D"/>
    <w:rsid w:val="00650884"/>
    <w:rsid w:val="006508B9"/>
    <w:rsid w:val="00650934"/>
    <w:rsid w:val="00650966"/>
    <w:rsid w:val="006509C5"/>
    <w:rsid w:val="00650B29"/>
    <w:rsid w:val="00650CA1"/>
    <w:rsid w:val="00650E1C"/>
    <w:rsid w:val="00650F84"/>
    <w:rsid w:val="00651006"/>
    <w:rsid w:val="0065108C"/>
    <w:rsid w:val="006512C6"/>
    <w:rsid w:val="0065143C"/>
    <w:rsid w:val="006514CA"/>
    <w:rsid w:val="006514FB"/>
    <w:rsid w:val="00651577"/>
    <w:rsid w:val="006516E2"/>
    <w:rsid w:val="00651854"/>
    <w:rsid w:val="00651D5A"/>
    <w:rsid w:val="00651D9F"/>
    <w:rsid w:val="00651EAF"/>
    <w:rsid w:val="00652013"/>
    <w:rsid w:val="0065209B"/>
    <w:rsid w:val="006520B4"/>
    <w:rsid w:val="00652578"/>
    <w:rsid w:val="006528F7"/>
    <w:rsid w:val="00652A95"/>
    <w:rsid w:val="00652AE8"/>
    <w:rsid w:val="00652B98"/>
    <w:rsid w:val="00652D43"/>
    <w:rsid w:val="006531B8"/>
    <w:rsid w:val="006532EF"/>
    <w:rsid w:val="00653437"/>
    <w:rsid w:val="006534F0"/>
    <w:rsid w:val="006538E1"/>
    <w:rsid w:val="006538F4"/>
    <w:rsid w:val="006539E8"/>
    <w:rsid w:val="00653AE6"/>
    <w:rsid w:val="00653B2D"/>
    <w:rsid w:val="00653B4B"/>
    <w:rsid w:val="00653E3B"/>
    <w:rsid w:val="00653EA2"/>
    <w:rsid w:val="00653F12"/>
    <w:rsid w:val="00654156"/>
    <w:rsid w:val="006541DF"/>
    <w:rsid w:val="006541EA"/>
    <w:rsid w:val="006543CF"/>
    <w:rsid w:val="00654416"/>
    <w:rsid w:val="00654577"/>
    <w:rsid w:val="006545C7"/>
    <w:rsid w:val="00654A13"/>
    <w:rsid w:val="00654A4E"/>
    <w:rsid w:val="00654FCE"/>
    <w:rsid w:val="0065505F"/>
    <w:rsid w:val="006552DB"/>
    <w:rsid w:val="00655473"/>
    <w:rsid w:val="006556A2"/>
    <w:rsid w:val="0065586E"/>
    <w:rsid w:val="0065588F"/>
    <w:rsid w:val="006558E8"/>
    <w:rsid w:val="00655924"/>
    <w:rsid w:val="00655B1D"/>
    <w:rsid w:val="00655B29"/>
    <w:rsid w:val="00655CE0"/>
    <w:rsid w:val="00655D3B"/>
    <w:rsid w:val="00655D4E"/>
    <w:rsid w:val="00655DB6"/>
    <w:rsid w:val="00655DFA"/>
    <w:rsid w:val="00656135"/>
    <w:rsid w:val="00656307"/>
    <w:rsid w:val="00656490"/>
    <w:rsid w:val="006564F4"/>
    <w:rsid w:val="006565D8"/>
    <w:rsid w:val="006567B3"/>
    <w:rsid w:val="0065684D"/>
    <w:rsid w:val="006568D2"/>
    <w:rsid w:val="0065699D"/>
    <w:rsid w:val="00656B03"/>
    <w:rsid w:val="00656B96"/>
    <w:rsid w:val="00656E23"/>
    <w:rsid w:val="00656EF8"/>
    <w:rsid w:val="00656F79"/>
    <w:rsid w:val="00656FFC"/>
    <w:rsid w:val="00657104"/>
    <w:rsid w:val="00657111"/>
    <w:rsid w:val="00657341"/>
    <w:rsid w:val="0065736B"/>
    <w:rsid w:val="006573AD"/>
    <w:rsid w:val="00657855"/>
    <w:rsid w:val="006578E4"/>
    <w:rsid w:val="00657A85"/>
    <w:rsid w:val="00657AB3"/>
    <w:rsid w:val="00657AE5"/>
    <w:rsid w:val="00657B3A"/>
    <w:rsid w:val="00657F4D"/>
    <w:rsid w:val="006600F1"/>
    <w:rsid w:val="00660221"/>
    <w:rsid w:val="00660408"/>
    <w:rsid w:val="006604F8"/>
    <w:rsid w:val="00660644"/>
    <w:rsid w:val="006608D6"/>
    <w:rsid w:val="00660AD2"/>
    <w:rsid w:val="00660BE4"/>
    <w:rsid w:val="00660EAE"/>
    <w:rsid w:val="00660EB1"/>
    <w:rsid w:val="00661159"/>
    <w:rsid w:val="006611C2"/>
    <w:rsid w:val="0066140E"/>
    <w:rsid w:val="006618BC"/>
    <w:rsid w:val="00661932"/>
    <w:rsid w:val="006619B0"/>
    <w:rsid w:val="006619B9"/>
    <w:rsid w:val="00661D82"/>
    <w:rsid w:val="00661DFA"/>
    <w:rsid w:val="00662012"/>
    <w:rsid w:val="00662096"/>
    <w:rsid w:val="00662162"/>
    <w:rsid w:val="006621C8"/>
    <w:rsid w:val="006622C5"/>
    <w:rsid w:val="00662487"/>
    <w:rsid w:val="00662543"/>
    <w:rsid w:val="006625B1"/>
    <w:rsid w:val="006626D0"/>
    <w:rsid w:val="006627CF"/>
    <w:rsid w:val="006628E9"/>
    <w:rsid w:val="00662BCF"/>
    <w:rsid w:val="00662CDC"/>
    <w:rsid w:val="00663123"/>
    <w:rsid w:val="006632C5"/>
    <w:rsid w:val="00663486"/>
    <w:rsid w:val="006634BF"/>
    <w:rsid w:val="00663948"/>
    <w:rsid w:val="00663CA2"/>
    <w:rsid w:val="00663CD2"/>
    <w:rsid w:val="00663E76"/>
    <w:rsid w:val="00663EC0"/>
    <w:rsid w:val="006641F4"/>
    <w:rsid w:val="00664424"/>
    <w:rsid w:val="0066479D"/>
    <w:rsid w:val="006649A0"/>
    <w:rsid w:val="00664BB4"/>
    <w:rsid w:val="00664DA3"/>
    <w:rsid w:val="00664DE6"/>
    <w:rsid w:val="00664E37"/>
    <w:rsid w:val="00664E8C"/>
    <w:rsid w:val="00664F2C"/>
    <w:rsid w:val="006652E3"/>
    <w:rsid w:val="006652E5"/>
    <w:rsid w:val="00665468"/>
    <w:rsid w:val="00665680"/>
    <w:rsid w:val="006656F5"/>
    <w:rsid w:val="006658A1"/>
    <w:rsid w:val="00665B00"/>
    <w:rsid w:val="00665DD8"/>
    <w:rsid w:val="00665F26"/>
    <w:rsid w:val="00665F7C"/>
    <w:rsid w:val="00665FB4"/>
    <w:rsid w:val="00666099"/>
    <w:rsid w:val="006661D3"/>
    <w:rsid w:val="0066622B"/>
    <w:rsid w:val="00666437"/>
    <w:rsid w:val="00666506"/>
    <w:rsid w:val="00666737"/>
    <w:rsid w:val="0066673B"/>
    <w:rsid w:val="0066674F"/>
    <w:rsid w:val="00666919"/>
    <w:rsid w:val="0066699A"/>
    <w:rsid w:val="00666C00"/>
    <w:rsid w:val="00666DFC"/>
    <w:rsid w:val="00666EBB"/>
    <w:rsid w:val="00667075"/>
    <w:rsid w:val="0066729F"/>
    <w:rsid w:val="0066745C"/>
    <w:rsid w:val="006674DA"/>
    <w:rsid w:val="00667505"/>
    <w:rsid w:val="006676BA"/>
    <w:rsid w:val="0066779E"/>
    <w:rsid w:val="006677BE"/>
    <w:rsid w:val="00667879"/>
    <w:rsid w:val="006678C9"/>
    <w:rsid w:val="006679F4"/>
    <w:rsid w:val="00667B08"/>
    <w:rsid w:val="00667B49"/>
    <w:rsid w:val="00667CA3"/>
    <w:rsid w:val="00667FAF"/>
    <w:rsid w:val="006700E7"/>
    <w:rsid w:val="006701D0"/>
    <w:rsid w:val="00670253"/>
    <w:rsid w:val="0067033A"/>
    <w:rsid w:val="006703D8"/>
    <w:rsid w:val="0067096D"/>
    <w:rsid w:val="0067097D"/>
    <w:rsid w:val="00670A67"/>
    <w:rsid w:val="00670ADB"/>
    <w:rsid w:val="00670AF4"/>
    <w:rsid w:val="00670B33"/>
    <w:rsid w:val="00670B6C"/>
    <w:rsid w:val="00670BB1"/>
    <w:rsid w:val="00670C14"/>
    <w:rsid w:val="00670C42"/>
    <w:rsid w:val="00670D5D"/>
    <w:rsid w:val="00670F2E"/>
    <w:rsid w:val="00671024"/>
    <w:rsid w:val="00671306"/>
    <w:rsid w:val="0067136D"/>
    <w:rsid w:val="00671425"/>
    <w:rsid w:val="006719E0"/>
    <w:rsid w:val="00671B4B"/>
    <w:rsid w:val="00671E23"/>
    <w:rsid w:val="00671F8F"/>
    <w:rsid w:val="0067201D"/>
    <w:rsid w:val="006720EE"/>
    <w:rsid w:val="006722B1"/>
    <w:rsid w:val="006725D3"/>
    <w:rsid w:val="0067269D"/>
    <w:rsid w:val="00672837"/>
    <w:rsid w:val="00672857"/>
    <w:rsid w:val="00672874"/>
    <w:rsid w:val="00672988"/>
    <w:rsid w:val="00672BF1"/>
    <w:rsid w:val="00672C64"/>
    <w:rsid w:val="00672F16"/>
    <w:rsid w:val="00672FDA"/>
    <w:rsid w:val="00673099"/>
    <w:rsid w:val="006730A1"/>
    <w:rsid w:val="00673275"/>
    <w:rsid w:val="0067357C"/>
    <w:rsid w:val="006735A8"/>
    <w:rsid w:val="006737DC"/>
    <w:rsid w:val="00673888"/>
    <w:rsid w:val="00673BB6"/>
    <w:rsid w:val="00673DAC"/>
    <w:rsid w:val="00673E43"/>
    <w:rsid w:val="00673EDA"/>
    <w:rsid w:val="00673FA2"/>
    <w:rsid w:val="006741B6"/>
    <w:rsid w:val="006742DB"/>
    <w:rsid w:val="006742E9"/>
    <w:rsid w:val="0067475A"/>
    <w:rsid w:val="0067487A"/>
    <w:rsid w:val="00674D6A"/>
    <w:rsid w:val="00674E6A"/>
    <w:rsid w:val="00675245"/>
    <w:rsid w:val="0067599A"/>
    <w:rsid w:val="00675AC3"/>
    <w:rsid w:val="00675ACF"/>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9E4"/>
    <w:rsid w:val="00676A64"/>
    <w:rsid w:val="00676C26"/>
    <w:rsid w:val="00676F06"/>
    <w:rsid w:val="00676F53"/>
    <w:rsid w:val="00676F8A"/>
    <w:rsid w:val="006770A0"/>
    <w:rsid w:val="0067739F"/>
    <w:rsid w:val="006774C2"/>
    <w:rsid w:val="00677615"/>
    <w:rsid w:val="006776AF"/>
    <w:rsid w:val="00677817"/>
    <w:rsid w:val="00677839"/>
    <w:rsid w:val="00677925"/>
    <w:rsid w:val="006779BF"/>
    <w:rsid w:val="00677A0F"/>
    <w:rsid w:val="00677D19"/>
    <w:rsid w:val="00677D56"/>
    <w:rsid w:val="00677E70"/>
    <w:rsid w:val="006800DC"/>
    <w:rsid w:val="00680170"/>
    <w:rsid w:val="006802BD"/>
    <w:rsid w:val="0068068F"/>
    <w:rsid w:val="006808D8"/>
    <w:rsid w:val="006808EA"/>
    <w:rsid w:val="0068090E"/>
    <w:rsid w:val="006809FC"/>
    <w:rsid w:val="00680D20"/>
    <w:rsid w:val="00680D5F"/>
    <w:rsid w:val="00680D9E"/>
    <w:rsid w:val="00680F46"/>
    <w:rsid w:val="00680F7E"/>
    <w:rsid w:val="0068113B"/>
    <w:rsid w:val="006811B1"/>
    <w:rsid w:val="00681215"/>
    <w:rsid w:val="006815C4"/>
    <w:rsid w:val="006816E6"/>
    <w:rsid w:val="0068199E"/>
    <w:rsid w:val="00681D7C"/>
    <w:rsid w:val="00681ECC"/>
    <w:rsid w:val="00681FDC"/>
    <w:rsid w:val="00681FDF"/>
    <w:rsid w:val="00682029"/>
    <w:rsid w:val="0068220D"/>
    <w:rsid w:val="00682236"/>
    <w:rsid w:val="0068249E"/>
    <w:rsid w:val="00682677"/>
    <w:rsid w:val="006826F9"/>
    <w:rsid w:val="00682760"/>
    <w:rsid w:val="0068277D"/>
    <w:rsid w:val="0068297C"/>
    <w:rsid w:val="00682AAC"/>
    <w:rsid w:val="00682B1E"/>
    <w:rsid w:val="00682B32"/>
    <w:rsid w:val="00682B53"/>
    <w:rsid w:val="00682DBF"/>
    <w:rsid w:val="00682E6C"/>
    <w:rsid w:val="00682F27"/>
    <w:rsid w:val="00682F32"/>
    <w:rsid w:val="006831AC"/>
    <w:rsid w:val="006833AA"/>
    <w:rsid w:val="00683457"/>
    <w:rsid w:val="00683768"/>
    <w:rsid w:val="00683924"/>
    <w:rsid w:val="006839C8"/>
    <w:rsid w:val="00683B43"/>
    <w:rsid w:val="00683BD7"/>
    <w:rsid w:val="00683E4A"/>
    <w:rsid w:val="00683F55"/>
    <w:rsid w:val="00683F62"/>
    <w:rsid w:val="00683F9A"/>
    <w:rsid w:val="00683FAA"/>
    <w:rsid w:val="0068429F"/>
    <w:rsid w:val="006847C0"/>
    <w:rsid w:val="006848A5"/>
    <w:rsid w:val="00684A72"/>
    <w:rsid w:val="00684D2A"/>
    <w:rsid w:val="00684EFF"/>
    <w:rsid w:val="00684F47"/>
    <w:rsid w:val="0068502F"/>
    <w:rsid w:val="006851CE"/>
    <w:rsid w:val="00685295"/>
    <w:rsid w:val="0068537E"/>
    <w:rsid w:val="0068546C"/>
    <w:rsid w:val="00685814"/>
    <w:rsid w:val="00685817"/>
    <w:rsid w:val="0068587B"/>
    <w:rsid w:val="006859DB"/>
    <w:rsid w:val="00685A90"/>
    <w:rsid w:val="0068602F"/>
    <w:rsid w:val="00686146"/>
    <w:rsid w:val="00686171"/>
    <w:rsid w:val="0068617B"/>
    <w:rsid w:val="00686243"/>
    <w:rsid w:val="00686583"/>
    <w:rsid w:val="0068678D"/>
    <w:rsid w:val="006869C2"/>
    <w:rsid w:val="00686C4A"/>
    <w:rsid w:val="00686D79"/>
    <w:rsid w:val="00686EB6"/>
    <w:rsid w:val="00687346"/>
    <w:rsid w:val="00687488"/>
    <w:rsid w:val="006874F1"/>
    <w:rsid w:val="006875BC"/>
    <w:rsid w:val="006877C4"/>
    <w:rsid w:val="00687887"/>
    <w:rsid w:val="00687917"/>
    <w:rsid w:val="006879F1"/>
    <w:rsid w:val="00687AC8"/>
    <w:rsid w:val="00687C7A"/>
    <w:rsid w:val="00687DE9"/>
    <w:rsid w:val="00687E72"/>
    <w:rsid w:val="00690044"/>
    <w:rsid w:val="00690224"/>
    <w:rsid w:val="0069037A"/>
    <w:rsid w:val="006903DF"/>
    <w:rsid w:val="006904C3"/>
    <w:rsid w:val="006904ED"/>
    <w:rsid w:val="00690864"/>
    <w:rsid w:val="00690BDC"/>
    <w:rsid w:val="00690C31"/>
    <w:rsid w:val="00690D8A"/>
    <w:rsid w:val="00690E2E"/>
    <w:rsid w:val="00690E5C"/>
    <w:rsid w:val="00691164"/>
    <w:rsid w:val="0069121C"/>
    <w:rsid w:val="00691286"/>
    <w:rsid w:val="006912A5"/>
    <w:rsid w:val="006915D7"/>
    <w:rsid w:val="0069177A"/>
    <w:rsid w:val="006917E8"/>
    <w:rsid w:val="00691B00"/>
    <w:rsid w:val="00691CE0"/>
    <w:rsid w:val="006920FD"/>
    <w:rsid w:val="006921B1"/>
    <w:rsid w:val="00692814"/>
    <w:rsid w:val="00692A76"/>
    <w:rsid w:val="00692A9E"/>
    <w:rsid w:val="00692B61"/>
    <w:rsid w:val="00692D09"/>
    <w:rsid w:val="00692F6B"/>
    <w:rsid w:val="00693221"/>
    <w:rsid w:val="00693291"/>
    <w:rsid w:val="006932E7"/>
    <w:rsid w:val="00693347"/>
    <w:rsid w:val="0069334C"/>
    <w:rsid w:val="006933D3"/>
    <w:rsid w:val="0069365B"/>
    <w:rsid w:val="00693779"/>
    <w:rsid w:val="006939D3"/>
    <w:rsid w:val="00693AD1"/>
    <w:rsid w:val="00693B56"/>
    <w:rsid w:val="00693B58"/>
    <w:rsid w:val="00693CA2"/>
    <w:rsid w:val="00693D67"/>
    <w:rsid w:val="00693F37"/>
    <w:rsid w:val="006941AC"/>
    <w:rsid w:val="00694550"/>
    <w:rsid w:val="00694590"/>
    <w:rsid w:val="006946B7"/>
    <w:rsid w:val="006948EF"/>
    <w:rsid w:val="00694A33"/>
    <w:rsid w:val="00694C5C"/>
    <w:rsid w:val="00694CD0"/>
    <w:rsid w:val="00694EC7"/>
    <w:rsid w:val="0069544D"/>
    <w:rsid w:val="006954A5"/>
    <w:rsid w:val="00695842"/>
    <w:rsid w:val="00695880"/>
    <w:rsid w:val="0069589F"/>
    <w:rsid w:val="00695DE5"/>
    <w:rsid w:val="00695EF4"/>
    <w:rsid w:val="00696134"/>
    <w:rsid w:val="00696284"/>
    <w:rsid w:val="006966F3"/>
    <w:rsid w:val="00696722"/>
    <w:rsid w:val="006967C1"/>
    <w:rsid w:val="0069689E"/>
    <w:rsid w:val="00696952"/>
    <w:rsid w:val="00696C60"/>
    <w:rsid w:val="00696C90"/>
    <w:rsid w:val="00696D63"/>
    <w:rsid w:val="00696FA9"/>
    <w:rsid w:val="0069704B"/>
    <w:rsid w:val="0069704E"/>
    <w:rsid w:val="00697221"/>
    <w:rsid w:val="0069736B"/>
    <w:rsid w:val="006973F7"/>
    <w:rsid w:val="00697A54"/>
    <w:rsid w:val="006A032F"/>
    <w:rsid w:val="006A033B"/>
    <w:rsid w:val="006A0366"/>
    <w:rsid w:val="006A05A8"/>
    <w:rsid w:val="006A090F"/>
    <w:rsid w:val="006A099B"/>
    <w:rsid w:val="006A0A16"/>
    <w:rsid w:val="006A0DD3"/>
    <w:rsid w:val="006A0E3E"/>
    <w:rsid w:val="006A1105"/>
    <w:rsid w:val="006A1110"/>
    <w:rsid w:val="006A1140"/>
    <w:rsid w:val="006A146E"/>
    <w:rsid w:val="006A17CA"/>
    <w:rsid w:val="006A18E9"/>
    <w:rsid w:val="006A1976"/>
    <w:rsid w:val="006A19B0"/>
    <w:rsid w:val="006A19ED"/>
    <w:rsid w:val="006A1B6E"/>
    <w:rsid w:val="006A1B77"/>
    <w:rsid w:val="006A1BEB"/>
    <w:rsid w:val="006A1C0B"/>
    <w:rsid w:val="006A1C84"/>
    <w:rsid w:val="006A1C87"/>
    <w:rsid w:val="006A1D27"/>
    <w:rsid w:val="006A1E26"/>
    <w:rsid w:val="006A1EFC"/>
    <w:rsid w:val="006A1F35"/>
    <w:rsid w:val="006A2171"/>
    <w:rsid w:val="006A2349"/>
    <w:rsid w:val="006A2515"/>
    <w:rsid w:val="006A25E1"/>
    <w:rsid w:val="006A27D2"/>
    <w:rsid w:val="006A2B32"/>
    <w:rsid w:val="006A2BE8"/>
    <w:rsid w:val="006A2D61"/>
    <w:rsid w:val="006A2FD0"/>
    <w:rsid w:val="006A3022"/>
    <w:rsid w:val="006A3338"/>
    <w:rsid w:val="006A3446"/>
    <w:rsid w:val="006A362C"/>
    <w:rsid w:val="006A36D2"/>
    <w:rsid w:val="006A37D9"/>
    <w:rsid w:val="006A3A12"/>
    <w:rsid w:val="006A3AFC"/>
    <w:rsid w:val="006A3B8A"/>
    <w:rsid w:val="006A3CF1"/>
    <w:rsid w:val="006A405A"/>
    <w:rsid w:val="006A41AC"/>
    <w:rsid w:val="006A41AE"/>
    <w:rsid w:val="006A4496"/>
    <w:rsid w:val="006A4598"/>
    <w:rsid w:val="006A4618"/>
    <w:rsid w:val="006A4646"/>
    <w:rsid w:val="006A468C"/>
    <w:rsid w:val="006A46B6"/>
    <w:rsid w:val="006A4766"/>
    <w:rsid w:val="006A47AA"/>
    <w:rsid w:val="006A4803"/>
    <w:rsid w:val="006A4856"/>
    <w:rsid w:val="006A4CA1"/>
    <w:rsid w:val="006A4D37"/>
    <w:rsid w:val="006A4E4D"/>
    <w:rsid w:val="006A5080"/>
    <w:rsid w:val="006A5301"/>
    <w:rsid w:val="006A5311"/>
    <w:rsid w:val="006A53B0"/>
    <w:rsid w:val="006A5450"/>
    <w:rsid w:val="006A5474"/>
    <w:rsid w:val="006A54B1"/>
    <w:rsid w:val="006A551A"/>
    <w:rsid w:val="006A564B"/>
    <w:rsid w:val="006A56B8"/>
    <w:rsid w:val="006A576D"/>
    <w:rsid w:val="006A5986"/>
    <w:rsid w:val="006A5BC0"/>
    <w:rsid w:val="006A5C96"/>
    <w:rsid w:val="006A5F31"/>
    <w:rsid w:val="006A60AC"/>
    <w:rsid w:val="006A6365"/>
    <w:rsid w:val="006A653E"/>
    <w:rsid w:val="006A6828"/>
    <w:rsid w:val="006A684A"/>
    <w:rsid w:val="006A690E"/>
    <w:rsid w:val="006A6AAC"/>
    <w:rsid w:val="006A6BF1"/>
    <w:rsid w:val="006A6C53"/>
    <w:rsid w:val="006A6C81"/>
    <w:rsid w:val="006A6CC0"/>
    <w:rsid w:val="006A6CCF"/>
    <w:rsid w:val="006A6D25"/>
    <w:rsid w:val="006A702D"/>
    <w:rsid w:val="006A75FC"/>
    <w:rsid w:val="006A7832"/>
    <w:rsid w:val="006A79B5"/>
    <w:rsid w:val="006A7B16"/>
    <w:rsid w:val="006A7C65"/>
    <w:rsid w:val="006A7D1D"/>
    <w:rsid w:val="006A7E54"/>
    <w:rsid w:val="006A7F79"/>
    <w:rsid w:val="006B007B"/>
    <w:rsid w:val="006B0343"/>
    <w:rsid w:val="006B03C3"/>
    <w:rsid w:val="006B05B5"/>
    <w:rsid w:val="006B068B"/>
    <w:rsid w:val="006B09CC"/>
    <w:rsid w:val="006B09F6"/>
    <w:rsid w:val="006B0A3B"/>
    <w:rsid w:val="006B0C8F"/>
    <w:rsid w:val="006B0D9B"/>
    <w:rsid w:val="006B1372"/>
    <w:rsid w:val="006B13CE"/>
    <w:rsid w:val="006B1545"/>
    <w:rsid w:val="006B1665"/>
    <w:rsid w:val="006B1710"/>
    <w:rsid w:val="006B174F"/>
    <w:rsid w:val="006B1905"/>
    <w:rsid w:val="006B1A25"/>
    <w:rsid w:val="006B1AE8"/>
    <w:rsid w:val="006B1E68"/>
    <w:rsid w:val="006B204E"/>
    <w:rsid w:val="006B20C7"/>
    <w:rsid w:val="006B215A"/>
    <w:rsid w:val="006B23B9"/>
    <w:rsid w:val="006B24D4"/>
    <w:rsid w:val="006B27E1"/>
    <w:rsid w:val="006B28E3"/>
    <w:rsid w:val="006B2C1B"/>
    <w:rsid w:val="006B2DA7"/>
    <w:rsid w:val="006B2F4D"/>
    <w:rsid w:val="006B306B"/>
    <w:rsid w:val="006B3212"/>
    <w:rsid w:val="006B3543"/>
    <w:rsid w:val="006B35B5"/>
    <w:rsid w:val="006B35E7"/>
    <w:rsid w:val="006B3682"/>
    <w:rsid w:val="006B3732"/>
    <w:rsid w:val="006B3782"/>
    <w:rsid w:val="006B3974"/>
    <w:rsid w:val="006B39B8"/>
    <w:rsid w:val="006B39E7"/>
    <w:rsid w:val="006B3DBB"/>
    <w:rsid w:val="006B40AF"/>
    <w:rsid w:val="006B4163"/>
    <w:rsid w:val="006B4184"/>
    <w:rsid w:val="006B4332"/>
    <w:rsid w:val="006B4342"/>
    <w:rsid w:val="006B43D9"/>
    <w:rsid w:val="006B4525"/>
    <w:rsid w:val="006B457F"/>
    <w:rsid w:val="006B479F"/>
    <w:rsid w:val="006B48CB"/>
    <w:rsid w:val="006B48F1"/>
    <w:rsid w:val="006B492A"/>
    <w:rsid w:val="006B49EE"/>
    <w:rsid w:val="006B4C83"/>
    <w:rsid w:val="006B55F9"/>
    <w:rsid w:val="006B564D"/>
    <w:rsid w:val="006B594E"/>
    <w:rsid w:val="006B5971"/>
    <w:rsid w:val="006B59C8"/>
    <w:rsid w:val="006B5A3C"/>
    <w:rsid w:val="006B5B71"/>
    <w:rsid w:val="006B5C45"/>
    <w:rsid w:val="006B5D97"/>
    <w:rsid w:val="006B5DF6"/>
    <w:rsid w:val="006B5E5F"/>
    <w:rsid w:val="006B5EED"/>
    <w:rsid w:val="006B5FD1"/>
    <w:rsid w:val="006B6075"/>
    <w:rsid w:val="006B610B"/>
    <w:rsid w:val="006B61AC"/>
    <w:rsid w:val="006B624C"/>
    <w:rsid w:val="006B6A47"/>
    <w:rsid w:val="006B726C"/>
    <w:rsid w:val="006B733C"/>
    <w:rsid w:val="006B73AA"/>
    <w:rsid w:val="006B7425"/>
    <w:rsid w:val="006B7565"/>
    <w:rsid w:val="006B782D"/>
    <w:rsid w:val="006B7866"/>
    <w:rsid w:val="006B79D5"/>
    <w:rsid w:val="006B7E5A"/>
    <w:rsid w:val="006C0158"/>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EA6"/>
    <w:rsid w:val="006C1EBA"/>
    <w:rsid w:val="006C20C5"/>
    <w:rsid w:val="006C2140"/>
    <w:rsid w:val="006C2372"/>
    <w:rsid w:val="006C2665"/>
    <w:rsid w:val="006C278F"/>
    <w:rsid w:val="006C2C2A"/>
    <w:rsid w:val="006C31A2"/>
    <w:rsid w:val="006C3A73"/>
    <w:rsid w:val="006C3AB0"/>
    <w:rsid w:val="006C3D84"/>
    <w:rsid w:val="006C3EAB"/>
    <w:rsid w:val="006C4199"/>
    <w:rsid w:val="006C41E3"/>
    <w:rsid w:val="006C41FD"/>
    <w:rsid w:val="006C4751"/>
    <w:rsid w:val="006C4BE3"/>
    <w:rsid w:val="006C4CF4"/>
    <w:rsid w:val="006C4DFE"/>
    <w:rsid w:val="006C4FC1"/>
    <w:rsid w:val="006C4FDE"/>
    <w:rsid w:val="006C51A5"/>
    <w:rsid w:val="006C529D"/>
    <w:rsid w:val="006C5568"/>
    <w:rsid w:val="006C5586"/>
    <w:rsid w:val="006C5840"/>
    <w:rsid w:val="006C5A2C"/>
    <w:rsid w:val="006C5C18"/>
    <w:rsid w:val="006C5C57"/>
    <w:rsid w:val="006C6020"/>
    <w:rsid w:val="006C610A"/>
    <w:rsid w:val="006C62E1"/>
    <w:rsid w:val="006C63B2"/>
    <w:rsid w:val="006C6536"/>
    <w:rsid w:val="006C6545"/>
    <w:rsid w:val="006C6798"/>
    <w:rsid w:val="006C67C4"/>
    <w:rsid w:val="006C6C66"/>
    <w:rsid w:val="006C6D4D"/>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D17"/>
    <w:rsid w:val="006D0E6B"/>
    <w:rsid w:val="006D11DD"/>
    <w:rsid w:val="006D1237"/>
    <w:rsid w:val="006D13D5"/>
    <w:rsid w:val="006D13E6"/>
    <w:rsid w:val="006D2146"/>
    <w:rsid w:val="006D268A"/>
    <w:rsid w:val="006D27AC"/>
    <w:rsid w:val="006D27C3"/>
    <w:rsid w:val="006D2962"/>
    <w:rsid w:val="006D297E"/>
    <w:rsid w:val="006D2A28"/>
    <w:rsid w:val="006D2B65"/>
    <w:rsid w:val="006D2D1D"/>
    <w:rsid w:val="006D2E11"/>
    <w:rsid w:val="006D2FA5"/>
    <w:rsid w:val="006D3037"/>
    <w:rsid w:val="006D309D"/>
    <w:rsid w:val="006D3143"/>
    <w:rsid w:val="006D31C4"/>
    <w:rsid w:val="006D34B1"/>
    <w:rsid w:val="006D360F"/>
    <w:rsid w:val="006D37A7"/>
    <w:rsid w:val="006D3A1B"/>
    <w:rsid w:val="006D3AAE"/>
    <w:rsid w:val="006D3BAE"/>
    <w:rsid w:val="006D3D7B"/>
    <w:rsid w:val="006D3DD6"/>
    <w:rsid w:val="006D40C0"/>
    <w:rsid w:val="006D4398"/>
    <w:rsid w:val="006D451C"/>
    <w:rsid w:val="006D4594"/>
    <w:rsid w:val="006D49BB"/>
    <w:rsid w:val="006D4F95"/>
    <w:rsid w:val="006D52FA"/>
    <w:rsid w:val="006D5587"/>
    <w:rsid w:val="006D56A1"/>
    <w:rsid w:val="006D5725"/>
    <w:rsid w:val="006D58C9"/>
    <w:rsid w:val="006D5934"/>
    <w:rsid w:val="006D59D3"/>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A6E"/>
    <w:rsid w:val="006D6C9C"/>
    <w:rsid w:val="006D6DDE"/>
    <w:rsid w:val="006D70CF"/>
    <w:rsid w:val="006D722A"/>
    <w:rsid w:val="006D723D"/>
    <w:rsid w:val="006D72AB"/>
    <w:rsid w:val="006D7454"/>
    <w:rsid w:val="006D760B"/>
    <w:rsid w:val="006D7942"/>
    <w:rsid w:val="006D7983"/>
    <w:rsid w:val="006D79E2"/>
    <w:rsid w:val="006D7A7C"/>
    <w:rsid w:val="006D7C76"/>
    <w:rsid w:val="006D7F56"/>
    <w:rsid w:val="006E0085"/>
    <w:rsid w:val="006E00E6"/>
    <w:rsid w:val="006E01C8"/>
    <w:rsid w:val="006E0243"/>
    <w:rsid w:val="006E0398"/>
    <w:rsid w:val="006E03CB"/>
    <w:rsid w:val="006E0555"/>
    <w:rsid w:val="006E094A"/>
    <w:rsid w:val="006E098C"/>
    <w:rsid w:val="006E0A16"/>
    <w:rsid w:val="006E0EBD"/>
    <w:rsid w:val="006E105D"/>
    <w:rsid w:val="006E11CC"/>
    <w:rsid w:val="006E12B1"/>
    <w:rsid w:val="006E13D1"/>
    <w:rsid w:val="006E143A"/>
    <w:rsid w:val="006E147E"/>
    <w:rsid w:val="006E1AED"/>
    <w:rsid w:val="006E1D9D"/>
    <w:rsid w:val="006E1DC0"/>
    <w:rsid w:val="006E2057"/>
    <w:rsid w:val="006E2422"/>
    <w:rsid w:val="006E25B6"/>
    <w:rsid w:val="006E25BE"/>
    <w:rsid w:val="006E25E0"/>
    <w:rsid w:val="006E284D"/>
    <w:rsid w:val="006E285B"/>
    <w:rsid w:val="006E2A02"/>
    <w:rsid w:val="006E2DB5"/>
    <w:rsid w:val="006E3171"/>
    <w:rsid w:val="006E35BA"/>
    <w:rsid w:val="006E36E3"/>
    <w:rsid w:val="006E3819"/>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F0"/>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D47"/>
    <w:rsid w:val="006E6F04"/>
    <w:rsid w:val="006E70AD"/>
    <w:rsid w:val="006E71C4"/>
    <w:rsid w:val="006E7253"/>
    <w:rsid w:val="006E746C"/>
    <w:rsid w:val="006E7599"/>
    <w:rsid w:val="006E79BC"/>
    <w:rsid w:val="006E7DBB"/>
    <w:rsid w:val="006E7E7C"/>
    <w:rsid w:val="006E7F21"/>
    <w:rsid w:val="006F020C"/>
    <w:rsid w:val="006F04B1"/>
    <w:rsid w:val="006F0811"/>
    <w:rsid w:val="006F0B16"/>
    <w:rsid w:val="006F0BC3"/>
    <w:rsid w:val="006F0C1F"/>
    <w:rsid w:val="006F0C9A"/>
    <w:rsid w:val="006F0D41"/>
    <w:rsid w:val="006F0E0F"/>
    <w:rsid w:val="006F0ECB"/>
    <w:rsid w:val="006F0F64"/>
    <w:rsid w:val="006F0FD5"/>
    <w:rsid w:val="006F1116"/>
    <w:rsid w:val="006F1229"/>
    <w:rsid w:val="006F13FA"/>
    <w:rsid w:val="006F141A"/>
    <w:rsid w:val="006F14DD"/>
    <w:rsid w:val="006F14FA"/>
    <w:rsid w:val="006F1521"/>
    <w:rsid w:val="006F173B"/>
    <w:rsid w:val="006F1743"/>
    <w:rsid w:val="006F1844"/>
    <w:rsid w:val="006F18F1"/>
    <w:rsid w:val="006F1972"/>
    <w:rsid w:val="006F1A78"/>
    <w:rsid w:val="006F1D12"/>
    <w:rsid w:val="006F1DC7"/>
    <w:rsid w:val="006F1E39"/>
    <w:rsid w:val="006F1EFD"/>
    <w:rsid w:val="006F1F47"/>
    <w:rsid w:val="006F2162"/>
    <w:rsid w:val="006F229A"/>
    <w:rsid w:val="006F22A3"/>
    <w:rsid w:val="006F2422"/>
    <w:rsid w:val="006F2654"/>
    <w:rsid w:val="006F26A6"/>
    <w:rsid w:val="006F273C"/>
    <w:rsid w:val="006F28E2"/>
    <w:rsid w:val="006F2BC5"/>
    <w:rsid w:val="006F2C5B"/>
    <w:rsid w:val="006F2E94"/>
    <w:rsid w:val="006F2F42"/>
    <w:rsid w:val="006F3138"/>
    <w:rsid w:val="006F3165"/>
    <w:rsid w:val="006F3196"/>
    <w:rsid w:val="006F3372"/>
    <w:rsid w:val="006F3663"/>
    <w:rsid w:val="006F384B"/>
    <w:rsid w:val="006F3A20"/>
    <w:rsid w:val="006F3B00"/>
    <w:rsid w:val="006F3C4A"/>
    <w:rsid w:val="006F3C54"/>
    <w:rsid w:val="006F3E39"/>
    <w:rsid w:val="006F418C"/>
    <w:rsid w:val="006F4292"/>
    <w:rsid w:val="006F4446"/>
    <w:rsid w:val="006F468B"/>
    <w:rsid w:val="006F49E2"/>
    <w:rsid w:val="006F4AE5"/>
    <w:rsid w:val="006F4C14"/>
    <w:rsid w:val="006F4CC8"/>
    <w:rsid w:val="006F4E7F"/>
    <w:rsid w:val="006F4F78"/>
    <w:rsid w:val="006F5044"/>
    <w:rsid w:val="006F5048"/>
    <w:rsid w:val="006F53DA"/>
    <w:rsid w:val="006F5787"/>
    <w:rsid w:val="006F57A9"/>
    <w:rsid w:val="006F5A08"/>
    <w:rsid w:val="006F5A7E"/>
    <w:rsid w:val="006F5D9D"/>
    <w:rsid w:val="006F5E64"/>
    <w:rsid w:val="006F5F35"/>
    <w:rsid w:val="006F60DE"/>
    <w:rsid w:val="006F6240"/>
    <w:rsid w:val="006F62D7"/>
    <w:rsid w:val="006F63A1"/>
    <w:rsid w:val="006F64A1"/>
    <w:rsid w:val="006F65CE"/>
    <w:rsid w:val="006F65FB"/>
    <w:rsid w:val="006F68A2"/>
    <w:rsid w:val="006F6A9D"/>
    <w:rsid w:val="006F70B7"/>
    <w:rsid w:val="006F7264"/>
    <w:rsid w:val="006F72FC"/>
    <w:rsid w:val="006F75AF"/>
    <w:rsid w:val="006F7658"/>
    <w:rsid w:val="006F773A"/>
    <w:rsid w:val="006F7755"/>
    <w:rsid w:val="006F77BF"/>
    <w:rsid w:val="006F78EB"/>
    <w:rsid w:val="006F7914"/>
    <w:rsid w:val="006F79B5"/>
    <w:rsid w:val="006F7BB1"/>
    <w:rsid w:val="006F7C0B"/>
    <w:rsid w:val="006F7CAD"/>
    <w:rsid w:val="006F7E46"/>
    <w:rsid w:val="006F7EC4"/>
    <w:rsid w:val="006F7EE8"/>
    <w:rsid w:val="007002C8"/>
    <w:rsid w:val="007006CC"/>
    <w:rsid w:val="00700759"/>
    <w:rsid w:val="00700890"/>
    <w:rsid w:val="00700AB4"/>
    <w:rsid w:val="00700B25"/>
    <w:rsid w:val="00700B72"/>
    <w:rsid w:val="00700B96"/>
    <w:rsid w:val="00700EF0"/>
    <w:rsid w:val="00700FCA"/>
    <w:rsid w:val="00701006"/>
    <w:rsid w:val="007014EB"/>
    <w:rsid w:val="0070150B"/>
    <w:rsid w:val="007015C6"/>
    <w:rsid w:val="00701645"/>
    <w:rsid w:val="007016A0"/>
    <w:rsid w:val="007016F2"/>
    <w:rsid w:val="007019BE"/>
    <w:rsid w:val="00701A43"/>
    <w:rsid w:val="00701BBC"/>
    <w:rsid w:val="007023A7"/>
    <w:rsid w:val="00702401"/>
    <w:rsid w:val="00702458"/>
    <w:rsid w:val="00702786"/>
    <w:rsid w:val="00702924"/>
    <w:rsid w:val="00702AA9"/>
    <w:rsid w:val="00702B52"/>
    <w:rsid w:val="00702BBE"/>
    <w:rsid w:val="00702D5A"/>
    <w:rsid w:val="00702EF7"/>
    <w:rsid w:val="00703038"/>
    <w:rsid w:val="00703196"/>
    <w:rsid w:val="00703571"/>
    <w:rsid w:val="007036BC"/>
    <w:rsid w:val="00703845"/>
    <w:rsid w:val="0070397F"/>
    <w:rsid w:val="00703989"/>
    <w:rsid w:val="00703A55"/>
    <w:rsid w:val="00703C17"/>
    <w:rsid w:val="00703CDE"/>
    <w:rsid w:val="00703F5F"/>
    <w:rsid w:val="007042E9"/>
    <w:rsid w:val="00704495"/>
    <w:rsid w:val="00704605"/>
    <w:rsid w:val="007047AF"/>
    <w:rsid w:val="00704A10"/>
    <w:rsid w:val="00704B6F"/>
    <w:rsid w:val="00704E0B"/>
    <w:rsid w:val="00704E2C"/>
    <w:rsid w:val="00704ECE"/>
    <w:rsid w:val="00704F50"/>
    <w:rsid w:val="00704FE0"/>
    <w:rsid w:val="007051F3"/>
    <w:rsid w:val="007053CB"/>
    <w:rsid w:val="007055F0"/>
    <w:rsid w:val="007057CB"/>
    <w:rsid w:val="00705ABC"/>
    <w:rsid w:val="00705B0E"/>
    <w:rsid w:val="00705B6C"/>
    <w:rsid w:val="00705F79"/>
    <w:rsid w:val="0070607B"/>
    <w:rsid w:val="007060BD"/>
    <w:rsid w:val="007064D2"/>
    <w:rsid w:val="00706686"/>
    <w:rsid w:val="007067C5"/>
    <w:rsid w:val="007068EE"/>
    <w:rsid w:val="00706ADF"/>
    <w:rsid w:val="00706CF1"/>
    <w:rsid w:val="00706FD4"/>
    <w:rsid w:val="0070706E"/>
    <w:rsid w:val="007074A2"/>
    <w:rsid w:val="007075A1"/>
    <w:rsid w:val="00707912"/>
    <w:rsid w:val="007079B7"/>
    <w:rsid w:val="00707BCD"/>
    <w:rsid w:val="00707DE8"/>
    <w:rsid w:val="00707F1A"/>
    <w:rsid w:val="00707F2E"/>
    <w:rsid w:val="00710006"/>
    <w:rsid w:val="00710026"/>
    <w:rsid w:val="00710264"/>
    <w:rsid w:val="007102D2"/>
    <w:rsid w:val="007102DA"/>
    <w:rsid w:val="00710549"/>
    <w:rsid w:val="007108D3"/>
    <w:rsid w:val="007109AE"/>
    <w:rsid w:val="007109ED"/>
    <w:rsid w:val="00710AFF"/>
    <w:rsid w:val="00710CCD"/>
    <w:rsid w:val="00710D31"/>
    <w:rsid w:val="00710DE7"/>
    <w:rsid w:val="00710E80"/>
    <w:rsid w:val="00710E9C"/>
    <w:rsid w:val="0071118B"/>
    <w:rsid w:val="0071137E"/>
    <w:rsid w:val="0071191D"/>
    <w:rsid w:val="00711B70"/>
    <w:rsid w:val="00711BD5"/>
    <w:rsid w:val="00711C66"/>
    <w:rsid w:val="00711E13"/>
    <w:rsid w:val="00712033"/>
    <w:rsid w:val="007124DF"/>
    <w:rsid w:val="00712532"/>
    <w:rsid w:val="007125AF"/>
    <w:rsid w:val="00712697"/>
    <w:rsid w:val="00712CEC"/>
    <w:rsid w:val="00712CEE"/>
    <w:rsid w:val="00712ED1"/>
    <w:rsid w:val="00712EDA"/>
    <w:rsid w:val="00712F17"/>
    <w:rsid w:val="00713618"/>
    <w:rsid w:val="007136D0"/>
    <w:rsid w:val="00713809"/>
    <w:rsid w:val="00713BD9"/>
    <w:rsid w:val="00713CAD"/>
    <w:rsid w:val="00713F82"/>
    <w:rsid w:val="00713FEB"/>
    <w:rsid w:val="00714020"/>
    <w:rsid w:val="00714242"/>
    <w:rsid w:val="007143D8"/>
    <w:rsid w:val="0071445C"/>
    <w:rsid w:val="00714528"/>
    <w:rsid w:val="007146F4"/>
    <w:rsid w:val="00714792"/>
    <w:rsid w:val="00714A01"/>
    <w:rsid w:val="00714B34"/>
    <w:rsid w:val="00714BF3"/>
    <w:rsid w:val="00714E36"/>
    <w:rsid w:val="00714FFA"/>
    <w:rsid w:val="007153AC"/>
    <w:rsid w:val="0071556D"/>
    <w:rsid w:val="007155A9"/>
    <w:rsid w:val="007158E1"/>
    <w:rsid w:val="007158ED"/>
    <w:rsid w:val="00715930"/>
    <w:rsid w:val="00715A48"/>
    <w:rsid w:val="00715A9B"/>
    <w:rsid w:val="00715ADD"/>
    <w:rsid w:val="00715AF8"/>
    <w:rsid w:val="00715B93"/>
    <w:rsid w:val="00715E50"/>
    <w:rsid w:val="0071608E"/>
    <w:rsid w:val="00716384"/>
    <w:rsid w:val="0071639A"/>
    <w:rsid w:val="007163F5"/>
    <w:rsid w:val="007165BE"/>
    <w:rsid w:val="00716798"/>
    <w:rsid w:val="0071680A"/>
    <w:rsid w:val="00716888"/>
    <w:rsid w:val="0071695B"/>
    <w:rsid w:val="00716AA6"/>
    <w:rsid w:val="00716B5A"/>
    <w:rsid w:val="00716B8B"/>
    <w:rsid w:val="00716CD6"/>
    <w:rsid w:val="00716D7E"/>
    <w:rsid w:val="00716E55"/>
    <w:rsid w:val="00717012"/>
    <w:rsid w:val="0071705B"/>
    <w:rsid w:val="00717404"/>
    <w:rsid w:val="00717862"/>
    <w:rsid w:val="00717A70"/>
    <w:rsid w:val="00717C6F"/>
    <w:rsid w:val="00717D82"/>
    <w:rsid w:val="00717D88"/>
    <w:rsid w:val="00717E99"/>
    <w:rsid w:val="00717E9A"/>
    <w:rsid w:val="00717F92"/>
    <w:rsid w:val="007200BA"/>
    <w:rsid w:val="0072018B"/>
    <w:rsid w:val="0072037A"/>
    <w:rsid w:val="00720505"/>
    <w:rsid w:val="007209DE"/>
    <w:rsid w:val="00720D64"/>
    <w:rsid w:val="00720D6D"/>
    <w:rsid w:val="00720ED4"/>
    <w:rsid w:val="00720F63"/>
    <w:rsid w:val="0072105B"/>
    <w:rsid w:val="0072121C"/>
    <w:rsid w:val="007212DA"/>
    <w:rsid w:val="00721491"/>
    <w:rsid w:val="0072171A"/>
    <w:rsid w:val="00721E13"/>
    <w:rsid w:val="00721EB8"/>
    <w:rsid w:val="00721EE0"/>
    <w:rsid w:val="007227C5"/>
    <w:rsid w:val="007227DA"/>
    <w:rsid w:val="00722827"/>
    <w:rsid w:val="0072284A"/>
    <w:rsid w:val="007228D0"/>
    <w:rsid w:val="00722E5E"/>
    <w:rsid w:val="00722E66"/>
    <w:rsid w:val="00722E67"/>
    <w:rsid w:val="00723066"/>
    <w:rsid w:val="00723161"/>
    <w:rsid w:val="007231CD"/>
    <w:rsid w:val="007233AB"/>
    <w:rsid w:val="00723595"/>
    <w:rsid w:val="0072365C"/>
    <w:rsid w:val="007236A3"/>
    <w:rsid w:val="0072393F"/>
    <w:rsid w:val="007239B6"/>
    <w:rsid w:val="00723AF5"/>
    <w:rsid w:val="00723EB7"/>
    <w:rsid w:val="00723F36"/>
    <w:rsid w:val="00724171"/>
    <w:rsid w:val="007242B1"/>
    <w:rsid w:val="007242F8"/>
    <w:rsid w:val="007243CA"/>
    <w:rsid w:val="00724436"/>
    <w:rsid w:val="00724537"/>
    <w:rsid w:val="007246DD"/>
    <w:rsid w:val="00724745"/>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BA3"/>
    <w:rsid w:val="00725C04"/>
    <w:rsid w:val="0072600C"/>
    <w:rsid w:val="00726199"/>
    <w:rsid w:val="007261EE"/>
    <w:rsid w:val="007264F4"/>
    <w:rsid w:val="00726595"/>
    <w:rsid w:val="00726619"/>
    <w:rsid w:val="0072661D"/>
    <w:rsid w:val="00726878"/>
    <w:rsid w:val="00726C14"/>
    <w:rsid w:val="00726D03"/>
    <w:rsid w:val="00726D76"/>
    <w:rsid w:val="00726DB3"/>
    <w:rsid w:val="00726F8B"/>
    <w:rsid w:val="00727010"/>
    <w:rsid w:val="007273CE"/>
    <w:rsid w:val="007277E3"/>
    <w:rsid w:val="0072789E"/>
    <w:rsid w:val="00727986"/>
    <w:rsid w:val="00727C12"/>
    <w:rsid w:val="007300F0"/>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167"/>
    <w:rsid w:val="0073122E"/>
    <w:rsid w:val="0073124A"/>
    <w:rsid w:val="0073186D"/>
    <w:rsid w:val="00731A89"/>
    <w:rsid w:val="00731B6C"/>
    <w:rsid w:val="00731B79"/>
    <w:rsid w:val="00731D2F"/>
    <w:rsid w:val="00731DEE"/>
    <w:rsid w:val="007320A0"/>
    <w:rsid w:val="007320A2"/>
    <w:rsid w:val="00732282"/>
    <w:rsid w:val="00732283"/>
    <w:rsid w:val="00732520"/>
    <w:rsid w:val="007325B4"/>
    <w:rsid w:val="0073271C"/>
    <w:rsid w:val="00732754"/>
    <w:rsid w:val="007327CE"/>
    <w:rsid w:val="00732AA0"/>
    <w:rsid w:val="00732B95"/>
    <w:rsid w:val="00732CA6"/>
    <w:rsid w:val="00732F51"/>
    <w:rsid w:val="00732F7E"/>
    <w:rsid w:val="007330B9"/>
    <w:rsid w:val="00733288"/>
    <w:rsid w:val="007335E6"/>
    <w:rsid w:val="0073363F"/>
    <w:rsid w:val="007336B9"/>
    <w:rsid w:val="00733893"/>
    <w:rsid w:val="00733CB2"/>
    <w:rsid w:val="00733DF4"/>
    <w:rsid w:val="00733EAE"/>
    <w:rsid w:val="0073428F"/>
    <w:rsid w:val="007342BE"/>
    <w:rsid w:val="00734325"/>
    <w:rsid w:val="007347EB"/>
    <w:rsid w:val="00734949"/>
    <w:rsid w:val="00734A05"/>
    <w:rsid w:val="00734C5D"/>
    <w:rsid w:val="00734CE1"/>
    <w:rsid w:val="00734E16"/>
    <w:rsid w:val="00734E33"/>
    <w:rsid w:val="00734ECC"/>
    <w:rsid w:val="007351D3"/>
    <w:rsid w:val="007353F4"/>
    <w:rsid w:val="00735447"/>
    <w:rsid w:val="0073556E"/>
    <w:rsid w:val="00735807"/>
    <w:rsid w:val="007358DD"/>
    <w:rsid w:val="00735C29"/>
    <w:rsid w:val="00735C63"/>
    <w:rsid w:val="00735C6F"/>
    <w:rsid w:val="00735CE7"/>
    <w:rsid w:val="00735D1E"/>
    <w:rsid w:val="00735D7B"/>
    <w:rsid w:val="00735EDA"/>
    <w:rsid w:val="007363FB"/>
    <w:rsid w:val="00736594"/>
    <w:rsid w:val="007365BF"/>
    <w:rsid w:val="007365D4"/>
    <w:rsid w:val="00736696"/>
    <w:rsid w:val="0073696A"/>
    <w:rsid w:val="00736AAB"/>
    <w:rsid w:val="00736B20"/>
    <w:rsid w:val="00736E74"/>
    <w:rsid w:val="0073735E"/>
    <w:rsid w:val="00737511"/>
    <w:rsid w:val="00737570"/>
    <w:rsid w:val="007376D1"/>
    <w:rsid w:val="007377A0"/>
    <w:rsid w:val="00737A31"/>
    <w:rsid w:val="00737A3B"/>
    <w:rsid w:val="00737AD1"/>
    <w:rsid w:val="00737BFC"/>
    <w:rsid w:val="00737C09"/>
    <w:rsid w:val="00737D4C"/>
    <w:rsid w:val="007400CA"/>
    <w:rsid w:val="007400CD"/>
    <w:rsid w:val="00740266"/>
    <w:rsid w:val="007402CB"/>
    <w:rsid w:val="00740482"/>
    <w:rsid w:val="007404E7"/>
    <w:rsid w:val="00740724"/>
    <w:rsid w:val="00740942"/>
    <w:rsid w:val="00740A91"/>
    <w:rsid w:val="00740AC3"/>
    <w:rsid w:val="00740C0A"/>
    <w:rsid w:val="00740C59"/>
    <w:rsid w:val="00740DF7"/>
    <w:rsid w:val="00740E00"/>
    <w:rsid w:val="00740F81"/>
    <w:rsid w:val="00741498"/>
    <w:rsid w:val="007414B3"/>
    <w:rsid w:val="00741676"/>
    <w:rsid w:val="00741C84"/>
    <w:rsid w:val="00741D82"/>
    <w:rsid w:val="00741DF2"/>
    <w:rsid w:val="00741EB5"/>
    <w:rsid w:val="00741F49"/>
    <w:rsid w:val="00742169"/>
    <w:rsid w:val="0074216C"/>
    <w:rsid w:val="007424D0"/>
    <w:rsid w:val="007424F1"/>
    <w:rsid w:val="0074262A"/>
    <w:rsid w:val="00742967"/>
    <w:rsid w:val="007429A6"/>
    <w:rsid w:val="00742A3A"/>
    <w:rsid w:val="00742A4B"/>
    <w:rsid w:val="00742A6A"/>
    <w:rsid w:val="00742B44"/>
    <w:rsid w:val="00742CFE"/>
    <w:rsid w:val="00742E1A"/>
    <w:rsid w:val="00742F01"/>
    <w:rsid w:val="00742F55"/>
    <w:rsid w:val="00742F79"/>
    <w:rsid w:val="0074300B"/>
    <w:rsid w:val="00743023"/>
    <w:rsid w:val="007434FF"/>
    <w:rsid w:val="00743B24"/>
    <w:rsid w:val="00743C20"/>
    <w:rsid w:val="00743E20"/>
    <w:rsid w:val="00743EE9"/>
    <w:rsid w:val="00744209"/>
    <w:rsid w:val="00744468"/>
    <w:rsid w:val="0074449A"/>
    <w:rsid w:val="00744512"/>
    <w:rsid w:val="0074457B"/>
    <w:rsid w:val="0074464C"/>
    <w:rsid w:val="0074467D"/>
    <w:rsid w:val="007446AD"/>
    <w:rsid w:val="007446ED"/>
    <w:rsid w:val="00744A33"/>
    <w:rsid w:val="00744CCE"/>
    <w:rsid w:val="00744CFA"/>
    <w:rsid w:val="00744E67"/>
    <w:rsid w:val="00745210"/>
    <w:rsid w:val="00745265"/>
    <w:rsid w:val="007454ED"/>
    <w:rsid w:val="007454FD"/>
    <w:rsid w:val="0074589B"/>
    <w:rsid w:val="00745946"/>
    <w:rsid w:val="00745C54"/>
    <w:rsid w:val="00745D56"/>
    <w:rsid w:val="0074629C"/>
    <w:rsid w:val="007463DE"/>
    <w:rsid w:val="0074656E"/>
    <w:rsid w:val="007465DC"/>
    <w:rsid w:val="00746654"/>
    <w:rsid w:val="007466F7"/>
    <w:rsid w:val="00746904"/>
    <w:rsid w:val="0074696C"/>
    <w:rsid w:val="00746A8E"/>
    <w:rsid w:val="00746BDB"/>
    <w:rsid w:val="00746C75"/>
    <w:rsid w:val="00746E0A"/>
    <w:rsid w:val="00746F49"/>
    <w:rsid w:val="007470C8"/>
    <w:rsid w:val="0074718E"/>
    <w:rsid w:val="007471CE"/>
    <w:rsid w:val="007472BF"/>
    <w:rsid w:val="007472D5"/>
    <w:rsid w:val="007473FB"/>
    <w:rsid w:val="00747773"/>
    <w:rsid w:val="0074783A"/>
    <w:rsid w:val="007478AE"/>
    <w:rsid w:val="007479F2"/>
    <w:rsid w:val="00747BD7"/>
    <w:rsid w:val="00747C61"/>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0DE"/>
    <w:rsid w:val="00751150"/>
    <w:rsid w:val="007512E3"/>
    <w:rsid w:val="007512F0"/>
    <w:rsid w:val="0075141C"/>
    <w:rsid w:val="00751512"/>
    <w:rsid w:val="007515E5"/>
    <w:rsid w:val="00751653"/>
    <w:rsid w:val="00751719"/>
    <w:rsid w:val="007517F4"/>
    <w:rsid w:val="00751807"/>
    <w:rsid w:val="00751914"/>
    <w:rsid w:val="00751928"/>
    <w:rsid w:val="00751B48"/>
    <w:rsid w:val="00751D51"/>
    <w:rsid w:val="00751D80"/>
    <w:rsid w:val="007520B7"/>
    <w:rsid w:val="00752388"/>
    <w:rsid w:val="007523FB"/>
    <w:rsid w:val="007524DB"/>
    <w:rsid w:val="0075280F"/>
    <w:rsid w:val="00752A6D"/>
    <w:rsid w:val="00752B03"/>
    <w:rsid w:val="0075331D"/>
    <w:rsid w:val="0075341C"/>
    <w:rsid w:val="00753454"/>
    <w:rsid w:val="0075368B"/>
    <w:rsid w:val="0075372A"/>
    <w:rsid w:val="00753932"/>
    <w:rsid w:val="00753BB5"/>
    <w:rsid w:val="00753F64"/>
    <w:rsid w:val="00753FA0"/>
    <w:rsid w:val="00754068"/>
    <w:rsid w:val="007541EF"/>
    <w:rsid w:val="007541FA"/>
    <w:rsid w:val="00754244"/>
    <w:rsid w:val="007543A0"/>
    <w:rsid w:val="007544F1"/>
    <w:rsid w:val="007545EE"/>
    <w:rsid w:val="00754666"/>
    <w:rsid w:val="0075473D"/>
    <w:rsid w:val="0075477D"/>
    <w:rsid w:val="007547A5"/>
    <w:rsid w:val="007547E7"/>
    <w:rsid w:val="00754804"/>
    <w:rsid w:val="007548C3"/>
    <w:rsid w:val="00754BB8"/>
    <w:rsid w:val="00754D5F"/>
    <w:rsid w:val="00754DF1"/>
    <w:rsid w:val="00754DFA"/>
    <w:rsid w:val="00755011"/>
    <w:rsid w:val="00755027"/>
    <w:rsid w:val="00755160"/>
    <w:rsid w:val="007551DF"/>
    <w:rsid w:val="00755210"/>
    <w:rsid w:val="00755442"/>
    <w:rsid w:val="00755632"/>
    <w:rsid w:val="00755762"/>
    <w:rsid w:val="0075581C"/>
    <w:rsid w:val="00755D4F"/>
    <w:rsid w:val="00755E4A"/>
    <w:rsid w:val="00755F13"/>
    <w:rsid w:val="00755F6F"/>
    <w:rsid w:val="00755F8B"/>
    <w:rsid w:val="007561A8"/>
    <w:rsid w:val="00756536"/>
    <w:rsid w:val="00756619"/>
    <w:rsid w:val="007566ED"/>
    <w:rsid w:val="00756832"/>
    <w:rsid w:val="007568C8"/>
    <w:rsid w:val="007569EF"/>
    <w:rsid w:val="00756A7E"/>
    <w:rsid w:val="00756AF2"/>
    <w:rsid w:val="00756BC2"/>
    <w:rsid w:val="00756E23"/>
    <w:rsid w:val="007572CC"/>
    <w:rsid w:val="00757327"/>
    <w:rsid w:val="007574CB"/>
    <w:rsid w:val="007575C4"/>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90D"/>
    <w:rsid w:val="007609F4"/>
    <w:rsid w:val="00760C64"/>
    <w:rsid w:val="00760CEB"/>
    <w:rsid w:val="00760CFD"/>
    <w:rsid w:val="00760E59"/>
    <w:rsid w:val="00760FD0"/>
    <w:rsid w:val="007612D6"/>
    <w:rsid w:val="0076157B"/>
    <w:rsid w:val="007618A7"/>
    <w:rsid w:val="00761BC5"/>
    <w:rsid w:val="00761CA5"/>
    <w:rsid w:val="00761D27"/>
    <w:rsid w:val="00761F46"/>
    <w:rsid w:val="00761FF3"/>
    <w:rsid w:val="007620FE"/>
    <w:rsid w:val="0076229D"/>
    <w:rsid w:val="00762512"/>
    <w:rsid w:val="00762598"/>
    <w:rsid w:val="00762600"/>
    <w:rsid w:val="007626D0"/>
    <w:rsid w:val="007628E9"/>
    <w:rsid w:val="00762B15"/>
    <w:rsid w:val="00762B50"/>
    <w:rsid w:val="00762BF9"/>
    <w:rsid w:val="00762D90"/>
    <w:rsid w:val="007631B2"/>
    <w:rsid w:val="007631D8"/>
    <w:rsid w:val="0076323A"/>
    <w:rsid w:val="00763258"/>
    <w:rsid w:val="00763316"/>
    <w:rsid w:val="00763473"/>
    <w:rsid w:val="00763829"/>
    <w:rsid w:val="00763CD7"/>
    <w:rsid w:val="00763D21"/>
    <w:rsid w:val="00763D64"/>
    <w:rsid w:val="00763DB8"/>
    <w:rsid w:val="00763E63"/>
    <w:rsid w:val="0076430B"/>
    <w:rsid w:val="0076447F"/>
    <w:rsid w:val="00764665"/>
    <w:rsid w:val="007646A6"/>
    <w:rsid w:val="007646F3"/>
    <w:rsid w:val="007647A2"/>
    <w:rsid w:val="007649A5"/>
    <w:rsid w:val="00764B5D"/>
    <w:rsid w:val="00764BB8"/>
    <w:rsid w:val="00764DFB"/>
    <w:rsid w:val="007650BA"/>
    <w:rsid w:val="007651CA"/>
    <w:rsid w:val="00765520"/>
    <w:rsid w:val="0076563B"/>
    <w:rsid w:val="007656A9"/>
    <w:rsid w:val="00765740"/>
    <w:rsid w:val="00765793"/>
    <w:rsid w:val="00765817"/>
    <w:rsid w:val="007658AE"/>
    <w:rsid w:val="00765A7D"/>
    <w:rsid w:val="00765B1C"/>
    <w:rsid w:val="00765B5D"/>
    <w:rsid w:val="00765B8F"/>
    <w:rsid w:val="00765C19"/>
    <w:rsid w:val="00765CA7"/>
    <w:rsid w:val="00765D98"/>
    <w:rsid w:val="00765E7B"/>
    <w:rsid w:val="00765F54"/>
    <w:rsid w:val="00765FF4"/>
    <w:rsid w:val="0076606E"/>
    <w:rsid w:val="00766213"/>
    <w:rsid w:val="0076627D"/>
    <w:rsid w:val="00766404"/>
    <w:rsid w:val="00766692"/>
    <w:rsid w:val="0076677D"/>
    <w:rsid w:val="00766C63"/>
    <w:rsid w:val="00766CFC"/>
    <w:rsid w:val="007672F4"/>
    <w:rsid w:val="007673D6"/>
    <w:rsid w:val="0076745E"/>
    <w:rsid w:val="00767519"/>
    <w:rsid w:val="007675BD"/>
    <w:rsid w:val="0076763E"/>
    <w:rsid w:val="00767668"/>
    <w:rsid w:val="00767743"/>
    <w:rsid w:val="007677D5"/>
    <w:rsid w:val="00767BB0"/>
    <w:rsid w:val="00767BEE"/>
    <w:rsid w:val="00767EDB"/>
    <w:rsid w:val="0077020C"/>
    <w:rsid w:val="00770356"/>
    <w:rsid w:val="0077037C"/>
    <w:rsid w:val="0077040C"/>
    <w:rsid w:val="007704E1"/>
    <w:rsid w:val="007705DF"/>
    <w:rsid w:val="00770611"/>
    <w:rsid w:val="007709C0"/>
    <w:rsid w:val="00770A58"/>
    <w:rsid w:val="00770D7A"/>
    <w:rsid w:val="00770D9B"/>
    <w:rsid w:val="00770E5C"/>
    <w:rsid w:val="00771108"/>
    <w:rsid w:val="007711B8"/>
    <w:rsid w:val="00771223"/>
    <w:rsid w:val="00771255"/>
    <w:rsid w:val="00771324"/>
    <w:rsid w:val="007714DB"/>
    <w:rsid w:val="0077163C"/>
    <w:rsid w:val="007718FF"/>
    <w:rsid w:val="00771B8E"/>
    <w:rsid w:val="00771F21"/>
    <w:rsid w:val="00771FDD"/>
    <w:rsid w:val="007722F6"/>
    <w:rsid w:val="00772340"/>
    <w:rsid w:val="00772569"/>
    <w:rsid w:val="007725CC"/>
    <w:rsid w:val="0077286D"/>
    <w:rsid w:val="00772AA3"/>
    <w:rsid w:val="00772C13"/>
    <w:rsid w:val="00772C79"/>
    <w:rsid w:val="00772E8C"/>
    <w:rsid w:val="00772F8B"/>
    <w:rsid w:val="00772FDB"/>
    <w:rsid w:val="007730BD"/>
    <w:rsid w:val="0077316B"/>
    <w:rsid w:val="00773215"/>
    <w:rsid w:val="007732F9"/>
    <w:rsid w:val="00773433"/>
    <w:rsid w:val="00773460"/>
    <w:rsid w:val="007734C3"/>
    <w:rsid w:val="007734D9"/>
    <w:rsid w:val="00773671"/>
    <w:rsid w:val="007736D3"/>
    <w:rsid w:val="0077376B"/>
    <w:rsid w:val="007739DE"/>
    <w:rsid w:val="00773C51"/>
    <w:rsid w:val="00773DA3"/>
    <w:rsid w:val="00773E0F"/>
    <w:rsid w:val="00773E52"/>
    <w:rsid w:val="00773F0C"/>
    <w:rsid w:val="00774035"/>
    <w:rsid w:val="00774180"/>
    <w:rsid w:val="007743A2"/>
    <w:rsid w:val="0077444A"/>
    <w:rsid w:val="0077446A"/>
    <w:rsid w:val="00774907"/>
    <w:rsid w:val="007749E8"/>
    <w:rsid w:val="00774A59"/>
    <w:rsid w:val="00774B94"/>
    <w:rsid w:val="00774F6C"/>
    <w:rsid w:val="00774FC9"/>
    <w:rsid w:val="00774FFE"/>
    <w:rsid w:val="0077500F"/>
    <w:rsid w:val="0077507C"/>
    <w:rsid w:val="00775224"/>
    <w:rsid w:val="00775305"/>
    <w:rsid w:val="00775307"/>
    <w:rsid w:val="00775476"/>
    <w:rsid w:val="0077548E"/>
    <w:rsid w:val="0077557F"/>
    <w:rsid w:val="007759C7"/>
    <w:rsid w:val="00775C58"/>
    <w:rsid w:val="00775CC1"/>
    <w:rsid w:val="0077608B"/>
    <w:rsid w:val="007760C4"/>
    <w:rsid w:val="0077610F"/>
    <w:rsid w:val="00776319"/>
    <w:rsid w:val="00776405"/>
    <w:rsid w:val="00776421"/>
    <w:rsid w:val="00776483"/>
    <w:rsid w:val="007764C7"/>
    <w:rsid w:val="007767A6"/>
    <w:rsid w:val="007768BD"/>
    <w:rsid w:val="0077694C"/>
    <w:rsid w:val="00776A19"/>
    <w:rsid w:val="00776BC7"/>
    <w:rsid w:val="00776E2E"/>
    <w:rsid w:val="007770A2"/>
    <w:rsid w:val="00777200"/>
    <w:rsid w:val="00777315"/>
    <w:rsid w:val="00777390"/>
    <w:rsid w:val="007774BD"/>
    <w:rsid w:val="007774E7"/>
    <w:rsid w:val="0077765B"/>
    <w:rsid w:val="007776C8"/>
    <w:rsid w:val="00777E1A"/>
    <w:rsid w:val="00777F93"/>
    <w:rsid w:val="00780207"/>
    <w:rsid w:val="007802E4"/>
    <w:rsid w:val="007805AC"/>
    <w:rsid w:val="0078078F"/>
    <w:rsid w:val="007808A2"/>
    <w:rsid w:val="00780919"/>
    <w:rsid w:val="00780A04"/>
    <w:rsid w:val="00780B89"/>
    <w:rsid w:val="00780DE7"/>
    <w:rsid w:val="00780EBA"/>
    <w:rsid w:val="00780F23"/>
    <w:rsid w:val="00781185"/>
    <w:rsid w:val="00781274"/>
    <w:rsid w:val="00781589"/>
    <w:rsid w:val="0078159C"/>
    <w:rsid w:val="00781BC8"/>
    <w:rsid w:val="00781D50"/>
    <w:rsid w:val="00781E3C"/>
    <w:rsid w:val="00781E95"/>
    <w:rsid w:val="0078202B"/>
    <w:rsid w:val="007820D0"/>
    <w:rsid w:val="00782311"/>
    <w:rsid w:val="00782336"/>
    <w:rsid w:val="00782347"/>
    <w:rsid w:val="00782585"/>
    <w:rsid w:val="007826C8"/>
    <w:rsid w:val="007826D2"/>
    <w:rsid w:val="00782A96"/>
    <w:rsid w:val="00782BAD"/>
    <w:rsid w:val="007831B2"/>
    <w:rsid w:val="007832C0"/>
    <w:rsid w:val="00783556"/>
    <w:rsid w:val="0078364C"/>
    <w:rsid w:val="0078381E"/>
    <w:rsid w:val="007838B4"/>
    <w:rsid w:val="007839F3"/>
    <w:rsid w:val="00783B6C"/>
    <w:rsid w:val="00783C1D"/>
    <w:rsid w:val="00783CEE"/>
    <w:rsid w:val="00783D91"/>
    <w:rsid w:val="00784190"/>
    <w:rsid w:val="0078457B"/>
    <w:rsid w:val="00784656"/>
    <w:rsid w:val="00784756"/>
    <w:rsid w:val="00784812"/>
    <w:rsid w:val="0078490B"/>
    <w:rsid w:val="00784C04"/>
    <w:rsid w:val="00784D0B"/>
    <w:rsid w:val="00784DC5"/>
    <w:rsid w:val="00784FC0"/>
    <w:rsid w:val="007850B6"/>
    <w:rsid w:val="007850F8"/>
    <w:rsid w:val="00785129"/>
    <w:rsid w:val="007851B2"/>
    <w:rsid w:val="0078539D"/>
    <w:rsid w:val="007853D8"/>
    <w:rsid w:val="007853DD"/>
    <w:rsid w:val="00785464"/>
    <w:rsid w:val="007856C1"/>
    <w:rsid w:val="0078571A"/>
    <w:rsid w:val="007857FB"/>
    <w:rsid w:val="007858E1"/>
    <w:rsid w:val="00785A5D"/>
    <w:rsid w:val="00785A92"/>
    <w:rsid w:val="00785B0F"/>
    <w:rsid w:val="00785CF6"/>
    <w:rsid w:val="00785DD4"/>
    <w:rsid w:val="0078699A"/>
    <w:rsid w:val="00786A85"/>
    <w:rsid w:val="00786AE9"/>
    <w:rsid w:val="00786DF3"/>
    <w:rsid w:val="00787051"/>
    <w:rsid w:val="007878A8"/>
    <w:rsid w:val="00787934"/>
    <w:rsid w:val="00787BDD"/>
    <w:rsid w:val="00787DE5"/>
    <w:rsid w:val="007900F2"/>
    <w:rsid w:val="0079018D"/>
    <w:rsid w:val="007901DC"/>
    <w:rsid w:val="00790257"/>
    <w:rsid w:val="007902A3"/>
    <w:rsid w:val="00790434"/>
    <w:rsid w:val="007906A0"/>
    <w:rsid w:val="00790797"/>
    <w:rsid w:val="007907A7"/>
    <w:rsid w:val="007907D4"/>
    <w:rsid w:val="007908A4"/>
    <w:rsid w:val="00790DAF"/>
    <w:rsid w:val="00790ECF"/>
    <w:rsid w:val="007913E7"/>
    <w:rsid w:val="00791443"/>
    <w:rsid w:val="00791577"/>
    <w:rsid w:val="0079161E"/>
    <w:rsid w:val="0079198C"/>
    <w:rsid w:val="00791A00"/>
    <w:rsid w:val="00791BE2"/>
    <w:rsid w:val="00791CAD"/>
    <w:rsid w:val="00791CB7"/>
    <w:rsid w:val="00791D45"/>
    <w:rsid w:val="00791DDB"/>
    <w:rsid w:val="00791EAE"/>
    <w:rsid w:val="00792027"/>
    <w:rsid w:val="00792212"/>
    <w:rsid w:val="0079231D"/>
    <w:rsid w:val="0079268F"/>
    <w:rsid w:val="00792A10"/>
    <w:rsid w:val="00792CEE"/>
    <w:rsid w:val="00792E7B"/>
    <w:rsid w:val="007931DE"/>
    <w:rsid w:val="00793205"/>
    <w:rsid w:val="007933C3"/>
    <w:rsid w:val="007934FA"/>
    <w:rsid w:val="0079362D"/>
    <w:rsid w:val="007936A8"/>
    <w:rsid w:val="00793846"/>
    <w:rsid w:val="00793BA6"/>
    <w:rsid w:val="00793D08"/>
    <w:rsid w:val="00793D98"/>
    <w:rsid w:val="00794232"/>
    <w:rsid w:val="0079423C"/>
    <w:rsid w:val="00794356"/>
    <w:rsid w:val="007943BE"/>
    <w:rsid w:val="007944C4"/>
    <w:rsid w:val="0079452A"/>
    <w:rsid w:val="00794635"/>
    <w:rsid w:val="00794AC8"/>
    <w:rsid w:val="00794B76"/>
    <w:rsid w:val="00794C4E"/>
    <w:rsid w:val="00794C94"/>
    <w:rsid w:val="0079522E"/>
    <w:rsid w:val="0079523D"/>
    <w:rsid w:val="0079531D"/>
    <w:rsid w:val="00795AF2"/>
    <w:rsid w:val="00795B7F"/>
    <w:rsid w:val="00795BDD"/>
    <w:rsid w:val="00795F65"/>
    <w:rsid w:val="007960EC"/>
    <w:rsid w:val="007962B4"/>
    <w:rsid w:val="00796451"/>
    <w:rsid w:val="007964C7"/>
    <w:rsid w:val="0079656E"/>
    <w:rsid w:val="007965F4"/>
    <w:rsid w:val="00796739"/>
    <w:rsid w:val="0079675B"/>
    <w:rsid w:val="0079679C"/>
    <w:rsid w:val="007967F9"/>
    <w:rsid w:val="00796A54"/>
    <w:rsid w:val="00796BDB"/>
    <w:rsid w:val="00796C36"/>
    <w:rsid w:val="00796C71"/>
    <w:rsid w:val="00796CCB"/>
    <w:rsid w:val="00796E55"/>
    <w:rsid w:val="00796F15"/>
    <w:rsid w:val="007970C7"/>
    <w:rsid w:val="00797182"/>
    <w:rsid w:val="00797AA9"/>
    <w:rsid w:val="00797BFA"/>
    <w:rsid w:val="00797C77"/>
    <w:rsid w:val="00797E22"/>
    <w:rsid w:val="00797F74"/>
    <w:rsid w:val="007A0072"/>
    <w:rsid w:val="007A03EA"/>
    <w:rsid w:val="007A03F6"/>
    <w:rsid w:val="007A0410"/>
    <w:rsid w:val="007A06B1"/>
    <w:rsid w:val="007A06C7"/>
    <w:rsid w:val="007A0719"/>
    <w:rsid w:val="007A085C"/>
    <w:rsid w:val="007A0BC8"/>
    <w:rsid w:val="007A0BFC"/>
    <w:rsid w:val="007A0C26"/>
    <w:rsid w:val="007A0DA9"/>
    <w:rsid w:val="007A0FFC"/>
    <w:rsid w:val="007A108B"/>
    <w:rsid w:val="007A11A1"/>
    <w:rsid w:val="007A138F"/>
    <w:rsid w:val="007A145A"/>
    <w:rsid w:val="007A1469"/>
    <w:rsid w:val="007A1523"/>
    <w:rsid w:val="007A160F"/>
    <w:rsid w:val="007A1640"/>
    <w:rsid w:val="007A1848"/>
    <w:rsid w:val="007A1917"/>
    <w:rsid w:val="007A1A4F"/>
    <w:rsid w:val="007A1AE4"/>
    <w:rsid w:val="007A1B50"/>
    <w:rsid w:val="007A1B6A"/>
    <w:rsid w:val="007A1F45"/>
    <w:rsid w:val="007A1F71"/>
    <w:rsid w:val="007A1FF1"/>
    <w:rsid w:val="007A2541"/>
    <w:rsid w:val="007A2589"/>
    <w:rsid w:val="007A265D"/>
    <w:rsid w:val="007A27DB"/>
    <w:rsid w:val="007A280E"/>
    <w:rsid w:val="007A2AD5"/>
    <w:rsid w:val="007A2AEB"/>
    <w:rsid w:val="007A2EA6"/>
    <w:rsid w:val="007A3138"/>
    <w:rsid w:val="007A360F"/>
    <w:rsid w:val="007A36CB"/>
    <w:rsid w:val="007A37AD"/>
    <w:rsid w:val="007A39DF"/>
    <w:rsid w:val="007A3C5F"/>
    <w:rsid w:val="007A3C9B"/>
    <w:rsid w:val="007A3EF2"/>
    <w:rsid w:val="007A4189"/>
    <w:rsid w:val="007A41E9"/>
    <w:rsid w:val="007A43ED"/>
    <w:rsid w:val="007A44F8"/>
    <w:rsid w:val="007A4BDD"/>
    <w:rsid w:val="007A4E60"/>
    <w:rsid w:val="007A4FF3"/>
    <w:rsid w:val="007A504B"/>
    <w:rsid w:val="007A5160"/>
    <w:rsid w:val="007A522B"/>
    <w:rsid w:val="007A52FB"/>
    <w:rsid w:val="007A5340"/>
    <w:rsid w:val="007A5385"/>
    <w:rsid w:val="007A53B8"/>
    <w:rsid w:val="007A53F4"/>
    <w:rsid w:val="007A5802"/>
    <w:rsid w:val="007A586A"/>
    <w:rsid w:val="007A594C"/>
    <w:rsid w:val="007A5A3F"/>
    <w:rsid w:val="007A6062"/>
    <w:rsid w:val="007A61A5"/>
    <w:rsid w:val="007A645F"/>
    <w:rsid w:val="007A651C"/>
    <w:rsid w:val="007A6599"/>
    <w:rsid w:val="007A6654"/>
    <w:rsid w:val="007A67BA"/>
    <w:rsid w:val="007A6892"/>
    <w:rsid w:val="007A6BCF"/>
    <w:rsid w:val="007A6CED"/>
    <w:rsid w:val="007A6CFD"/>
    <w:rsid w:val="007A6F4A"/>
    <w:rsid w:val="007A6F9F"/>
    <w:rsid w:val="007A7148"/>
    <w:rsid w:val="007A72EE"/>
    <w:rsid w:val="007A7318"/>
    <w:rsid w:val="007A73C8"/>
    <w:rsid w:val="007A7585"/>
    <w:rsid w:val="007A7881"/>
    <w:rsid w:val="007A7A3D"/>
    <w:rsid w:val="007A7BD7"/>
    <w:rsid w:val="007A7F99"/>
    <w:rsid w:val="007B0397"/>
    <w:rsid w:val="007B06DC"/>
    <w:rsid w:val="007B0706"/>
    <w:rsid w:val="007B0A63"/>
    <w:rsid w:val="007B0ADB"/>
    <w:rsid w:val="007B0B8B"/>
    <w:rsid w:val="007B0E1C"/>
    <w:rsid w:val="007B1282"/>
    <w:rsid w:val="007B165C"/>
    <w:rsid w:val="007B1681"/>
    <w:rsid w:val="007B16FF"/>
    <w:rsid w:val="007B1702"/>
    <w:rsid w:val="007B17E2"/>
    <w:rsid w:val="007B17F3"/>
    <w:rsid w:val="007B1810"/>
    <w:rsid w:val="007B1909"/>
    <w:rsid w:val="007B1950"/>
    <w:rsid w:val="007B1A71"/>
    <w:rsid w:val="007B1AAB"/>
    <w:rsid w:val="007B225F"/>
    <w:rsid w:val="007B22AD"/>
    <w:rsid w:val="007B23F9"/>
    <w:rsid w:val="007B2463"/>
    <w:rsid w:val="007B25E2"/>
    <w:rsid w:val="007B26AD"/>
    <w:rsid w:val="007B26EE"/>
    <w:rsid w:val="007B2810"/>
    <w:rsid w:val="007B2A08"/>
    <w:rsid w:val="007B2E49"/>
    <w:rsid w:val="007B2E9F"/>
    <w:rsid w:val="007B2EA4"/>
    <w:rsid w:val="007B321A"/>
    <w:rsid w:val="007B3261"/>
    <w:rsid w:val="007B331F"/>
    <w:rsid w:val="007B3475"/>
    <w:rsid w:val="007B3502"/>
    <w:rsid w:val="007B381C"/>
    <w:rsid w:val="007B3839"/>
    <w:rsid w:val="007B39A6"/>
    <w:rsid w:val="007B3A76"/>
    <w:rsid w:val="007B3B62"/>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6A"/>
    <w:rsid w:val="007B5370"/>
    <w:rsid w:val="007B53CB"/>
    <w:rsid w:val="007B54C2"/>
    <w:rsid w:val="007B556B"/>
    <w:rsid w:val="007B56A4"/>
    <w:rsid w:val="007B5807"/>
    <w:rsid w:val="007B5830"/>
    <w:rsid w:val="007B58A6"/>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24"/>
    <w:rsid w:val="007B7496"/>
    <w:rsid w:val="007B7511"/>
    <w:rsid w:val="007B7676"/>
    <w:rsid w:val="007B7765"/>
    <w:rsid w:val="007B785B"/>
    <w:rsid w:val="007B79C4"/>
    <w:rsid w:val="007B7A87"/>
    <w:rsid w:val="007B7C04"/>
    <w:rsid w:val="007B7CEE"/>
    <w:rsid w:val="007B7E0C"/>
    <w:rsid w:val="007C0165"/>
    <w:rsid w:val="007C02FC"/>
    <w:rsid w:val="007C04E4"/>
    <w:rsid w:val="007C0562"/>
    <w:rsid w:val="007C0634"/>
    <w:rsid w:val="007C07E3"/>
    <w:rsid w:val="007C0802"/>
    <w:rsid w:val="007C0B0A"/>
    <w:rsid w:val="007C0B8B"/>
    <w:rsid w:val="007C0D34"/>
    <w:rsid w:val="007C0D71"/>
    <w:rsid w:val="007C0DD9"/>
    <w:rsid w:val="007C0ED0"/>
    <w:rsid w:val="007C0F8D"/>
    <w:rsid w:val="007C0FA7"/>
    <w:rsid w:val="007C1274"/>
    <w:rsid w:val="007C12BE"/>
    <w:rsid w:val="007C16D0"/>
    <w:rsid w:val="007C182F"/>
    <w:rsid w:val="007C18B6"/>
    <w:rsid w:val="007C18BF"/>
    <w:rsid w:val="007C1DD8"/>
    <w:rsid w:val="007C1EFE"/>
    <w:rsid w:val="007C1FD8"/>
    <w:rsid w:val="007C22F9"/>
    <w:rsid w:val="007C23D2"/>
    <w:rsid w:val="007C244F"/>
    <w:rsid w:val="007C246F"/>
    <w:rsid w:val="007C24BD"/>
    <w:rsid w:val="007C26C7"/>
    <w:rsid w:val="007C2739"/>
    <w:rsid w:val="007C2892"/>
    <w:rsid w:val="007C2CBC"/>
    <w:rsid w:val="007C2E44"/>
    <w:rsid w:val="007C2EEA"/>
    <w:rsid w:val="007C2F68"/>
    <w:rsid w:val="007C311B"/>
    <w:rsid w:val="007C31CA"/>
    <w:rsid w:val="007C3357"/>
    <w:rsid w:val="007C3CB6"/>
    <w:rsid w:val="007C3E41"/>
    <w:rsid w:val="007C3ECD"/>
    <w:rsid w:val="007C3FAC"/>
    <w:rsid w:val="007C40AA"/>
    <w:rsid w:val="007C414F"/>
    <w:rsid w:val="007C445B"/>
    <w:rsid w:val="007C4AC1"/>
    <w:rsid w:val="007C4B0F"/>
    <w:rsid w:val="007C4BE4"/>
    <w:rsid w:val="007C4C92"/>
    <w:rsid w:val="007C4DAD"/>
    <w:rsid w:val="007C4E47"/>
    <w:rsid w:val="007C4F92"/>
    <w:rsid w:val="007C50F7"/>
    <w:rsid w:val="007C513D"/>
    <w:rsid w:val="007C5830"/>
    <w:rsid w:val="007C5834"/>
    <w:rsid w:val="007C592A"/>
    <w:rsid w:val="007C592B"/>
    <w:rsid w:val="007C5933"/>
    <w:rsid w:val="007C599E"/>
    <w:rsid w:val="007C59E0"/>
    <w:rsid w:val="007C5BF6"/>
    <w:rsid w:val="007C5CA9"/>
    <w:rsid w:val="007C5DB8"/>
    <w:rsid w:val="007C5DCE"/>
    <w:rsid w:val="007C5E6C"/>
    <w:rsid w:val="007C5EE6"/>
    <w:rsid w:val="007C5F2D"/>
    <w:rsid w:val="007C5FE7"/>
    <w:rsid w:val="007C65E1"/>
    <w:rsid w:val="007C6654"/>
    <w:rsid w:val="007C669F"/>
    <w:rsid w:val="007C6BB5"/>
    <w:rsid w:val="007C6C16"/>
    <w:rsid w:val="007C6CA2"/>
    <w:rsid w:val="007C6CBC"/>
    <w:rsid w:val="007C6F96"/>
    <w:rsid w:val="007C717E"/>
    <w:rsid w:val="007C728C"/>
    <w:rsid w:val="007C72D5"/>
    <w:rsid w:val="007C74C2"/>
    <w:rsid w:val="007C7570"/>
    <w:rsid w:val="007C77AB"/>
    <w:rsid w:val="007C7AB0"/>
    <w:rsid w:val="007C7AD9"/>
    <w:rsid w:val="007D0477"/>
    <w:rsid w:val="007D0556"/>
    <w:rsid w:val="007D05B2"/>
    <w:rsid w:val="007D05FA"/>
    <w:rsid w:val="007D062F"/>
    <w:rsid w:val="007D08E5"/>
    <w:rsid w:val="007D0AAB"/>
    <w:rsid w:val="007D0AEF"/>
    <w:rsid w:val="007D0C44"/>
    <w:rsid w:val="007D0CA4"/>
    <w:rsid w:val="007D0CBE"/>
    <w:rsid w:val="007D0CC4"/>
    <w:rsid w:val="007D109A"/>
    <w:rsid w:val="007D10EE"/>
    <w:rsid w:val="007D13DD"/>
    <w:rsid w:val="007D15B9"/>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2D25"/>
    <w:rsid w:val="007D2EC4"/>
    <w:rsid w:val="007D306F"/>
    <w:rsid w:val="007D30C3"/>
    <w:rsid w:val="007D3279"/>
    <w:rsid w:val="007D3307"/>
    <w:rsid w:val="007D346F"/>
    <w:rsid w:val="007D3485"/>
    <w:rsid w:val="007D3643"/>
    <w:rsid w:val="007D36CF"/>
    <w:rsid w:val="007D37FC"/>
    <w:rsid w:val="007D38BF"/>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900"/>
    <w:rsid w:val="007D5B54"/>
    <w:rsid w:val="007D5E27"/>
    <w:rsid w:val="007D5F9F"/>
    <w:rsid w:val="007D6041"/>
    <w:rsid w:val="007D6072"/>
    <w:rsid w:val="007D640D"/>
    <w:rsid w:val="007D68EB"/>
    <w:rsid w:val="007D69DD"/>
    <w:rsid w:val="007D6AB0"/>
    <w:rsid w:val="007D6BDD"/>
    <w:rsid w:val="007D6CBF"/>
    <w:rsid w:val="007D6F64"/>
    <w:rsid w:val="007D6FC2"/>
    <w:rsid w:val="007D701D"/>
    <w:rsid w:val="007D705C"/>
    <w:rsid w:val="007D7159"/>
    <w:rsid w:val="007D71C5"/>
    <w:rsid w:val="007D72C8"/>
    <w:rsid w:val="007D72EB"/>
    <w:rsid w:val="007D7476"/>
    <w:rsid w:val="007D7536"/>
    <w:rsid w:val="007D76B4"/>
    <w:rsid w:val="007D7756"/>
    <w:rsid w:val="007D7A5D"/>
    <w:rsid w:val="007D7B65"/>
    <w:rsid w:val="007D7CD8"/>
    <w:rsid w:val="007D7F49"/>
    <w:rsid w:val="007E00C6"/>
    <w:rsid w:val="007E0668"/>
    <w:rsid w:val="007E06FC"/>
    <w:rsid w:val="007E0C3E"/>
    <w:rsid w:val="007E0CA9"/>
    <w:rsid w:val="007E0E3C"/>
    <w:rsid w:val="007E0F09"/>
    <w:rsid w:val="007E101B"/>
    <w:rsid w:val="007E109F"/>
    <w:rsid w:val="007E1139"/>
    <w:rsid w:val="007E1480"/>
    <w:rsid w:val="007E1597"/>
    <w:rsid w:val="007E16D0"/>
    <w:rsid w:val="007E1782"/>
    <w:rsid w:val="007E18B9"/>
    <w:rsid w:val="007E1993"/>
    <w:rsid w:val="007E1B11"/>
    <w:rsid w:val="007E1CB3"/>
    <w:rsid w:val="007E1DE4"/>
    <w:rsid w:val="007E1E01"/>
    <w:rsid w:val="007E1E4E"/>
    <w:rsid w:val="007E23B7"/>
    <w:rsid w:val="007E23CC"/>
    <w:rsid w:val="007E2416"/>
    <w:rsid w:val="007E2599"/>
    <w:rsid w:val="007E25AB"/>
    <w:rsid w:val="007E25D5"/>
    <w:rsid w:val="007E2700"/>
    <w:rsid w:val="007E2AEB"/>
    <w:rsid w:val="007E2DD8"/>
    <w:rsid w:val="007E2DE6"/>
    <w:rsid w:val="007E2E75"/>
    <w:rsid w:val="007E2F41"/>
    <w:rsid w:val="007E2F61"/>
    <w:rsid w:val="007E2F9C"/>
    <w:rsid w:val="007E306F"/>
    <w:rsid w:val="007E33EB"/>
    <w:rsid w:val="007E3423"/>
    <w:rsid w:val="007E3910"/>
    <w:rsid w:val="007E39E3"/>
    <w:rsid w:val="007E3AEA"/>
    <w:rsid w:val="007E3B42"/>
    <w:rsid w:val="007E3C43"/>
    <w:rsid w:val="007E3EA0"/>
    <w:rsid w:val="007E3F09"/>
    <w:rsid w:val="007E3F2A"/>
    <w:rsid w:val="007E415C"/>
    <w:rsid w:val="007E41AC"/>
    <w:rsid w:val="007E44FC"/>
    <w:rsid w:val="007E4673"/>
    <w:rsid w:val="007E495D"/>
    <w:rsid w:val="007E4B8C"/>
    <w:rsid w:val="007E4BA0"/>
    <w:rsid w:val="007E4C6B"/>
    <w:rsid w:val="007E5013"/>
    <w:rsid w:val="007E5134"/>
    <w:rsid w:val="007E52EB"/>
    <w:rsid w:val="007E54BD"/>
    <w:rsid w:val="007E554D"/>
    <w:rsid w:val="007E56C7"/>
    <w:rsid w:val="007E5885"/>
    <w:rsid w:val="007E5A2F"/>
    <w:rsid w:val="007E5AC2"/>
    <w:rsid w:val="007E5BB4"/>
    <w:rsid w:val="007E5CDC"/>
    <w:rsid w:val="007E5CE7"/>
    <w:rsid w:val="007E5D0A"/>
    <w:rsid w:val="007E5D97"/>
    <w:rsid w:val="007E5E57"/>
    <w:rsid w:val="007E5E80"/>
    <w:rsid w:val="007E5F18"/>
    <w:rsid w:val="007E6025"/>
    <w:rsid w:val="007E63E7"/>
    <w:rsid w:val="007E6417"/>
    <w:rsid w:val="007E64DF"/>
    <w:rsid w:val="007E64E3"/>
    <w:rsid w:val="007E666D"/>
    <w:rsid w:val="007E6836"/>
    <w:rsid w:val="007E6D57"/>
    <w:rsid w:val="007E6DD0"/>
    <w:rsid w:val="007E716C"/>
    <w:rsid w:val="007E728F"/>
    <w:rsid w:val="007E729C"/>
    <w:rsid w:val="007E74B4"/>
    <w:rsid w:val="007E77B8"/>
    <w:rsid w:val="007E7816"/>
    <w:rsid w:val="007E79B4"/>
    <w:rsid w:val="007E79C5"/>
    <w:rsid w:val="007E7AB1"/>
    <w:rsid w:val="007E7ACA"/>
    <w:rsid w:val="007E7E76"/>
    <w:rsid w:val="007F00D4"/>
    <w:rsid w:val="007F0156"/>
    <w:rsid w:val="007F0163"/>
    <w:rsid w:val="007F0382"/>
    <w:rsid w:val="007F04E5"/>
    <w:rsid w:val="007F0589"/>
    <w:rsid w:val="007F05B9"/>
    <w:rsid w:val="007F0798"/>
    <w:rsid w:val="007F0816"/>
    <w:rsid w:val="007F099D"/>
    <w:rsid w:val="007F0C3C"/>
    <w:rsid w:val="007F0CED"/>
    <w:rsid w:val="007F0E17"/>
    <w:rsid w:val="007F114D"/>
    <w:rsid w:val="007F1178"/>
    <w:rsid w:val="007F1256"/>
    <w:rsid w:val="007F1967"/>
    <w:rsid w:val="007F1AA5"/>
    <w:rsid w:val="007F1B01"/>
    <w:rsid w:val="007F1CA5"/>
    <w:rsid w:val="007F1FFB"/>
    <w:rsid w:val="007F206C"/>
    <w:rsid w:val="007F20BD"/>
    <w:rsid w:val="007F22B6"/>
    <w:rsid w:val="007F24D3"/>
    <w:rsid w:val="007F279C"/>
    <w:rsid w:val="007F2845"/>
    <w:rsid w:val="007F2A69"/>
    <w:rsid w:val="007F2C80"/>
    <w:rsid w:val="007F2EC6"/>
    <w:rsid w:val="007F2FF4"/>
    <w:rsid w:val="007F32A6"/>
    <w:rsid w:val="007F3602"/>
    <w:rsid w:val="007F36F3"/>
    <w:rsid w:val="007F38A2"/>
    <w:rsid w:val="007F38F5"/>
    <w:rsid w:val="007F3B13"/>
    <w:rsid w:val="007F3BC1"/>
    <w:rsid w:val="007F3CA1"/>
    <w:rsid w:val="007F3D4A"/>
    <w:rsid w:val="007F3F40"/>
    <w:rsid w:val="007F3F7A"/>
    <w:rsid w:val="007F3FF2"/>
    <w:rsid w:val="007F438D"/>
    <w:rsid w:val="007F43BC"/>
    <w:rsid w:val="007F4547"/>
    <w:rsid w:val="007F457F"/>
    <w:rsid w:val="007F45AF"/>
    <w:rsid w:val="007F4740"/>
    <w:rsid w:val="007F4745"/>
    <w:rsid w:val="007F49B7"/>
    <w:rsid w:val="007F49EC"/>
    <w:rsid w:val="007F4AAA"/>
    <w:rsid w:val="007F4B5E"/>
    <w:rsid w:val="007F4D77"/>
    <w:rsid w:val="007F4E70"/>
    <w:rsid w:val="007F4EC0"/>
    <w:rsid w:val="007F4F59"/>
    <w:rsid w:val="007F4FB5"/>
    <w:rsid w:val="007F5413"/>
    <w:rsid w:val="007F565B"/>
    <w:rsid w:val="007F56DE"/>
    <w:rsid w:val="007F5BFA"/>
    <w:rsid w:val="007F5D57"/>
    <w:rsid w:val="007F6144"/>
    <w:rsid w:val="007F6955"/>
    <w:rsid w:val="007F6C85"/>
    <w:rsid w:val="007F6DB4"/>
    <w:rsid w:val="007F6E7D"/>
    <w:rsid w:val="007F720B"/>
    <w:rsid w:val="007F72CB"/>
    <w:rsid w:val="007F73B4"/>
    <w:rsid w:val="007F74FF"/>
    <w:rsid w:val="007F7623"/>
    <w:rsid w:val="007F7A92"/>
    <w:rsid w:val="007F7BAA"/>
    <w:rsid w:val="007F7BB7"/>
    <w:rsid w:val="007F7F6D"/>
    <w:rsid w:val="008001AA"/>
    <w:rsid w:val="00800241"/>
    <w:rsid w:val="00800442"/>
    <w:rsid w:val="0080055B"/>
    <w:rsid w:val="00800572"/>
    <w:rsid w:val="008006C6"/>
    <w:rsid w:val="00800753"/>
    <w:rsid w:val="008007C2"/>
    <w:rsid w:val="0080087A"/>
    <w:rsid w:val="00800BE0"/>
    <w:rsid w:val="00800C52"/>
    <w:rsid w:val="00800F40"/>
    <w:rsid w:val="00800FB0"/>
    <w:rsid w:val="008010D1"/>
    <w:rsid w:val="00801174"/>
    <w:rsid w:val="008011CB"/>
    <w:rsid w:val="008012C0"/>
    <w:rsid w:val="0080153E"/>
    <w:rsid w:val="0080155A"/>
    <w:rsid w:val="0080167B"/>
    <w:rsid w:val="008017E1"/>
    <w:rsid w:val="008018A9"/>
    <w:rsid w:val="008018C8"/>
    <w:rsid w:val="00801928"/>
    <w:rsid w:val="00801974"/>
    <w:rsid w:val="00801AC0"/>
    <w:rsid w:val="00801AC8"/>
    <w:rsid w:val="00801B64"/>
    <w:rsid w:val="00801E66"/>
    <w:rsid w:val="00801FEC"/>
    <w:rsid w:val="00802064"/>
    <w:rsid w:val="00802161"/>
    <w:rsid w:val="00802252"/>
    <w:rsid w:val="008025B6"/>
    <w:rsid w:val="0080263A"/>
    <w:rsid w:val="00802678"/>
    <w:rsid w:val="008027B5"/>
    <w:rsid w:val="00802AAE"/>
    <w:rsid w:val="00802D94"/>
    <w:rsid w:val="00802FAB"/>
    <w:rsid w:val="00803076"/>
    <w:rsid w:val="0080329D"/>
    <w:rsid w:val="008034EC"/>
    <w:rsid w:val="008037F9"/>
    <w:rsid w:val="00803B00"/>
    <w:rsid w:val="00803DD8"/>
    <w:rsid w:val="008040B6"/>
    <w:rsid w:val="008042AB"/>
    <w:rsid w:val="008044E3"/>
    <w:rsid w:val="0080486B"/>
    <w:rsid w:val="00804983"/>
    <w:rsid w:val="00804CA5"/>
    <w:rsid w:val="00805043"/>
    <w:rsid w:val="0080505B"/>
    <w:rsid w:val="00805560"/>
    <w:rsid w:val="008055A9"/>
    <w:rsid w:val="0080562E"/>
    <w:rsid w:val="00805C36"/>
    <w:rsid w:val="0080614A"/>
    <w:rsid w:val="008061EC"/>
    <w:rsid w:val="00806224"/>
    <w:rsid w:val="00806294"/>
    <w:rsid w:val="008065E1"/>
    <w:rsid w:val="00806934"/>
    <w:rsid w:val="008069CF"/>
    <w:rsid w:val="00806BA6"/>
    <w:rsid w:val="00806BB0"/>
    <w:rsid w:val="00806D0E"/>
    <w:rsid w:val="00806E12"/>
    <w:rsid w:val="00806E8F"/>
    <w:rsid w:val="00806EBA"/>
    <w:rsid w:val="00806EE4"/>
    <w:rsid w:val="00807073"/>
    <w:rsid w:val="008070F4"/>
    <w:rsid w:val="00807142"/>
    <w:rsid w:val="00807149"/>
    <w:rsid w:val="00807211"/>
    <w:rsid w:val="00807423"/>
    <w:rsid w:val="0080742D"/>
    <w:rsid w:val="00807523"/>
    <w:rsid w:val="00807732"/>
    <w:rsid w:val="00807771"/>
    <w:rsid w:val="008078FB"/>
    <w:rsid w:val="0080792F"/>
    <w:rsid w:val="00807AC9"/>
    <w:rsid w:val="00807AED"/>
    <w:rsid w:val="00807C37"/>
    <w:rsid w:val="00807C5B"/>
    <w:rsid w:val="00810047"/>
    <w:rsid w:val="008100AC"/>
    <w:rsid w:val="008104A6"/>
    <w:rsid w:val="00810548"/>
    <w:rsid w:val="008105A9"/>
    <w:rsid w:val="008105C0"/>
    <w:rsid w:val="00810748"/>
    <w:rsid w:val="00810BEE"/>
    <w:rsid w:val="00810C05"/>
    <w:rsid w:val="00810C65"/>
    <w:rsid w:val="00810DFA"/>
    <w:rsid w:val="00810E61"/>
    <w:rsid w:val="0081115B"/>
    <w:rsid w:val="008111C6"/>
    <w:rsid w:val="008113A0"/>
    <w:rsid w:val="00811443"/>
    <w:rsid w:val="0081151E"/>
    <w:rsid w:val="0081160A"/>
    <w:rsid w:val="00811A5F"/>
    <w:rsid w:val="00811DFC"/>
    <w:rsid w:val="00811E59"/>
    <w:rsid w:val="00812033"/>
    <w:rsid w:val="0081211B"/>
    <w:rsid w:val="0081214B"/>
    <w:rsid w:val="008121E3"/>
    <w:rsid w:val="008122D2"/>
    <w:rsid w:val="008123B5"/>
    <w:rsid w:val="00812498"/>
    <w:rsid w:val="00812693"/>
    <w:rsid w:val="008127E6"/>
    <w:rsid w:val="008128AF"/>
    <w:rsid w:val="008128DD"/>
    <w:rsid w:val="00812988"/>
    <w:rsid w:val="00812AC4"/>
    <w:rsid w:val="00812B8B"/>
    <w:rsid w:val="00812BD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41D8"/>
    <w:rsid w:val="0081420D"/>
    <w:rsid w:val="00814588"/>
    <w:rsid w:val="00814743"/>
    <w:rsid w:val="00814AC8"/>
    <w:rsid w:val="00814F7D"/>
    <w:rsid w:val="00814FAC"/>
    <w:rsid w:val="00815068"/>
    <w:rsid w:val="008150DF"/>
    <w:rsid w:val="008152DF"/>
    <w:rsid w:val="00815325"/>
    <w:rsid w:val="008154AC"/>
    <w:rsid w:val="008154CC"/>
    <w:rsid w:val="008154EC"/>
    <w:rsid w:val="008156B0"/>
    <w:rsid w:val="00815738"/>
    <w:rsid w:val="0081578F"/>
    <w:rsid w:val="008159B8"/>
    <w:rsid w:val="00815A71"/>
    <w:rsid w:val="00815AA8"/>
    <w:rsid w:val="00815BDF"/>
    <w:rsid w:val="00815BEA"/>
    <w:rsid w:val="00815C4F"/>
    <w:rsid w:val="00815C69"/>
    <w:rsid w:val="00815EDC"/>
    <w:rsid w:val="00815F37"/>
    <w:rsid w:val="00816164"/>
    <w:rsid w:val="008161E5"/>
    <w:rsid w:val="00816547"/>
    <w:rsid w:val="008165D1"/>
    <w:rsid w:val="008168D9"/>
    <w:rsid w:val="00816978"/>
    <w:rsid w:val="00816A76"/>
    <w:rsid w:val="00816C40"/>
    <w:rsid w:val="008171CE"/>
    <w:rsid w:val="0081736B"/>
    <w:rsid w:val="008174BC"/>
    <w:rsid w:val="008175F3"/>
    <w:rsid w:val="00817635"/>
    <w:rsid w:val="0081769E"/>
    <w:rsid w:val="008176E9"/>
    <w:rsid w:val="00817786"/>
    <w:rsid w:val="008177BA"/>
    <w:rsid w:val="00817BBE"/>
    <w:rsid w:val="00817D3A"/>
    <w:rsid w:val="00817D4E"/>
    <w:rsid w:val="00817D93"/>
    <w:rsid w:val="00817E46"/>
    <w:rsid w:val="00817F8F"/>
    <w:rsid w:val="0082003E"/>
    <w:rsid w:val="00820086"/>
    <w:rsid w:val="008201E8"/>
    <w:rsid w:val="008202EA"/>
    <w:rsid w:val="00820312"/>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20C"/>
    <w:rsid w:val="00821676"/>
    <w:rsid w:val="0082167B"/>
    <w:rsid w:val="00821698"/>
    <w:rsid w:val="0082185B"/>
    <w:rsid w:val="008219C4"/>
    <w:rsid w:val="00821BF7"/>
    <w:rsid w:val="0082211C"/>
    <w:rsid w:val="008221BB"/>
    <w:rsid w:val="008221FE"/>
    <w:rsid w:val="00822274"/>
    <w:rsid w:val="00822275"/>
    <w:rsid w:val="008222C7"/>
    <w:rsid w:val="008226E6"/>
    <w:rsid w:val="00822785"/>
    <w:rsid w:val="008227DF"/>
    <w:rsid w:val="008228CA"/>
    <w:rsid w:val="00822B22"/>
    <w:rsid w:val="00822BF5"/>
    <w:rsid w:val="00822D50"/>
    <w:rsid w:val="00822DD5"/>
    <w:rsid w:val="00823079"/>
    <w:rsid w:val="00823596"/>
    <w:rsid w:val="00823728"/>
    <w:rsid w:val="008237FE"/>
    <w:rsid w:val="00823886"/>
    <w:rsid w:val="008238E0"/>
    <w:rsid w:val="00823ACB"/>
    <w:rsid w:val="00823EFA"/>
    <w:rsid w:val="00823F60"/>
    <w:rsid w:val="00823F67"/>
    <w:rsid w:val="00823F72"/>
    <w:rsid w:val="00823FA8"/>
    <w:rsid w:val="0082405C"/>
    <w:rsid w:val="00824089"/>
    <w:rsid w:val="0082408E"/>
    <w:rsid w:val="008240C8"/>
    <w:rsid w:val="0082410B"/>
    <w:rsid w:val="00824736"/>
    <w:rsid w:val="008247CF"/>
    <w:rsid w:val="00824881"/>
    <w:rsid w:val="00824894"/>
    <w:rsid w:val="0082494A"/>
    <w:rsid w:val="00824961"/>
    <w:rsid w:val="00824C33"/>
    <w:rsid w:val="00824FE8"/>
    <w:rsid w:val="00824FFF"/>
    <w:rsid w:val="00825028"/>
    <w:rsid w:val="00825046"/>
    <w:rsid w:val="00825226"/>
    <w:rsid w:val="00825366"/>
    <w:rsid w:val="00825699"/>
    <w:rsid w:val="008256D7"/>
    <w:rsid w:val="008257CC"/>
    <w:rsid w:val="008259AD"/>
    <w:rsid w:val="00825A7E"/>
    <w:rsid w:val="00825A9F"/>
    <w:rsid w:val="00825AD3"/>
    <w:rsid w:val="00825D7E"/>
    <w:rsid w:val="00825E84"/>
    <w:rsid w:val="00826094"/>
    <w:rsid w:val="008261F6"/>
    <w:rsid w:val="008262A7"/>
    <w:rsid w:val="00826934"/>
    <w:rsid w:val="00826C72"/>
    <w:rsid w:val="00826C7B"/>
    <w:rsid w:val="00826DA8"/>
    <w:rsid w:val="00826DC5"/>
    <w:rsid w:val="00826DD9"/>
    <w:rsid w:val="00826E01"/>
    <w:rsid w:val="00826F04"/>
    <w:rsid w:val="00827756"/>
    <w:rsid w:val="008277A8"/>
    <w:rsid w:val="008278B6"/>
    <w:rsid w:val="008279C9"/>
    <w:rsid w:val="00827E21"/>
    <w:rsid w:val="00827F43"/>
    <w:rsid w:val="008300B4"/>
    <w:rsid w:val="0083025A"/>
    <w:rsid w:val="00830379"/>
    <w:rsid w:val="00830442"/>
    <w:rsid w:val="008307ED"/>
    <w:rsid w:val="008309DD"/>
    <w:rsid w:val="00830B3B"/>
    <w:rsid w:val="00830BBF"/>
    <w:rsid w:val="00830D21"/>
    <w:rsid w:val="00831076"/>
    <w:rsid w:val="0083117C"/>
    <w:rsid w:val="00831331"/>
    <w:rsid w:val="0083138E"/>
    <w:rsid w:val="008314DD"/>
    <w:rsid w:val="00831660"/>
    <w:rsid w:val="0083176C"/>
    <w:rsid w:val="00831882"/>
    <w:rsid w:val="008319F6"/>
    <w:rsid w:val="00831E18"/>
    <w:rsid w:val="00831FF0"/>
    <w:rsid w:val="00832116"/>
    <w:rsid w:val="0083255B"/>
    <w:rsid w:val="00832E2C"/>
    <w:rsid w:val="00832F59"/>
    <w:rsid w:val="00833134"/>
    <w:rsid w:val="00833369"/>
    <w:rsid w:val="0083350F"/>
    <w:rsid w:val="0083353F"/>
    <w:rsid w:val="0083367E"/>
    <w:rsid w:val="00833695"/>
    <w:rsid w:val="008337BC"/>
    <w:rsid w:val="00833864"/>
    <w:rsid w:val="008339EC"/>
    <w:rsid w:val="00833A2C"/>
    <w:rsid w:val="00833C8D"/>
    <w:rsid w:val="00833E60"/>
    <w:rsid w:val="00833F61"/>
    <w:rsid w:val="008341F4"/>
    <w:rsid w:val="00834358"/>
    <w:rsid w:val="0083437C"/>
    <w:rsid w:val="0083446D"/>
    <w:rsid w:val="0083451B"/>
    <w:rsid w:val="008346BD"/>
    <w:rsid w:val="00834723"/>
    <w:rsid w:val="008347D0"/>
    <w:rsid w:val="00834814"/>
    <w:rsid w:val="00834923"/>
    <w:rsid w:val="00834A48"/>
    <w:rsid w:val="00834B12"/>
    <w:rsid w:val="00834B33"/>
    <w:rsid w:val="00834B60"/>
    <w:rsid w:val="00834C45"/>
    <w:rsid w:val="00834DF7"/>
    <w:rsid w:val="00834F9B"/>
    <w:rsid w:val="00835439"/>
    <w:rsid w:val="0083567A"/>
    <w:rsid w:val="00835717"/>
    <w:rsid w:val="008358F7"/>
    <w:rsid w:val="00835959"/>
    <w:rsid w:val="008359EB"/>
    <w:rsid w:val="00835B6A"/>
    <w:rsid w:val="00835E26"/>
    <w:rsid w:val="00835E31"/>
    <w:rsid w:val="00835E57"/>
    <w:rsid w:val="00835EA1"/>
    <w:rsid w:val="00836028"/>
    <w:rsid w:val="008361BC"/>
    <w:rsid w:val="00836216"/>
    <w:rsid w:val="008362CA"/>
    <w:rsid w:val="00836357"/>
    <w:rsid w:val="0083695B"/>
    <w:rsid w:val="00836B56"/>
    <w:rsid w:val="00836B7A"/>
    <w:rsid w:val="00836DFA"/>
    <w:rsid w:val="00836E7D"/>
    <w:rsid w:val="00837253"/>
    <w:rsid w:val="008372C3"/>
    <w:rsid w:val="0083753D"/>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F61"/>
    <w:rsid w:val="008400F1"/>
    <w:rsid w:val="00840262"/>
    <w:rsid w:val="00840356"/>
    <w:rsid w:val="00840538"/>
    <w:rsid w:val="00840904"/>
    <w:rsid w:val="008409AA"/>
    <w:rsid w:val="00840CC0"/>
    <w:rsid w:val="00840DAD"/>
    <w:rsid w:val="00840FB8"/>
    <w:rsid w:val="00840FCB"/>
    <w:rsid w:val="0084166B"/>
    <w:rsid w:val="00841BC5"/>
    <w:rsid w:val="00841E30"/>
    <w:rsid w:val="00841F9F"/>
    <w:rsid w:val="008420A0"/>
    <w:rsid w:val="0084239E"/>
    <w:rsid w:val="008425F0"/>
    <w:rsid w:val="0084260C"/>
    <w:rsid w:val="008427A6"/>
    <w:rsid w:val="008429D0"/>
    <w:rsid w:val="00842A43"/>
    <w:rsid w:val="00842AA3"/>
    <w:rsid w:val="00842AE8"/>
    <w:rsid w:val="00842C66"/>
    <w:rsid w:val="00842C84"/>
    <w:rsid w:val="00842CB1"/>
    <w:rsid w:val="00842CC7"/>
    <w:rsid w:val="00842E0C"/>
    <w:rsid w:val="00843230"/>
    <w:rsid w:val="008432E7"/>
    <w:rsid w:val="0084350B"/>
    <w:rsid w:val="008436BA"/>
    <w:rsid w:val="00843751"/>
    <w:rsid w:val="00843960"/>
    <w:rsid w:val="008439DA"/>
    <w:rsid w:val="00843A7A"/>
    <w:rsid w:val="00843BEE"/>
    <w:rsid w:val="00843F2A"/>
    <w:rsid w:val="0084424F"/>
    <w:rsid w:val="0084429F"/>
    <w:rsid w:val="0084473D"/>
    <w:rsid w:val="008447F5"/>
    <w:rsid w:val="00844AA8"/>
    <w:rsid w:val="00844B6F"/>
    <w:rsid w:val="00844E96"/>
    <w:rsid w:val="0084504C"/>
    <w:rsid w:val="00845073"/>
    <w:rsid w:val="008451B7"/>
    <w:rsid w:val="008452A3"/>
    <w:rsid w:val="00845613"/>
    <w:rsid w:val="00845645"/>
    <w:rsid w:val="008456E0"/>
    <w:rsid w:val="00845859"/>
    <w:rsid w:val="00845BA9"/>
    <w:rsid w:val="00845C84"/>
    <w:rsid w:val="00845D70"/>
    <w:rsid w:val="00845D94"/>
    <w:rsid w:val="00846196"/>
    <w:rsid w:val="00846292"/>
    <w:rsid w:val="008464A2"/>
    <w:rsid w:val="008465DF"/>
    <w:rsid w:val="00846AAC"/>
    <w:rsid w:val="00846B5B"/>
    <w:rsid w:val="00847208"/>
    <w:rsid w:val="00847324"/>
    <w:rsid w:val="008473AF"/>
    <w:rsid w:val="0084748E"/>
    <w:rsid w:val="008474F1"/>
    <w:rsid w:val="0084755A"/>
    <w:rsid w:val="008477D4"/>
    <w:rsid w:val="00847A34"/>
    <w:rsid w:val="00847AA5"/>
    <w:rsid w:val="00847B1A"/>
    <w:rsid w:val="00847BE9"/>
    <w:rsid w:val="00847C0D"/>
    <w:rsid w:val="00847C7A"/>
    <w:rsid w:val="00847F42"/>
    <w:rsid w:val="0085040E"/>
    <w:rsid w:val="00850411"/>
    <w:rsid w:val="008504C5"/>
    <w:rsid w:val="008506E1"/>
    <w:rsid w:val="00850D76"/>
    <w:rsid w:val="00850D96"/>
    <w:rsid w:val="00850DBC"/>
    <w:rsid w:val="00850F4E"/>
    <w:rsid w:val="00851485"/>
    <w:rsid w:val="00851493"/>
    <w:rsid w:val="008515EE"/>
    <w:rsid w:val="00851A8E"/>
    <w:rsid w:val="00851B60"/>
    <w:rsid w:val="00851C5E"/>
    <w:rsid w:val="00851D5A"/>
    <w:rsid w:val="00851DB8"/>
    <w:rsid w:val="00851EC7"/>
    <w:rsid w:val="008523FA"/>
    <w:rsid w:val="00852418"/>
    <w:rsid w:val="00852481"/>
    <w:rsid w:val="00852585"/>
    <w:rsid w:val="00852729"/>
    <w:rsid w:val="00852891"/>
    <w:rsid w:val="008528D3"/>
    <w:rsid w:val="00852A28"/>
    <w:rsid w:val="00852B28"/>
    <w:rsid w:val="00852B47"/>
    <w:rsid w:val="00852C88"/>
    <w:rsid w:val="00852E49"/>
    <w:rsid w:val="00853077"/>
    <w:rsid w:val="00853549"/>
    <w:rsid w:val="008535B6"/>
    <w:rsid w:val="008536AF"/>
    <w:rsid w:val="00853866"/>
    <w:rsid w:val="008538FE"/>
    <w:rsid w:val="00853B2D"/>
    <w:rsid w:val="00853B2F"/>
    <w:rsid w:val="00853CDA"/>
    <w:rsid w:val="00853EF3"/>
    <w:rsid w:val="008540E2"/>
    <w:rsid w:val="008542CD"/>
    <w:rsid w:val="008542E2"/>
    <w:rsid w:val="0085439D"/>
    <w:rsid w:val="00854454"/>
    <w:rsid w:val="008544AA"/>
    <w:rsid w:val="00854553"/>
    <w:rsid w:val="008547E3"/>
    <w:rsid w:val="008549B1"/>
    <w:rsid w:val="00854C65"/>
    <w:rsid w:val="00854E0F"/>
    <w:rsid w:val="00854EBB"/>
    <w:rsid w:val="00854EBC"/>
    <w:rsid w:val="00854F07"/>
    <w:rsid w:val="00855078"/>
    <w:rsid w:val="00855330"/>
    <w:rsid w:val="00855618"/>
    <w:rsid w:val="008556FF"/>
    <w:rsid w:val="0085583E"/>
    <w:rsid w:val="0085584F"/>
    <w:rsid w:val="00855B86"/>
    <w:rsid w:val="00856053"/>
    <w:rsid w:val="00856233"/>
    <w:rsid w:val="008563CB"/>
    <w:rsid w:val="00856592"/>
    <w:rsid w:val="008566B6"/>
    <w:rsid w:val="00856941"/>
    <w:rsid w:val="00856AF5"/>
    <w:rsid w:val="00856C7B"/>
    <w:rsid w:val="00856D47"/>
    <w:rsid w:val="00856DB2"/>
    <w:rsid w:val="00856E0A"/>
    <w:rsid w:val="00856FB6"/>
    <w:rsid w:val="008570C2"/>
    <w:rsid w:val="0085712E"/>
    <w:rsid w:val="008572BD"/>
    <w:rsid w:val="0085736B"/>
    <w:rsid w:val="00857522"/>
    <w:rsid w:val="0085761B"/>
    <w:rsid w:val="008576FE"/>
    <w:rsid w:val="00857929"/>
    <w:rsid w:val="00857B2A"/>
    <w:rsid w:val="00857B73"/>
    <w:rsid w:val="00857C97"/>
    <w:rsid w:val="00857DFC"/>
    <w:rsid w:val="008602D5"/>
    <w:rsid w:val="00860303"/>
    <w:rsid w:val="008604AA"/>
    <w:rsid w:val="0086059A"/>
    <w:rsid w:val="008605A6"/>
    <w:rsid w:val="008605EE"/>
    <w:rsid w:val="00860874"/>
    <w:rsid w:val="008609A3"/>
    <w:rsid w:val="00860AAF"/>
    <w:rsid w:val="00860BF1"/>
    <w:rsid w:val="00860C09"/>
    <w:rsid w:val="00860CC6"/>
    <w:rsid w:val="00860F2F"/>
    <w:rsid w:val="0086147C"/>
    <w:rsid w:val="00861516"/>
    <w:rsid w:val="00861C83"/>
    <w:rsid w:val="00862008"/>
    <w:rsid w:val="008620DE"/>
    <w:rsid w:val="00862106"/>
    <w:rsid w:val="0086222E"/>
    <w:rsid w:val="00862280"/>
    <w:rsid w:val="0086253D"/>
    <w:rsid w:val="008625E7"/>
    <w:rsid w:val="008626A0"/>
    <w:rsid w:val="008626E7"/>
    <w:rsid w:val="00862720"/>
    <w:rsid w:val="00862781"/>
    <w:rsid w:val="008627A3"/>
    <w:rsid w:val="008628C8"/>
    <w:rsid w:val="00862B2A"/>
    <w:rsid w:val="00862DA3"/>
    <w:rsid w:val="00862DCA"/>
    <w:rsid w:val="00862F46"/>
    <w:rsid w:val="008630B9"/>
    <w:rsid w:val="0086327A"/>
    <w:rsid w:val="008632DD"/>
    <w:rsid w:val="0086360A"/>
    <w:rsid w:val="008636A3"/>
    <w:rsid w:val="00863BA1"/>
    <w:rsid w:val="00863D0C"/>
    <w:rsid w:val="00863D18"/>
    <w:rsid w:val="00863F37"/>
    <w:rsid w:val="0086406B"/>
    <w:rsid w:val="008640BD"/>
    <w:rsid w:val="008640EA"/>
    <w:rsid w:val="00864374"/>
    <w:rsid w:val="008644A4"/>
    <w:rsid w:val="0086467A"/>
    <w:rsid w:val="00864699"/>
    <w:rsid w:val="00864833"/>
    <w:rsid w:val="0086484C"/>
    <w:rsid w:val="008648DB"/>
    <w:rsid w:val="0086498C"/>
    <w:rsid w:val="00864C8C"/>
    <w:rsid w:val="00864DC7"/>
    <w:rsid w:val="00864EFE"/>
    <w:rsid w:val="00864F39"/>
    <w:rsid w:val="0086538D"/>
    <w:rsid w:val="00865623"/>
    <w:rsid w:val="00865769"/>
    <w:rsid w:val="0086586E"/>
    <w:rsid w:val="008659FB"/>
    <w:rsid w:val="00865B45"/>
    <w:rsid w:val="00865BF7"/>
    <w:rsid w:val="00865C9D"/>
    <w:rsid w:val="00865CE4"/>
    <w:rsid w:val="00865D1B"/>
    <w:rsid w:val="00865DE1"/>
    <w:rsid w:val="00865E97"/>
    <w:rsid w:val="00865FA1"/>
    <w:rsid w:val="00865FEE"/>
    <w:rsid w:val="008660BE"/>
    <w:rsid w:val="00866238"/>
    <w:rsid w:val="0086691C"/>
    <w:rsid w:val="00866C87"/>
    <w:rsid w:val="00866CA8"/>
    <w:rsid w:val="00866DB5"/>
    <w:rsid w:val="0086709D"/>
    <w:rsid w:val="0086715F"/>
    <w:rsid w:val="0086724B"/>
    <w:rsid w:val="0086734E"/>
    <w:rsid w:val="00867594"/>
    <w:rsid w:val="00867651"/>
    <w:rsid w:val="008676F4"/>
    <w:rsid w:val="00867787"/>
    <w:rsid w:val="00867933"/>
    <w:rsid w:val="00867B5A"/>
    <w:rsid w:val="00867B80"/>
    <w:rsid w:val="0087018E"/>
    <w:rsid w:val="00870342"/>
    <w:rsid w:val="008705E5"/>
    <w:rsid w:val="008705F3"/>
    <w:rsid w:val="00870660"/>
    <w:rsid w:val="008707D4"/>
    <w:rsid w:val="00870856"/>
    <w:rsid w:val="008708AF"/>
    <w:rsid w:val="00870952"/>
    <w:rsid w:val="00870D8E"/>
    <w:rsid w:val="00870DF4"/>
    <w:rsid w:val="00870E02"/>
    <w:rsid w:val="008716C2"/>
    <w:rsid w:val="0087195E"/>
    <w:rsid w:val="00871D22"/>
    <w:rsid w:val="00871E3E"/>
    <w:rsid w:val="00871F2B"/>
    <w:rsid w:val="00871F48"/>
    <w:rsid w:val="00871FE0"/>
    <w:rsid w:val="00872108"/>
    <w:rsid w:val="0087211A"/>
    <w:rsid w:val="00872136"/>
    <w:rsid w:val="00872294"/>
    <w:rsid w:val="0087238B"/>
    <w:rsid w:val="00872498"/>
    <w:rsid w:val="00872540"/>
    <w:rsid w:val="008725A0"/>
    <w:rsid w:val="008726FA"/>
    <w:rsid w:val="008727F9"/>
    <w:rsid w:val="008729CA"/>
    <w:rsid w:val="00872ADD"/>
    <w:rsid w:val="00872B9A"/>
    <w:rsid w:val="00872C4D"/>
    <w:rsid w:val="00872CBF"/>
    <w:rsid w:val="00872E98"/>
    <w:rsid w:val="00872FFD"/>
    <w:rsid w:val="0087338A"/>
    <w:rsid w:val="008733BC"/>
    <w:rsid w:val="0087353A"/>
    <w:rsid w:val="008737CB"/>
    <w:rsid w:val="00873A69"/>
    <w:rsid w:val="00873C3D"/>
    <w:rsid w:val="00873FEB"/>
    <w:rsid w:val="00874009"/>
    <w:rsid w:val="00874158"/>
    <w:rsid w:val="00874296"/>
    <w:rsid w:val="008743F3"/>
    <w:rsid w:val="0087444A"/>
    <w:rsid w:val="00874588"/>
    <w:rsid w:val="008748F1"/>
    <w:rsid w:val="00874B18"/>
    <w:rsid w:val="00874D62"/>
    <w:rsid w:val="00875139"/>
    <w:rsid w:val="00875410"/>
    <w:rsid w:val="00875439"/>
    <w:rsid w:val="00875AA5"/>
    <w:rsid w:val="00875BB5"/>
    <w:rsid w:val="00875C80"/>
    <w:rsid w:val="00875D1E"/>
    <w:rsid w:val="00875D5A"/>
    <w:rsid w:val="00875F80"/>
    <w:rsid w:val="008762B5"/>
    <w:rsid w:val="00876385"/>
    <w:rsid w:val="00876460"/>
    <w:rsid w:val="00876779"/>
    <w:rsid w:val="00876A4D"/>
    <w:rsid w:val="00876B75"/>
    <w:rsid w:val="00876E14"/>
    <w:rsid w:val="00876EFA"/>
    <w:rsid w:val="00876F6A"/>
    <w:rsid w:val="0087706A"/>
    <w:rsid w:val="008772CF"/>
    <w:rsid w:val="008773A6"/>
    <w:rsid w:val="00877585"/>
    <w:rsid w:val="00877704"/>
    <w:rsid w:val="008778BD"/>
    <w:rsid w:val="00877BDA"/>
    <w:rsid w:val="00877C45"/>
    <w:rsid w:val="00877D13"/>
    <w:rsid w:val="00877DA3"/>
    <w:rsid w:val="00877E14"/>
    <w:rsid w:val="00877E90"/>
    <w:rsid w:val="00880012"/>
    <w:rsid w:val="00880528"/>
    <w:rsid w:val="008806A7"/>
    <w:rsid w:val="0088081B"/>
    <w:rsid w:val="0088083F"/>
    <w:rsid w:val="00880932"/>
    <w:rsid w:val="00880C58"/>
    <w:rsid w:val="00880EDF"/>
    <w:rsid w:val="008811FD"/>
    <w:rsid w:val="008812AD"/>
    <w:rsid w:val="00881574"/>
    <w:rsid w:val="00881708"/>
    <w:rsid w:val="00881CD6"/>
    <w:rsid w:val="00881E00"/>
    <w:rsid w:val="00882024"/>
    <w:rsid w:val="0088208D"/>
    <w:rsid w:val="00882138"/>
    <w:rsid w:val="0088213E"/>
    <w:rsid w:val="00882484"/>
    <w:rsid w:val="0088258E"/>
    <w:rsid w:val="00882781"/>
    <w:rsid w:val="00882B36"/>
    <w:rsid w:val="00882C1A"/>
    <w:rsid w:val="00882DE6"/>
    <w:rsid w:val="00882F43"/>
    <w:rsid w:val="00882F75"/>
    <w:rsid w:val="00883118"/>
    <w:rsid w:val="008831D8"/>
    <w:rsid w:val="00883286"/>
    <w:rsid w:val="008835CC"/>
    <w:rsid w:val="008839B6"/>
    <w:rsid w:val="008839E0"/>
    <w:rsid w:val="00883A20"/>
    <w:rsid w:val="00883A36"/>
    <w:rsid w:val="00883AAE"/>
    <w:rsid w:val="00883AD2"/>
    <w:rsid w:val="00883D37"/>
    <w:rsid w:val="00883D4D"/>
    <w:rsid w:val="00883E19"/>
    <w:rsid w:val="00883E4B"/>
    <w:rsid w:val="00883F19"/>
    <w:rsid w:val="00883FFD"/>
    <w:rsid w:val="00884007"/>
    <w:rsid w:val="0088421E"/>
    <w:rsid w:val="008845F4"/>
    <w:rsid w:val="00884602"/>
    <w:rsid w:val="00884B59"/>
    <w:rsid w:val="00884E0B"/>
    <w:rsid w:val="00884E3A"/>
    <w:rsid w:val="00884EA7"/>
    <w:rsid w:val="00884FA9"/>
    <w:rsid w:val="008850BA"/>
    <w:rsid w:val="0088515C"/>
    <w:rsid w:val="008851EF"/>
    <w:rsid w:val="00885294"/>
    <w:rsid w:val="00885580"/>
    <w:rsid w:val="00885745"/>
    <w:rsid w:val="00885876"/>
    <w:rsid w:val="00885978"/>
    <w:rsid w:val="008859AF"/>
    <w:rsid w:val="00885B52"/>
    <w:rsid w:val="00885BE4"/>
    <w:rsid w:val="00885D5A"/>
    <w:rsid w:val="00885E68"/>
    <w:rsid w:val="00886185"/>
    <w:rsid w:val="008861C6"/>
    <w:rsid w:val="008861D9"/>
    <w:rsid w:val="0088638C"/>
    <w:rsid w:val="008863A2"/>
    <w:rsid w:val="0088671C"/>
    <w:rsid w:val="00886840"/>
    <w:rsid w:val="00886EBB"/>
    <w:rsid w:val="00886EDF"/>
    <w:rsid w:val="00886FB8"/>
    <w:rsid w:val="00887011"/>
    <w:rsid w:val="00887042"/>
    <w:rsid w:val="008870AD"/>
    <w:rsid w:val="008870E8"/>
    <w:rsid w:val="008871D4"/>
    <w:rsid w:val="00887444"/>
    <w:rsid w:val="008874B1"/>
    <w:rsid w:val="00887A58"/>
    <w:rsid w:val="00887ADC"/>
    <w:rsid w:val="00887E1E"/>
    <w:rsid w:val="00887F05"/>
    <w:rsid w:val="00887F3B"/>
    <w:rsid w:val="00890361"/>
    <w:rsid w:val="00890478"/>
    <w:rsid w:val="00890636"/>
    <w:rsid w:val="00890826"/>
    <w:rsid w:val="008908B3"/>
    <w:rsid w:val="008908E5"/>
    <w:rsid w:val="008909AC"/>
    <w:rsid w:val="00890B5F"/>
    <w:rsid w:val="00890C15"/>
    <w:rsid w:val="00890D2D"/>
    <w:rsid w:val="00890D5A"/>
    <w:rsid w:val="00890E2E"/>
    <w:rsid w:val="00890E5E"/>
    <w:rsid w:val="00890FAC"/>
    <w:rsid w:val="00891160"/>
    <w:rsid w:val="00891216"/>
    <w:rsid w:val="0089127F"/>
    <w:rsid w:val="00891699"/>
    <w:rsid w:val="008919DF"/>
    <w:rsid w:val="00891A96"/>
    <w:rsid w:val="00891C7C"/>
    <w:rsid w:val="00891DF1"/>
    <w:rsid w:val="00891E43"/>
    <w:rsid w:val="00892058"/>
    <w:rsid w:val="00892118"/>
    <w:rsid w:val="008922C1"/>
    <w:rsid w:val="008922F2"/>
    <w:rsid w:val="0089242E"/>
    <w:rsid w:val="008925A5"/>
    <w:rsid w:val="008929DD"/>
    <w:rsid w:val="00892AED"/>
    <w:rsid w:val="00892CF7"/>
    <w:rsid w:val="00892D1F"/>
    <w:rsid w:val="00892E4B"/>
    <w:rsid w:val="00892F20"/>
    <w:rsid w:val="00892FDC"/>
    <w:rsid w:val="00893193"/>
    <w:rsid w:val="00893213"/>
    <w:rsid w:val="008934EF"/>
    <w:rsid w:val="00893614"/>
    <w:rsid w:val="00893805"/>
    <w:rsid w:val="00893849"/>
    <w:rsid w:val="008938BF"/>
    <w:rsid w:val="008938E3"/>
    <w:rsid w:val="00893A67"/>
    <w:rsid w:val="00893AEA"/>
    <w:rsid w:val="00893C69"/>
    <w:rsid w:val="00893DA0"/>
    <w:rsid w:val="00893E85"/>
    <w:rsid w:val="00894014"/>
    <w:rsid w:val="0089407A"/>
    <w:rsid w:val="008940B2"/>
    <w:rsid w:val="00894313"/>
    <w:rsid w:val="008943B3"/>
    <w:rsid w:val="00894425"/>
    <w:rsid w:val="00894A41"/>
    <w:rsid w:val="00894B58"/>
    <w:rsid w:val="00894C02"/>
    <w:rsid w:val="00894C1C"/>
    <w:rsid w:val="00894FAD"/>
    <w:rsid w:val="00894FDC"/>
    <w:rsid w:val="008950B7"/>
    <w:rsid w:val="0089543A"/>
    <w:rsid w:val="008955D5"/>
    <w:rsid w:val="00895738"/>
    <w:rsid w:val="00895799"/>
    <w:rsid w:val="008957D3"/>
    <w:rsid w:val="00895A39"/>
    <w:rsid w:val="00895E53"/>
    <w:rsid w:val="00896170"/>
    <w:rsid w:val="008961A8"/>
    <w:rsid w:val="00896394"/>
    <w:rsid w:val="00896414"/>
    <w:rsid w:val="00896A06"/>
    <w:rsid w:val="00896A39"/>
    <w:rsid w:val="00896BA8"/>
    <w:rsid w:val="00896D6A"/>
    <w:rsid w:val="00896E5F"/>
    <w:rsid w:val="00896F04"/>
    <w:rsid w:val="00896FC5"/>
    <w:rsid w:val="0089716F"/>
    <w:rsid w:val="00897339"/>
    <w:rsid w:val="00897704"/>
    <w:rsid w:val="0089770E"/>
    <w:rsid w:val="00897768"/>
    <w:rsid w:val="00897A20"/>
    <w:rsid w:val="00897A7F"/>
    <w:rsid w:val="00897C71"/>
    <w:rsid w:val="00897DB1"/>
    <w:rsid w:val="00897E17"/>
    <w:rsid w:val="00897E62"/>
    <w:rsid w:val="008A0118"/>
    <w:rsid w:val="008A0147"/>
    <w:rsid w:val="008A02EE"/>
    <w:rsid w:val="008A03B4"/>
    <w:rsid w:val="008A040D"/>
    <w:rsid w:val="008A04CF"/>
    <w:rsid w:val="008A0551"/>
    <w:rsid w:val="008A063F"/>
    <w:rsid w:val="008A077D"/>
    <w:rsid w:val="008A09A2"/>
    <w:rsid w:val="008A0BDF"/>
    <w:rsid w:val="008A0D85"/>
    <w:rsid w:val="008A0E51"/>
    <w:rsid w:val="008A0F19"/>
    <w:rsid w:val="008A0F54"/>
    <w:rsid w:val="008A115B"/>
    <w:rsid w:val="008A1564"/>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0F"/>
    <w:rsid w:val="008A216A"/>
    <w:rsid w:val="008A2187"/>
    <w:rsid w:val="008A2257"/>
    <w:rsid w:val="008A23D5"/>
    <w:rsid w:val="008A246E"/>
    <w:rsid w:val="008A28D4"/>
    <w:rsid w:val="008A2A58"/>
    <w:rsid w:val="008A2C35"/>
    <w:rsid w:val="008A3038"/>
    <w:rsid w:val="008A31A4"/>
    <w:rsid w:val="008A31FB"/>
    <w:rsid w:val="008A3206"/>
    <w:rsid w:val="008A32EB"/>
    <w:rsid w:val="008A33F9"/>
    <w:rsid w:val="008A350A"/>
    <w:rsid w:val="008A3636"/>
    <w:rsid w:val="008A37F5"/>
    <w:rsid w:val="008A392D"/>
    <w:rsid w:val="008A3AD6"/>
    <w:rsid w:val="008A3B93"/>
    <w:rsid w:val="008A4104"/>
    <w:rsid w:val="008A42C7"/>
    <w:rsid w:val="008A4353"/>
    <w:rsid w:val="008A4562"/>
    <w:rsid w:val="008A45A3"/>
    <w:rsid w:val="008A47EA"/>
    <w:rsid w:val="008A48D3"/>
    <w:rsid w:val="008A4A95"/>
    <w:rsid w:val="008A4B16"/>
    <w:rsid w:val="008A4C5B"/>
    <w:rsid w:val="008A4D63"/>
    <w:rsid w:val="008A4E11"/>
    <w:rsid w:val="008A4F4F"/>
    <w:rsid w:val="008A5213"/>
    <w:rsid w:val="008A551C"/>
    <w:rsid w:val="008A55CB"/>
    <w:rsid w:val="008A56CA"/>
    <w:rsid w:val="008A5735"/>
    <w:rsid w:val="008A5781"/>
    <w:rsid w:val="008A5BC1"/>
    <w:rsid w:val="008A5C91"/>
    <w:rsid w:val="008A5E64"/>
    <w:rsid w:val="008A601E"/>
    <w:rsid w:val="008A6115"/>
    <w:rsid w:val="008A620C"/>
    <w:rsid w:val="008A6213"/>
    <w:rsid w:val="008A625C"/>
    <w:rsid w:val="008A654F"/>
    <w:rsid w:val="008A6586"/>
    <w:rsid w:val="008A6653"/>
    <w:rsid w:val="008A6832"/>
    <w:rsid w:val="008A68A3"/>
    <w:rsid w:val="008A6941"/>
    <w:rsid w:val="008A6993"/>
    <w:rsid w:val="008A6D62"/>
    <w:rsid w:val="008A6EF1"/>
    <w:rsid w:val="008A7135"/>
    <w:rsid w:val="008A76E1"/>
    <w:rsid w:val="008A786A"/>
    <w:rsid w:val="008A78C8"/>
    <w:rsid w:val="008A78E3"/>
    <w:rsid w:val="008A78F0"/>
    <w:rsid w:val="008A7B61"/>
    <w:rsid w:val="008A7B8B"/>
    <w:rsid w:val="008A7CA2"/>
    <w:rsid w:val="008A7EA8"/>
    <w:rsid w:val="008B00CB"/>
    <w:rsid w:val="008B00F3"/>
    <w:rsid w:val="008B033B"/>
    <w:rsid w:val="008B0618"/>
    <w:rsid w:val="008B0657"/>
    <w:rsid w:val="008B08A6"/>
    <w:rsid w:val="008B09C9"/>
    <w:rsid w:val="008B0A81"/>
    <w:rsid w:val="008B0BD7"/>
    <w:rsid w:val="008B0FAB"/>
    <w:rsid w:val="008B1106"/>
    <w:rsid w:val="008B124C"/>
    <w:rsid w:val="008B1323"/>
    <w:rsid w:val="008B137F"/>
    <w:rsid w:val="008B13E9"/>
    <w:rsid w:val="008B15DA"/>
    <w:rsid w:val="008B19F3"/>
    <w:rsid w:val="008B1C0E"/>
    <w:rsid w:val="008B1D2B"/>
    <w:rsid w:val="008B1D6B"/>
    <w:rsid w:val="008B1FAA"/>
    <w:rsid w:val="008B2043"/>
    <w:rsid w:val="008B210D"/>
    <w:rsid w:val="008B2115"/>
    <w:rsid w:val="008B2257"/>
    <w:rsid w:val="008B2354"/>
    <w:rsid w:val="008B2436"/>
    <w:rsid w:val="008B2777"/>
    <w:rsid w:val="008B2AF1"/>
    <w:rsid w:val="008B2B41"/>
    <w:rsid w:val="008B2CBB"/>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3DF"/>
    <w:rsid w:val="008B4684"/>
    <w:rsid w:val="008B4689"/>
    <w:rsid w:val="008B4874"/>
    <w:rsid w:val="008B49DE"/>
    <w:rsid w:val="008B4DB4"/>
    <w:rsid w:val="008B4FCD"/>
    <w:rsid w:val="008B5011"/>
    <w:rsid w:val="008B5071"/>
    <w:rsid w:val="008B5290"/>
    <w:rsid w:val="008B54DC"/>
    <w:rsid w:val="008B5633"/>
    <w:rsid w:val="008B58F2"/>
    <w:rsid w:val="008B59B7"/>
    <w:rsid w:val="008B5C2B"/>
    <w:rsid w:val="008B5EC8"/>
    <w:rsid w:val="008B5ED8"/>
    <w:rsid w:val="008B6190"/>
    <w:rsid w:val="008B639F"/>
    <w:rsid w:val="008B686A"/>
    <w:rsid w:val="008B690C"/>
    <w:rsid w:val="008B6A40"/>
    <w:rsid w:val="008B6C6B"/>
    <w:rsid w:val="008B72C0"/>
    <w:rsid w:val="008B72EC"/>
    <w:rsid w:val="008B73FC"/>
    <w:rsid w:val="008B75EC"/>
    <w:rsid w:val="008B787F"/>
    <w:rsid w:val="008B78B9"/>
    <w:rsid w:val="008B7E23"/>
    <w:rsid w:val="008B7FFD"/>
    <w:rsid w:val="008C0001"/>
    <w:rsid w:val="008C03BD"/>
    <w:rsid w:val="008C04A2"/>
    <w:rsid w:val="008C04DC"/>
    <w:rsid w:val="008C0593"/>
    <w:rsid w:val="008C0644"/>
    <w:rsid w:val="008C097B"/>
    <w:rsid w:val="008C09D1"/>
    <w:rsid w:val="008C0FEB"/>
    <w:rsid w:val="008C1000"/>
    <w:rsid w:val="008C1104"/>
    <w:rsid w:val="008C11CB"/>
    <w:rsid w:val="008C1246"/>
    <w:rsid w:val="008C12C8"/>
    <w:rsid w:val="008C1355"/>
    <w:rsid w:val="008C1620"/>
    <w:rsid w:val="008C1716"/>
    <w:rsid w:val="008C18A5"/>
    <w:rsid w:val="008C18BF"/>
    <w:rsid w:val="008C18EE"/>
    <w:rsid w:val="008C1B3F"/>
    <w:rsid w:val="008C1BE9"/>
    <w:rsid w:val="008C1EDA"/>
    <w:rsid w:val="008C2011"/>
    <w:rsid w:val="008C20D9"/>
    <w:rsid w:val="008C2198"/>
    <w:rsid w:val="008C2309"/>
    <w:rsid w:val="008C2542"/>
    <w:rsid w:val="008C2601"/>
    <w:rsid w:val="008C275C"/>
    <w:rsid w:val="008C27BF"/>
    <w:rsid w:val="008C27F5"/>
    <w:rsid w:val="008C2822"/>
    <w:rsid w:val="008C2CFD"/>
    <w:rsid w:val="008C2EB3"/>
    <w:rsid w:val="008C2FD0"/>
    <w:rsid w:val="008C338A"/>
    <w:rsid w:val="008C354E"/>
    <w:rsid w:val="008C39B0"/>
    <w:rsid w:val="008C3AF8"/>
    <w:rsid w:val="008C3DA6"/>
    <w:rsid w:val="008C3FDC"/>
    <w:rsid w:val="008C4065"/>
    <w:rsid w:val="008C4302"/>
    <w:rsid w:val="008C47AD"/>
    <w:rsid w:val="008C487D"/>
    <w:rsid w:val="008C490D"/>
    <w:rsid w:val="008C496D"/>
    <w:rsid w:val="008C4989"/>
    <w:rsid w:val="008C4C02"/>
    <w:rsid w:val="008C4F19"/>
    <w:rsid w:val="008C4FA8"/>
    <w:rsid w:val="008C5156"/>
    <w:rsid w:val="008C51CB"/>
    <w:rsid w:val="008C53E4"/>
    <w:rsid w:val="008C5529"/>
    <w:rsid w:val="008C58BD"/>
    <w:rsid w:val="008C5CEA"/>
    <w:rsid w:val="008C5F5F"/>
    <w:rsid w:val="008C5FDC"/>
    <w:rsid w:val="008C603A"/>
    <w:rsid w:val="008C609D"/>
    <w:rsid w:val="008C638D"/>
    <w:rsid w:val="008C66B3"/>
    <w:rsid w:val="008C683D"/>
    <w:rsid w:val="008C68C4"/>
    <w:rsid w:val="008C68D6"/>
    <w:rsid w:val="008C6A2F"/>
    <w:rsid w:val="008C6AAD"/>
    <w:rsid w:val="008C6E7F"/>
    <w:rsid w:val="008C6ED4"/>
    <w:rsid w:val="008C6F7B"/>
    <w:rsid w:val="008C71C8"/>
    <w:rsid w:val="008C7239"/>
    <w:rsid w:val="008C73CB"/>
    <w:rsid w:val="008C7769"/>
    <w:rsid w:val="008C7A8C"/>
    <w:rsid w:val="008C7B4C"/>
    <w:rsid w:val="008C7B4E"/>
    <w:rsid w:val="008D05E8"/>
    <w:rsid w:val="008D067B"/>
    <w:rsid w:val="008D0750"/>
    <w:rsid w:val="008D08BD"/>
    <w:rsid w:val="008D0C8B"/>
    <w:rsid w:val="008D0D62"/>
    <w:rsid w:val="008D0DF4"/>
    <w:rsid w:val="008D0F85"/>
    <w:rsid w:val="008D0FA2"/>
    <w:rsid w:val="008D1068"/>
    <w:rsid w:val="008D113A"/>
    <w:rsid w:val="008D1165"/>
    <w:rsid w:val="008D11ED"/>
    <w:rsid w:val="008D1261"/>
    <w:rsid w:val="008D13EE"/>
    <w:rsid w:val="008D145A"/>
    <w:rsid w:val="008D14CD"/>
    <w:rsid w:val="008D14F3"/>
    <w:rsid w:val="008D167D"/>
    <w:rsid w:val="008D17F6"/>
    <w:rsid w:val="008D1882"/>
    <w:rsid w:val="008D1ADE"/>
    <w:rsid w:val="008D2189"/>
    <w:rsid w:val="008D22A7"/>
    <w:rsid w:val="008D24B8"/>
    <w:rsid w:val="008D25E7"/>
    <w:rsid w:val="008D299F"/>
    <w:rsid w:val="008D2A4A"/>
    <w:rsid w:val="008D2A8F"/>
    <w:rsid w:val="008D2C83"/>
    <w:rsid w:val="008D300E"/>
    <w:rsid w:val="008D3023"/>
    <w:rsid w:val="008D30A9"/>
    <w:rsid w:val="008D3116"/>
    <w:rsid w:val="008D339F"/>
    <w:rsid w:val="008D3636"/>
    <w:rsid w:val="008D36D5"/>
    <w:rsid w:val="008D375B"/>
    <w:rsid w:val="008D3C73"/>
    <w:rsid w:val="008D3E6B"/>
    <w:rsid w:val="008D402A"/>
    <w:rsid w:val="008D4303"/>
    <w:rsid w:val="008D4515"/>
    <w:rsid w:val="008D46D0"/>
    <w:rsid w:val="008D4744"/>
    <w:rsid w:val="008D4751"/>
    <w:rsid w:val="008D492A"/>
    <w:rsid w:val="008D4B58"/>
    <w:rsid w:val="008D4B7F"/>
    <w:rsid w:val="008D4B8A"/>
    <w:rsid w:val="008D4D93"/>
    <w:rsid w:val="008D5052"/>
    <w:rsid w:val="008D50E1"/>
    <w:rsid w:val="008D533B"/>
    <w:rsid w:val="008D56E5"/>
    <w:rsid w:val="008D57B2"/>
    <w:rsid w:val="008D5A0C"/>
    <w:rsid w:val="008D5D80"/>
    <w:rsid w:val="008D5D84"/>
    <w:rsid w:val="008D5DB5"/>
    <w:rsid w:val="008D601D"/>
    <w:rsid w:val="008D616A"/>
    <w:rsid w:val="008D6258"/>
    <w:rsid w:val="008D6541"/>
    <w:rsid w:val="008D65D3"/>
    <w:rsid w:val="008D69EC"/>
    <w:rsid w:val="008D6AC1"/>
    <w:rsid w:val="008D6C88"/>
    <w:rsid w:val="008D6F6D"/>
    <w:rsid w:val="008D709D"/>
    <w:rsid w:val="008D70A4"/>
    <w:rsid w:val="008D7233"/>
    <w:rsid w:val="008D72D8"/>
    <w:rsid w:val="008D755E"/>
    <w:rsid w:val="008D75DD"/>
    <w:rsid w:val="008D7BC2"/>
    <w:rsid w:val="008D7C7B"/>
    <w:rsid w:val="008D7C8F"/>
    <w:rsid w:val="008D7D6C"/>
    <w:rsid w:val="008D7D7B"/>
    <w:rsid w:val="008D7E55"/>
    <w:rsid w:val="008D7E5D"/>
    <w:rsid w:val="008E0043"/>
    <w:rsid w:val="008E0082"/>
    <w:rsid w:val="008E01A4"/>
    <w:rsid w:val="008E01B3"/>
    <w:rsid w:val="008E0336"/>
    <w:rsid w:val="008E03DE"/>
    <w:rsid w:val="008E06EE"/>
    <w:rsid w:val="008E0AE8"/>
    <w:rsid w:val="008E0B71"/>
    <w:rsid w:val="008E0BA8"/>
    <w:rsid w:val="008E0C4D"/>
    <w:rsid w:val="008E0D03"/>
    <w:rsid w:val="008E0F52"/>
    <w:rsid w:val="008E1339"/>
    <w:rsid w:val="008E147C"/>
    <w:rsid w:val="008E156A"/>
    <w:rsid w:val="008E157F"/>
    <w:rsid w:val="008E15D9"/>
    <w:rsid w:val="008E185F"/>
    <w:rsid w:val="008E193B"/>
    <w:rsid w:val="008E1A9B"/>
    <w:rsid w:val="008E1D53"/>
    <w:rsid w:val="008E1E2D"/>
    <w:rsid w:val="008E1F79"/>
    <w:rsid w:val="008E1F7A"/>
    <w:rsid w:val="008E216C"/>
    <w:rsid w:val="008E2186"/>
    <w:rsid w:val="008E21E3"/>
    <w:rsid w:val="008E227C"/>
    <w:rsid w:val="008E2316"/>
    <w:rsid w:val="008E2357"/>
    <w:rsid w:val="008E2A6F"/>
    <w:rsid w:val="008E2A8A"/>
    <w:rsid w:val="008E2DA0"/>
    <w:rsid w:val="008E3063"/>
    <w:rsid w:val="008E310B"/>
    <w:rsid w:val="008E34BE"/>
    <w:rsid w:val="008E352B"/>
    <w:rsid w:val="008E3651"/>
    <w:rsid w:val="008E379F"/>
    <w:rsid w:val="008E3984"/>
    <w:rsid w:val="008E3994"/>
    <w:rsid w:val="008E39A8"/>
    <w:rsid w:val="008E3A78"/>
    <w:rsid w:val="008E3AA8"/>
    <w:rsid w:val="008E3D43"/>
    <w:rsid w:val="008E3E42"/>
    <w:rsid w:val="008E3E57"/>
    <w:rsid w:val="008E419B"/>
    <w:rsid w:val="008E42CE"/>
    <w:rsid w:val="008E42F4"/>
    <w:rsid w:val="008E4333"/>
    <w:rsid w:val="008E4605"/>
    <w:rsid w:val="008E466E"/>
    <w:rsid w:val="008E468E"/>
    <w:rsid w:val="008E490F"/>
    <w:rsid w:val="008E4A31"/>
    <w:rsid w:val="008E4C6B"/>
    <w:rsid w:val="008E4CA2"/>
    <w:rsid w:val="008E4E96"/>
    <w:rsid w:val="008E506B"/>
    <w:rsid w:val="008E50EC"/>
    <w:rsid w:val="008E5242"/>
    <w:rsid w:val="008E52F4"/>
    <w:rsid w:val="008E5382"/>
    <w:rsid w:val="008E53A9"/>
    <w:rsid w:val="008E53DD"/>
    <w:rsid w:val="008E55CF"/>
    <w:rsid w:val="008E5657"/>
    <w:rsid w:val="008E56FE"/>
    <w:rsid w:val="008E573A"/>
    <w:rsid w:val="008E59D9"/>
    <w:rsid w:val="008E59E1"/>
    <w:rsid w:val="008E5E51"/>
    <w:rsid w:val="008E610D"/>
    <w:rsid w:val="008E6214"/>
    <w:rsid w:val="008E62B1"/>
    <w:rsid w:val="008E646C"/>
    <w:rsid w:val="008E6538"/>
    <w:rsid w:val="008E6578"/>
    <w:rsid w:val="008E660F"/>
    <w:rsid w:val="008E67D5"/>
    <w:rsid w:val="008E67FD"/>
    <w:rsid w:val="008E6994"/>
    <w:rsid w:val="008E6BD3"/>
    <w:rsid w:val="008E6C4E"/>
    <w:rsid w:val="008E6C53"/>
    <w:rsid w:val="008E6D5E"/>
    <w:rsid w:val="008E6E06"/>
    <w:rsid w:val="008E7259"/>
    <w:rsid w:val="008E72FA"/>
    <w:rsid w:val="008E7315"/>
    <w:rsid w:val="008E74FE"/>
    <w:rsid w:val="008E750C"/>
    <w:rsid w:val="008E7515"/>
    <w:rsid w:val="008E7674"/>
    <w:rsid w:val="008E7B3F"/>
    <w:rsid w:val="008E7FC1"/>
    <w:rsid w:val="008E96ED"/>
    <w:rsid w:val="008F00DB"/>
    <w:rsid w:val="008F03A2"/>
    <w:rsid w:val="008F047C"/>
    <w:rsid w:val="008F084E"/>
    <w:rsid w:val="008F0877"/>
    <w:rsid w:val="008F09C4"/>
    <w:rsid w:val="008F0AE6"/>
    <w:rsid w:val="008F0E30"/>
    <w:rsid w:val="008F0F33"/>
    <w:rsid w:val="008F0F3B"/>
    <w:rsid w:val="008F1051"/>
    <w:rsid w:val="008F111E"/>
    <w:rsid w:val="008F115C"/>
    <w:rsid w:val="008F1230"/>
    <w:rsid w:val="008F1264"/>
    <w:rsid w:val="008F150B"/>
    <w:rsid w:val="008F181C"/>
    <w:rsid w:val="008F1A62"/>
    <w:rsid w:val="008F1BBA"/>
    <w:rsid w:val="008F1E38"/>
    <w:rsid w:val="008F1F01"/>
    <w:rsid w:val="008F202E"/>
    <w:rsid w:val="008F225F"/>
    <w:rsid w:val="008F22D1"/>
    <w:rsid w:val="008F2310"/>
    <w:rsid w:val="008F23CC"/>
    <w:rsid w:val="008F2633"/>
    <w:rsid w:val="008F2638"/>
    <w:rsid w:val="008F266A"/>
    <w:rsid w:val="008F267B"/>
    <w:rsid w:val="008F26CD"/>
    <w:rsid w:val="008F2908"/>
    <w:rsid w:val="008F29D6"/>
    <w:rsid w:val="008F2C28"/>
    <w:rsid w:val="008F2E69"/>
    <w:rsid w:val="008F2F07"/>
    <w:rsid w:val="008F2FB4"/>
    <w:rsid w:val="008F33CC"/>
    <w:rsid w:val="008F3434"/>
    <w:rsid w:val="008F3624"/>
    <w:rsid w:val="008F3730"/>
    <w:rsid w:val="008F3894"/>
    <w:rsid w:val="008F3FC3"/>
    <w:rsid w:val="008F4002"/>
    <w:rsid w:val="008F4090"/>
    <w:rsid w:val="008F41F8"/>
    <w:rsid w:val="008F4424"/>
    <w:rsid w:val="008F45F0"/>
    <w:rsid w:val="008F469F"/>
    <w:rsid w:val="008F47C6"/>
    <w:rsid w:val="008F4805"/>
    <w:rsid w:val="008F4806"/>
    <w:rsid w:val="008F480A"/>
    <w:rsid w:val="008F4E13"/>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FD6"/>
    <w:rsid w:val="008F6077"/>
    <w:rsid w:val="008F62A2"/>
    <w:rsid w:val="008F62CF"/>
    <w:rsid w:val="008F6311"/>
    <w:rsid w:val="008F65FE"/>
    <w:rsid w:val="008F6647"/>
    <w:rsid w:val="008F66F8"/>
    <w:rsid w:val="008F689A"/>
    <w:rsid w:val="008F6A79"/>
    <w:rsid w:val="008F6B01"/>
    <w:rsid w:val="008F6D25"/>
    <w:rsid w:val="008F6F2F"/>
    <w:rsid w:val="008F6F32"/>
    <w:rsid w:val="008F700E"/>
    <w:rsid w:val="008F7257"/>
    <w:rsid w:val="008F736A"/>
    <w:rsid w:val="008F748D"/>
    <w:rsid w:val="008F75B0"/>
    <w:rsid w:val="008F77A1"/>
    <w:rsid w:val="008F7A3E"/>
    <w:rsid w:val="008F7BA7"/>
    <w:rsid w:val="008F7E77"/>
    <w:rsid w:val="008F7F20"/>
    <w:rsid w:val="008F7F45"/>
    <w:rsid w:val="008F7F79"/>
    <w:rsid w:val="008F7F9F"/>
    <w:rsid w:val="00900041"/>
    <w:rsid w:val="009000BF"/>
    <w:rsid w:val="00900116"/>
    <w:rsid w:val="00900129"/>
    <w:rsid w:val="0090028E"/>
    <w:rsid w:val="00900343"/>
    <w:rsid w:val="0090067C"/>
    <w:rsid w:val="009006A2"/>
    <w:rsid w:val="00900720"/>
    <w:rsid w:val="009008C5"/>
    <w:rsid w:val="0090099F"/>
    <w:rsid w:val="009009D3"/>
    <w:rsid w:val="00900CF1"/>
    <w:rsid w:val="00900D6F"/>
    <w:rsid w:val="0090102B"/>
    <w:rsid w:val="009011EB"/>
    <w:rsid w:val="0090122E"/>
    <w:rsid w:val="00901448"/>
    <w:rsid w:val="00901579"/>
    <w:rsid w:val="00901AF7"/>
    <w:rsid w:val="00901CD2"/>
    <w:rsid w:val="00901D13"/>
    <w:rsid w:val="00901F13"/>
    <w:rsid w:val="00902023"/>
    <w:rsid w:val="009025D5"/>
    <w:rsid w:val="00902B52"/>
    <w:rsid w:val="00902C07"/>
    <w:rsid w:val="009034D3"/>
    <w:rsid w:val="00903559"/>
    <w:rsid w:val="00903595"/>
    <w:rsid w:val="0090369F"/>
    <w:rsid w:val="009036BC"/>
    <w:rsid w:val="00903D30"/>
    <w:rsid w:val="00903D52"/>
    <w:rsid w:val="0090403C"/>
    <w:rsid w:val="00904205"/>
    <w:rsid w:val="00904414"/>
    <w:rsid w:val="009045AE"/>
    <w:rsid w:val="00904CFE"/>
    <w:rsid w:val="00904D7D"/>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3F"/>
    <w:rsid w:val="00905C47"/>
    <w:rsid w:val="00905EBE"/>
    <w:rsid w:val="009062A6"/>
    <w:rsid w:val="00906379"/>
    <w:rsid w:val="00906702"/>
    <w:rsid w:val="00906782"/>
    <w:rsid w:val="00906875"/>
    <w:rsid w:val="009069A1"/>
    <w:rsid w:val="00906A5A"/>
    <w:rsid w:val="00906A8C"/>
    <w:rsid w:val="00906D76"/>
    <w:rsid w:val="00906E6C"/>
    <w:rsid w:val="00906ED2"/>
    <w:rsid w:val="00906F16"/>
    <w:rsid w:val="00907142"/>
    <w:rsid w:val="00907325"/>
    <w:rsid w:val="00907353"/>
    <w:rsid w:val="009073E7"/>
    <w:rsid w:val="009076DE"/>
    <w:rsid w:val="009079A1"/>
    <w:rsid w:val="00907A05"/>
    <w:rsid w:val="00907AE8"/>
    <w:rsid w:val="00907C81"/>
    <w:rsid w:val="00907E1D"/>
    <w:rsid w:val="00907FE6"/>
    <w:rsid w:val="0091005C"/>
    <w:rsid w:val="009101EA"/>
    <w:rsid w:val="009105DA"/>
    <w:rsid w:val="00910689"/>
    <w:rsid w:val="009106FC"/>
    <w:rsid w:val="0091075B"/>
    <w:rsid w:val="009108B0"/>
    <w:rsid w:val="009108E5"/>
    <w:rsid w:val="00910942"/>
    <w:rsid w:val="00910CEE"/>
    <w:rsid w:val="00910D63"/>
    <w:rsid w:val="00910E28"/>
    <w:rsid w:val="009113C9"/>
    <w:rsid w:val="0091142F"/>
    <w:rsid w:val="009116B0"/>
    <w:rsid w:val="009118BB"/>
    <w:rsid w:val="0091191F"/>
    <w:rsid w:val="00911A35"/>
    <w:rsid w:val="00911A9C"/>
    <w:rsid w:val="00911BD0"/>
    <w:rsid w:val="00911E05"/>
    <w:rsid w:val="00911E7D"/>
    <w:rsid w:val="009120A9"/>
    <w:rsid w:val="00912135"/>
    <w:rsid w:val="00912202"/>
    <w:rsid w:val="009123E9"/>
    <w:rsid w:val="009126AD"/>
    <w:rsid w:val="00912876"/>
    <w:rsid w:val="00912A20"/>
    <w:rsid w:val="00912B74"/>
    <w:rsid w:val="00912CBF"/>
    <w:rsid w:val="00912FD9"/>
    <w:rsid w:val="009132C9"/>
    <w:rsid w:val="009133C6"/>
    <w:rsid w:val="00913446"/>
    <w:rsid w:val="009134C3"/>
    <w:rsid w:val="0091353F"/>
    <w:rsid w:val="00913982"/>
    <w:rsid w:val="00913A19"/>
    <w:rsid w:val="00913C7A"/>
    <w:rsid w:val="00913D5F"/>
    <w:rsid w:val="00913D95"/>
    <w:rsid w:val="009140DD"/>
    <w:rsid w:val="00914272"/>
    <w:rsid w:val="0091445F"/>
    <w:rsid w:val="00914B30"/>
    <w:rsid w:val="00914B99"/>
    <w:rsid w:val="00914D3E"/>
    <w:rsid w:val="00914EF9"/>
    <w:rsid w:val="00914F71"/>
    <w:rsid w:val="009151B9"/>
    <w:rsid w:val="0091571E"/>
    <w:rsid w:val="0091574C"/>
    <w:rsid w:val="00915787"/>
    <w:rsid w:val="009158A5"/>
    <w:rsid w:val="00915900"/>
    <w:rsid w:val="00915B81"/>
    <w:rsid w:val="00915C45"/>
    <w:rsid w:val="00915D6B"/>
    <w:rsid w:val="00915FFB"/>
    <w:rsid w:val="009160DF"/>
    <w:rsid w:val="009160F9"/>
    <w:rsid w:val="0091628A"/>
    <w:rsid w:val="009162C7"/>
    <w:rsid w:val="0091640C"/>
    <w:rsid w:val="00916A7F"/>
    <w:rsid w:val="00916AB9"/>
    <w:rsid w:val="00916ABA"/>
    <w:rsid w:val="00916B9C"/>
    <w:rsid w:val="00916E36"/>
    <w:rsid w:val="00916EA3"/>
    <w:rsid w:val="00916EBC"/>
    <w:rsid w:val="00916EC2"/>
    <w:rsid w:val="009170DA"/>
    <w:rsid w:val="00917262"/>
    <w:rsid w:val="0091727D"/>
    <w:rsid w:val="00917441"/>
    <w:rsid w:val="009175BB"/>
    <w:rsid w:val="0091786C"/>
    <w:rsid w:val="009178AB"/>
    <w:rsid w:val="00917B10"/>
    <w:rsid w:val="00917B6A"/>
    <w:rsid w:val="009200EE"/>
    <w:rsid w:val="009200F4"/>
    <w:rsid w:val="00920327"/>
    <w:rsid w:val="0092049B"/>
    <w:rsid w:val="0092051C"/>
    <w:rsid w:val="00920905"/>
    <w:rsid w:val="00920A38"/>
    <w:rsid w:val="00920AAB"/>
    <w:rsid w:val="00920C0F"/>
    <w:rsid w:val="00920D23"/>
    <w:rsid w:val="00920D29"/>
    <w:rsid w:val="00920D8F"/>
    <w:rsid w:val="00920EBA"/>
    <w:rsid w:val="00920ED6"/>
    <w:rsid w:val="00921069"/>
    <w:rsid w:val="009211A7"/>
    <w:rsid w:val="009212F1"/>
    <w:rsid w:val="009213BD"/>
    <w:rsid w:val="0092148D"/>
    <w:rsid w:val="009216A9"/>
    <w:rsid w:val="009218AF"/>
    <w:rsid w:val="009218B9"/>
    <w:rsid w:val="0092198D"/>
    <w:rsid w:val="009219DF"/>
    <w:rsid w:val="00921A40"/>
    <w:rsid w:val="00921A52"/>
    <w:rsid w:val="00921A55"/>
    <w:rsid w:val="00921B39"/>
    <w:rsid w:val="00921BF6"/>
    <w:rsid w:val="00921D13"/>
    <w:rsid w:val="00921DA3"/>
    <w:rsid w:val="00921E1A"/>
    <w:rsid w:val="00921EE5"/>
    <w:rsid w:val="00922A03"/>
    <w:rsid w:val="00922A6C"/>
    <w:rsid w:val="00922D2C"/>
    <w:rsid w:val="009230A6"/>
    <w:rsid w:val="009233EC"/>
    <w:rsid w:val="009234F1"/>
    <w:rsid w:val="0092377A"/>
    <w:rsid w:val="009239D5"/>
    <w:rsid w:val="00923ED4"/>
    <w:rsid w:val="00924479"/>
    <w:rsid w:val="00924627"/>
    <w:rsid w:val="00924802"/>
    <w:rsid w:val="009248F6"/>
    <w:rsid w:val="00924F29"/>
    <w:rsid w:val="009250A8"/>
    <w:rsid w:val="0092512F"/>
    <w:rsid w:val="0092540B"/>
    <w:rsid w:val="00925450"/>
    <w:rsid w:val="009254F3"/>
    <w:rsid w:val="0092583B"/>
    <w:rsid w:val="009258FB"/>
    <w:rsid w:val="00925A79"/>
    <w:rsid w:val="00925BE6"/>
    <w:rsid w:val="00925ECC"/>
    <w:rsid w:val="00926162"/>
    <w:rsid w:val="00926200"/>
    <w:rsid w:val="00926260"/>
    <w:rsid w:val="009264EA"/>
    <w:rsid w:val="00926697"/>
    <w:rsid w:val="0092685B"/>
    <w:rsid w:val="00926D38"/>
    <w:rsid w:val="00926DC7"/>
    <w:rsid w:val="00926E88"/>
    <w:rsid w:val="00926F2C"/>
    <w:rsid w:val="00926F61"/>
    <w:rsid w:val="00926FA9"/>
    <w:rsid w:val="0092723B"/>
    <w:rsid w:val="009272AE"/>
    <w:rsid w:val="009272D3"/>
    <w:rsid w:val="0092744A"/>
    <w:rsid w:val="00927630"/>
    <w:rsid w:val="009278A2"/>
    <w:rsid w:val="00927A76"/>
    <w:rsid w:val="00927DD7"/>
    <w:rsid w:val="00927F1C"/>
    <w:rsid w:val="009302F6"/>
    <w:rsid w:val="009303E8"/>
    <w:rsid w:val="009307EB"/>
    <w:rsid w:val="0093082A"/>
    <w:rsid w:val="00930F0A"/>
    <w:rsid w:val="00930F62"/>
    <w:rsid w:val="00930F8F"/>
    <w:rsid w:val="0093123D"/>
    <w:rsid w:val="009313D0"/>
    <w:rsid w:val="009315F7"/>
    <w:rsid w:val="00931686"/>
    <w:rsid w:val="00931802"/>
    <w:rsid w:val="00931A00"/>
    <w:rsid w:val="00931DD1"/>
    <w:rsid w:val="009320F3"/>
    <w:rsid w:val="009321B9"/>
    <w:rsid w:val="00932263"/>
    <w:rsid w:val="00932309"/>
    <w:rsid w:val="00932318"/>
    <w:rsid w:val="00932358"/>
    <w:rsid w:val="00932442"/>
    <w:rsid w:val="009326ED"/>
    <w:rsid w:val="00932718"/>
    <w:rsid w:val="00932A0F"/>
    <w:rsid w:val="00932AD6"/>
    <w:rsid w:val="00932C62"/>
    <w:rsid w:val="00932DD3"/>
    <w:rsid w:val="00932EFB"/>
    <w:rsid w:val="00933040"/>
    <w:rsid w:val="009330E9"/>
    <w:rsid w:val="0093331A"/>
    <w:rsid w:val="0093340C"/>
    <w:rsid w:val="009337A8"/>
    <w:rsid w:val="009337C5"/>
    <w:rsid w:val="00933880"/>
    <w:rsid w:val="009339E8"/>
    <w:rsid w:val="00933A46"/>
    <w:rsid w:val="00933BFF"/>
    <w:rsid w:val="00933C90"/>
    <w:rsid w:val="00933DBB"/>
    <w:rsid w:val="00933DE7"/>
    <w:rsid w:val="00933E69"/>
    <w:rsid w:val="00933E8C"/>
    <w:rsid w:val="00933F60"/>
    <w:rsid w:val="00934002"/>
    <w:rsid w:val="009341D7"/>
    <w:rsid w:val="009341EB"/>
    <w:rsid w:val="009347FB"/>
    <w:rsid w:val="00934A7E"/>
    <w:rsid w:val="00934C62"/>
    <w:rsid w:val="00934D97"/>
    <w:rsid w:val="00934EAE"/>
    <w:rsid w:val="00934F65"/>
    <w:rsid w:val="009351A0"/>
    <w:rsid w:val="009351B4"/>
    <w:rsid w:val="009351E7"/>
    <w:rsid w:val="0093525A"/>
    <w:rsid w:val="009355C9"/>
    <w:rsid w:val="00935776"/>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0EE"/>
    <w:rsid w:val="00937197"/>
    <w:rsid w:val="00937409"/>
    <w:rsid w:val="009376B8"/>
    <w:rsid w:val="00937877"/>
    <w:rsid w:val="0093799D"/>
    <w:rsid w:val="00937B73"/>
    <w:rsid w:val="00937C4C"/>
    <w:rsid w:val="00937D8A"/>
    <w:rsid w:val="00937DF7"/>
    <w:rsid w:val="009400CE"/>
    <w:rsid w:val="0094032E"/>
    <w:rsid w:val="009404B5"/>
    <w:rsid w:val="00940537"/>
    <w:rsid w:val="0094055D"/>
    <w:rsid w:val="009405C6"/>
    <w:rsid w:val="0094065B"/>
    <w:rsid w:val="009406AD"/>
    <w:rsid w:val="009407B0"/>
    <w:rsid w:val="00940AB4"/>
    <w:rsid w:val="00940B03"/>
    <w:rsid w:val="00940B0A"/>
    <w:rsid w:val="00941004"/>
    <w:rsid w:val="009411D1"/>
    <w:rsid w:val="009411FB"/>
    <w:rsid w:val="0094123B"/>
    <w:rsid w:val="00941265"/>
    <w:rsid w:val="00941302"/>
    <w:rsid w:val="0094140F"/>
    <w:rsid w:val="009414A9"/>
    <w:rsid w:val="00941562"/>
    <w:rsid w:val="00941780"/>
    <w:rsid w:val="00941A5A"/>
    <w:rsid w:val="00941B05"/>
    <w:rsid w:val="00941B37"/>
    <w:rsid w:val="00941B71"/>
    <w:rsid w:val="00941B89"/>
    <w:rsid w:val="00941C59"/>
    <w:rsid w:val="00941C95"/>
    <w:rsid w:val="00941CAB"/>
    <w:rsid w:val="00941DF9"/>
    <w:rsid w:val="00941E85"/>
    <w:rsid w:val="00941FD4"/>
    <w:rsid w:val="009421AD"/>
    <w:rsid w:val="0094221C"/>
    <w:rsid w:val="0094227E"/>
    <w:rsid w:val="00942675"/>
    <w:rsid w:val="0094281B"/>
    <w:rsid w:val="00942945"/>
    <w:rsid w:val="0094294B"/>
    <w:rsid w:val="00942B09"/>
    <w:rsid w:val="00942CAC"/>
    <w:rsid w:val="00942DD2"/>
    <w:rsid w:val="009432B7"/>
    <w:rsid w:val="009432C0"/>
    <w:rsid w:val="00943443"/>
    <w:rsid w:val="00943512"/>
    <w:rsid w:val="0094358B"/>
    <w:rsid w:val="00943630"/>
    <w:rsid w:val="009436A7"/>
    <w:rsid w:val="00943705"/>
    <w:rsid w:val="00943930"/>
    <w:rsid w:val="009439CC"/>
    <w:rsid w:val="00943AC6"/>
    <w:rsid w:val="00943C0C"/>
    <w:rsid w:val="00943EA4"/>
    <w:rsid w:val="00943F9F"/>
    <w:rsid w:val="0094409C"/>
    <w:rsid w:val="00944159"/>
    <w:rsid w:val="0094425C"/>
    <w:rsid w:val="00944491"/>
    <w:rsid w:val="00944493"/>
    <w:rsid w:val="009444B8"/>
    <w:rsid w:val="009446FE"/>
    <w:rsid w:val="00944715"/>
    <w:rsid w:val="00944845"/>
    <w:rsid w:val="009449B2"/>
    <w:rsid w:val="00944A11"/>
    <w:rsid w:val="00944A82"/>
    <w:rsid w:val="00944AC6"/>
    <w:rsid w:val="00944BA5"/>
    <w:rsid w:val="00944BD8"/>
    <w:rsid w:val="00944D4C"/>
    <w:rsid w:val="00944D7C"/>
    <w:rsid w:val="00944E0C"/>
    <w:rsid w:val="009451D8"/>
    <w:rsid w:val="009451F7"/>
    <w:rsid w:val="00945543"/>
    <w:rsid w:val="009456FD"/>
    <w:rsid w:val="00945AD9"/>
    <w:rsid w:val="00945AFF"/>
    <w:rsid w:val="00945B8F"/>
    <w:rsid w:val="00945C0A"/>
    <w:rsid w:val="00945CB2"/>
    <w:rsid w:val="00945D78"/>
    <w:rsid w:val="00945FBA"/>
    <w:rsid w:val="00945FBC"/>
    <w:rsid w:val="00946081"/>
    <w:rsid w:val="009469CF"/>
    <w:rsid w:val="00946C4D"/>
    <w:rsid w:val="00946EB8"/>
    <w:rsid w:val="00946F2C"/>
    <w:rsid w:val="0094722C"/>
    <w:rsid w:val="009472FF"/>
    <w:rsid w:val="009473E2"/>
    <w:rsid w:val="009473F8"/>
    <w:rsid w:val="00947432"/>
    <w:rsid w:val="00947750"/>
    <w:rsid w:val="00947857"/>
    <w:rsid w:val="00947911"/>
    <w:rsid w:val="00947C2E"/>
    <w:rsid w:val="00947C3F"/>
    <w:rsid w:val="00947C63"/>
    <w:rsid w:val="00947D0C"/>
    <w:rsid w:val="00947E85"/>
    <w:rsid w:val="00947FF8"/>
    <w:rsid w:val="009500E2"/>
    <w:rsid w:val="0095010A"/>
    <w:rsid w:val="0095019A"/>
    <w:rsid w:val="00950531"/>
    <w:rsid w:val="00950992"/>
    <w:rsid w:val="00950B1D"/>
    <w:rsid w:val="00950D31"/>
    <w:rsid w:val="00950D75"/>
    <w:rsid w:val="00950E61"/>
    <w:rsid w:val="0095100D"/>
    <w:rsid w:val="00951232"/>
    <w:rsid w:val="0095137E"/>
    <w:rsid w:val="0095144E"/>
    <w:rsid w:val="009515AB"/>
    <w:rsid w:val="0095167E"/>
    <w:rsid w:val="00951702"/>
    <w:rsid w:val="00951806"/>
    <w:rsid w:val="00951893"/>
    <w:rsid w:val="00951A7B"/>
    <w:rsid w:val="00951AE3"/>
    <w:rsid w:val="00951E26"/>
    <w:rsid w:val="00951E54"/>
    <w:rsid w:val="00951E67"/>
    <w:rsid w:val="00951ED0"/>
    <w:rsid w:val="00951F59"/>
    <w:rsid w:val="009520B1"/>
    <w:rsid w:val="009521E1"/>
    <w:rsid w:val="009521F3"/>
    <w:rsid w:val="009522C9"/>
    <w:rsid w:val="00952403"/>
    <w:rsid w:val="00952587"/>
    <w:rsid w:val="009526F3"/>
    <w:rsid w:val="00952844"/>
    <w:rsid w:val="0095285B"/>
    <w:rsid w:val="00952A1F"/>
    <w:rsid w:val="00952CCA"/>
    <w:rsid w:val="00952FB0"/>
    <w:rsid w:val="00953074"/>
    <w:rsid w:val="009531D4"/>
    <w:rsid w:val="009532D2"/>
    <w:rsid w:val="00953327"/>
    <w:rsid w:val="0095336C"/>
    <w:rsid w:val="00953674"/>
    <w:rsid w:val="009537B2"/>
    <w:rsid w:val="00953905"/>
    <w:rsid w:val="00953929"/>
    <w:rsid w:val="009539CE"/>
    <w:rsid w:val="00953FE9"/>
    <w:rsid w:val="00954181"/>
    <w:rsid w:val="00954417"/>
    <w:rsid w:val="009544CF"/>
    <w:rsid w:val="00954669"/>
    <w:rsid w:val="0095481C"/>
    <w:rsid w:val="00954C4E"/>
    <w:rsid w:val="00954D30"/>
    <w:rsid w:val="00954F22"/>
    <w:rsid w:val="009550D7"/>
    <w:rsid w:val="0095526F"/>
    <w:rsid w:val="00955464"/>
    <w:rsid w:val="009554E7"/>
    <w:rsid w:val="009555C9"/>
    <w:rsid w:val="009557B3"/>
    <w:rsid w:val="0095594B"/>
    <w:rsid w:val="00955B5B"/>
    <w:rsid w:val="00956307"/>
    <w:rsid w:val="009563B6"/>
    <w:rsid w:val="00956556"/>
    <w:rsid w:val="00956725"/>
    <w:rsid w:val="00956763"/>
    <w:rsid w:val="009567E6"/>
    <w:rsid w:val="0095698A"/>
    <w:rsid w:val="00956BB3"/>
    <w:rsid w:val="00956C8A"/>
    <w:rsid w:val="00956CD3"/>
    <w:rsid w:val="00956D07"/>
    <w:rsid w:val="00956F17"/>
    <w:rsid w:val="00956F3F"/>
    <w:rsid w:val="00956FF3"/>
    <w:rsid w:val="00957076"/>
    <w:rsid w:val="00957093"/>
    <w:rsid w:val="00957132"/>
    <w:rsid w:val="0095721D"/>
    <w:rsid w:val="00957224"/>
    <w:rsid w:val="00957503"/>
    <w:rsid w:val="009576FD"/>
    <w:rsid w:val="0095772B"/>
    <w:rsid w:val="00957877"/>
    <w:rsid w:val="009578EB"/>
    <w:rsid w:val="009578FF"/>
    <w:rsid w:val="009579ED"/>
    <w:rsid w:val="00957B4B"/>
    <w:rsid w:val="00957C73"/>
    <w:rsid w:val="00957D53"/>
    <w:rsid w:val="00957ECD"/>
    <w:rsid w:val="00957F01"/>
    <w:rsid w:val="0096019E"/>
    <w:rsid w:val="00960446"/>
    <w:rsid w:val="009605BA"/>
    <w:rsid w:val="009605E4"/>
    <w:rsid w:val="0096069F"/>
    <w:rsid w:val="0096073C"/>
    <w:rsid w:val="0096086F"/>
    <w:rsid w:val="00960A68"/>
    <w:rsid w:val="00960D3E"/>
    <w:rsid w:val="00960DAB"/>
    <w:rsid w:val="00960F40"/>
    <w:rsid w:val="00960F42"/>
    <w:rsid w:val="009610C4"/>
    <w:rsid w:val="009610DB"/>
    <w:rsid w:val="009610ED"/>
    <w:rsid w:val="00961480"/>
    <w:rsid w:val="00961569"/>
    <w:rsid w:val="00961641"/>
    <w:rsid w:val="009616EC"/>
    <w:rsid w:val="009617AC"/>
    <w:rsid w:val="009619A9"/>
    <w:rsid w:val="00961CF1"/>
    <w:rsid w:val="00961E85"/>
    <w:rsid w:val="00961EE9"/>
    <w:rsid w:val="00961FEB"/>
    <w:rsid w:val="0096202F"/>
    <w:rsid w:val="00962313"/>
    <w:rsid w:val="0096247F"/>
    <w:rsid w:val="009624A8"/>
    <w:rsid w:val="00962909"/>
    <w:rsid w:val="0096298B"/>
    <w:rsid w:val="00962BAA"/>
    <w:rsid w:val="00962D4A"/>
    <w:rsid w:val="00962DA3"/>
    <w:rsid w:val="00962E3B"/>
    <w:rsid w:val="00963099"/>
    <w:rsid w:val="00963206"/>
    <w:rsid w:val="00963337"/>
    <w:rsid w:val="009633BB"/>
    <w:rsid w:val="009637B0"/>
    <w:rsid w:val="009638FD"/>
    <w:rsid w:val="0096394B"/>
    <w:rsid w:val="009639CB"/>
    <w:rsid w:val="00963A36"/>
    <w:rsid w:val="00963BFE"/>
    <w:rsid w:val="00963F44"/>
    <w:rsid w:val="009640A8"/>
    <w:rsid w:val="009640E7"/>
    <w:rsid w:val="009641C4"/>
    <w:rsid w:val="009642E2"/>
    <w:rsid w:val="0096432D"/>
    <w:rsid w:val="009643DA"/>
    <w:rsid w:val="00964674"/>
    <w:rsid w:val="009646D8"/>
    <w:rsid w:val="009646F5"/>
    <w:rsid w:val="0096485F"/>
    <w:rsid w:val="00964A3D"/>
    <w:rsid w:val="00964B30"/>
    <w:rsid w:val="00964D7E"/>
    <w:rsid w:val="00964E27"/>
    <w:rsid w:val="00964FF2"/>
    <w:rsid w:val="00965044"/>
    <w:rsid w:val="009651C6"/>
    <w:rsid w:val="00965392"/>
    <w:rsid w:val="009653F7"/>
    <w:rsid w:val="009655D2"/>
    <w:rsid w:val="009655FF"/>
    <w:rsid w:val="00965786"/>
    <w:rsid w:val="009658CF"/>
    <w:rsid w:val="009658FF"/>
    <w:rsid w:val="00965914"/>
    <w:rsid w:val="00965C40"/>
    <w:rsid w:val="00966019"/>
    <w:rsid w:val="0096622D"/>
    <w:rsid w:val="009662D3"/>
    <w:rsid w:val="00966448"/>
    <w:rsid w:val="00966497"/>
    <w:rsid w:val="00966602"/>
    <w:rsid w:val="00966677"/>
    <w:rsid w:val="009668B9"/>
    <w:rsid w:val="009668FC"/>
    <w:rsid w:val="009669FB"/>
    <w:rsid w:val="00966A0B"/>
    <w:rsid w:val="00966B1C"/>
    <w:rsid w:val="00966D9C"/>
    <w:rsid w:val="00966EC6"/>
    <w:rsid w:val="00966FF0"/>
    <w:rsid w:val="0096707A"/>
    <w:rsid w:val="009671F4"/>
    <w:rsid w:val="00967354"/>
    <w:rsid w:val="009673A3"/>
    <w:rsid w:val="0096745D"/>
    <w:rsid w:val="00967576"/>
    <w:rsid w:val="00967A54"/>
    <w:rsid w:val="00967A75"/>
    <w:rsid w:val="00967A7E"/>
    <w:rsid w:val="00967B00"/>
    <w:rsid w:val="00967DEE"/>
    <w:rsid w:val="00967E18"/>
    <w:rsid w:val="00967F7B"/>
    <w:rsid w:val="00970277"/>
    <w:rsid w:val="009705DE"/>
    <w:rsid w:val="0097077E"/>
    <w:rsid w:val="009707A5"/>
    <w:rsid w:val="00970831"/>
    <w:rsid w:val="00970AA1"/>
    <w:rsid w:val="00970CF1"/>
    <w:rsid w:val="00970D30"/>
    <w:rsid w:val="00970F2B"/>
    <w:rsid w:val="00970FD5"/>
    <w:rsid w:val="00971338"/>
    <w:rsid w:val="0097142C"/>
    <w:rsid w:val="00971592"/>
    <w:rsid w:val="00971617"/>
    <w:rsid w:val="0097165F"/>
    <w:rsid w:val="00971706"/>
    <w:rsid w:val="009717F8"/>
    <w:rsid w:val="009718F6"/>
    <w:rsid w:val="00971A93"/>
    <w:rsid w:val="00971C80"/>
    <w:rsid w:val="00971DDF"/>
    <w:rsid w:val="00972029"/>
    <w:rsid w:val="009721EC"/>
    <w:rsid w:val="0097225C"/>
    <w:rsid w:val="00972534"/>
    <w:rsid w:val="009725EA"/>
    <w:rsid w:val="00972723"/>
    <w:rsid w:val="00972AB4"/>
    <w:rsid w:val="00972DE3"/>
    <w:rsid w:val="009730B1"/>
    <w:rsid w:val="0097311C"/>
    <w:rsid w:val="009731D6"/>
    <w:rsid w:val="009733DE"/>
    <w:rsid w:val="00973432"/>
    <w:rsid w:val="00973447"/>
    <w:rsid w:val="00973784"/>
    <w:rsid w:val="00973802"/>
    <w:rsid w:val="0097384C"/>
    <w:rsid w:val="00973A33"/>
    <w:rsid w:val="00973D6F"/>
    <w:rsid w:val="00973E6D"/>
    <w:rsid w:val="00973FC6"/>
    <w:rsid w:val="009743DA"/>
    <w:rsid w:val="00974473"/>
    <w:rsid w:val="009745B5"/>
    <w:rsid w:val="00974746"/>
    <w:rsid w:val="00974A72"/>
    <w:rsid w:val="00974A86"/>
    <w:rsid w:val="00974B5B"/>
    <w:rsid w:val="00974B73"/>
    <w:rsid w:val="00974C99"/>
    <w:rsid w:val="00975119"/>
    <w:rsid w:val="00975217"/>
    <w:rsid w:val="009752B6"/>
    <w:rsid w:val="00975346"/>
    <w:rsid w:val="0097541F"/>
    <w:rsid w:val="00975489"/>
    <w:rsid w:val="0097570C"/>
    <w:rsid w:val="00975972"/>
    <w:rsid w:val="00975DB2"/>
    <w:rsid w:val="009763ED"/>
    <w:rsid w:val="009764AF"/>
    <w:rsid w:val="00976651"/>
    <w:rsid w:val="00976A9A"/>
    <w:rsid w:val="00976C3D"/>
    <w:rsid w:val="00976DFF"/>
    <w:rsid w:val="00976F04"/>
    <w:rsid w:val="00976F46"/>
    <w:rsid w:val="00976FAA"/>
    <w:rsid w:val="009775DA"/>
    <w:rsid w:val="0097763A"/>
    <w:rsid w:val="009776BA"/>
    <w:rsid w:val="009777F4"/>
    <w:rsid w:val="0097796B"/>
    <w:rsid w:val="00977AD8"/>
    <w:rsid w:val="00977AF0"/>
    <w:rsid w:val="00977BBE"/>
    <w:rsid w:val="00977E3E"/>
    <w:rsid w:val="00977EB0"/>
    <w:rsid w:val="0098005F"/>
    <w:rsid w:val="0098016F"/>
    <w:rsid w:val="0098024C"/>
    <w:rsid w:val="00980496"/>
    <w:rsid w:val="00980672"/>
    <w:rsid w:val="00980863"/>
    <w:rsid w:val="00980A10"/>
    <w:rsid w:val="00980B34"/>
    <w:rsid w:val="00981130"/>
    <w:rsid w:val="009813AE"/>
    <w:rsid w:val="00981528"/>
    <w:rsid w:val="009817BD"/>
    <w:rsid w:val="00981857"/>
    <w:rsid w:val="00981AF9"/>
    <w:rsid w:val="00981CE7"/>
    <w:rsid w:val="00981D14"/>
    <w:rsid w:val="00981F04"/>
    <w:rsid w:val="00981F9D"/>
    <w:rsid w:val="00981FC2"/>
    <w:rsid w:val="00982033"/>
    <w:rsid w:val="00982112"/>
    <w:rsid w:val="0098218B"/>
    <w:rsid w:val="0098229C"/>
    <w:rsid w:val="0098243C"/>
    <w:rsid w:val="00982578"/>
    <w:rsid w:val="009827A6"/>
    <w:rsid w:val="0098289D"/>
    <w:rsid w:val="00982AA4"/>
    <w:rsid w:val="00982BDD"/>
    <w:rsid w:val="00982C86"/>
    <w:rsid w:val="00982C97"/>
    <w:rsid w:val="009832AD"/>
    <w:rsid w:val="0098345A"/>
    <w:rsid w:val="009835E0"/>
    <w:rsid w:val="0098377F"/>
    <w:rsid w:val="009838D0"/>
    <w:rsid w:val="00983A93"/>
    <w:rsid w:val="00983D46"/>
    <w:rsid w:val="00983DCA"/>
    <w:rsid w:val="00983E43"/>
    <w:rsid w:val="00983E76"/>
    <w:rsid w:val="0098403B"/>
    <w:rsid w:val="00984064"/>
    <w:rsid w:val="00984157"/>
    <w:rsid w:val="00984C12"/>
    <w:rsid w:val="00984C30"/>
    <w:rsid w:val="00984EE9"/>
    <w:rsid w:val="009851E9"/>
    <w:rsid w:val="009853AF"/>
    <w:rsid w:val="00985464"/>
    <w:rsid w:val="009854E7"/>
    <w:rsid w:val="00985514"/>
    <w:rsid w:val="00985689"/>
    <w:rsid w:val="009856AA"/>
    <w:rsid w:val="00985C31"/>
    <w:rsid w:val="00985C73"/>
    <w:rsid w:val="00985EF7"/>
    <w:rsid w:val="00986093"/>
    <w:rsid w:val="00986146"/>
    <w:rsid w:val="009861E7"/>
    <w:rsid w:val="009864F6"/>
    <w:rsid w:val="00986675"/>
    <w:rsid w:val="009867FB"/>
    <w:rsid w:val="009868A1"/>
    <w:rsid w:val="00986924"/>
    <w:rsid w:val="009869D0"/>
    <w:rsid w:val="00986A1D"/>
    <w:rsid w:val="00986AE2"/>
    <w:rsid w:val="00986B0C"/>
    <w:rsid w:val="00986B57"/>
    <w:rsid w:val="00986CBD"/>
    <w:rsid w:val="00986CC6"/>
    <w:rsid w:val="00986CF9"/>
    <w:rsid w:val="00986D69"/>
    <w:rsid w:val="00986D7A"/>
    <w:rsid w:val="00986E1D"/>
    <w:rsid w:val="00986E87"/>
    <w:rsid w:val="00986FC8"/>
    <w:rsid w:val="0098710E"/>
    <w:rsid w:val="00987251"/>
    <w:rsid w:val="0098727B"/>
    <w:rsid w:val="00987336"/>
    <w:rsid w:val="00987351"/>
    <w:rsid w:val="00987416"/>
    <w:rsid w:val="009874AF"/>
    <w:rsid w:val="00987747"/>
    <w:rsid w:val="0098789A"/>
    <w:rsid w:val="00987D02"/>
    <w:rsid w:val="00987EEE"/>
    <w:rsid w:val="00990372"/>
    <w:rsid w:val="00990474"/>
    <w:rsid w:val="00990516"/>
    <w:rsid w:val="00990939"/>
    <w:rsid w:val="009909F7"/>
    <w:rsid w:val="00990AD1"/>
    <w:rsid w:val="00990AFB"/>
    <w:rsid w:val="00990C0E"/>
    <w:rsid w:val="00990CD4"/>
    <w:rsid w:val="00990D75"/>
    <w:rsid w:val="00990F26"/>
    <w:rsid w:val="00991093"/>
    <w:rsid w:val="00991133"/>
    <w:rsid w:val="009914BE"/>
    <w:rsid w:val="0099156D"/>
    <w:rsid w:val="0099162B"/>
    <w:rsid w:val="0099163B"/>
    <w:rsid w:val="009916F0"/>
    <w:rsid w:val="0099175E"/>
    <w:rsid w:val="00991A14"/>
    <w:rsid w:val="00991BEB"/>
    <w:rsid w:val="00991C46"/>
    <w:rsid w:val="00991C79"/>
    <w:rsid w:val="00991DD5"/>
    <w:rsid w:val="0099221D"/>
    <w:rsid w:val="00992233"/>
    <w:rsid w:val="009922DA"/>
    <w:rsid w:val="00992307"/>
    <w:rsid w:val="00992343"/>
    <w:rsid w:val="00992355"/>
    <w:rsid w:val="009925BB"/>
    <w:rsid w:val="00992603"/>
    <w:rsid w:val="0099279B"/>
    <w:rsid w:val="00992970"/>
    <w:rsid w:val="00992B6D"/>
    <w:rsid w:val="00992D62"/>
    <w:rsid w:val="00992DA4"/>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94"/>
    <w:rsid w:val="00993F0F"/>
    <w:rsid w:val="00994012"/>
    <w:rsid w:val="009940D0"/>
    <w:rsid w:val="009943E3"/>
    <w:rsid w:val="009947A8"/>
    <w:rsid w:val="0099499F"/>
    <w:rsid w:val="00994A23"/>
    <w:rsid w:val="00994AB4"/>
    <w:rsid w:val="00994C03"/>
    <w:rsid w:val="00994D00"/>
    <w:rsid w:val="00994E69"/>
    <w:rsid w:val="00995015"/>
    <w:rsid w:val="009951B4"/>
    <w:rsid w:val="0099520C"/>
    <w:rsid w:val="0099586E"/>
    <w:rsid w:val="00995A12"/>
    <w:rsid w:val="00995A2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9D7"/>
    <w:rsid w:val="00996CE6"/>
    <w:rsid w:val="00996E5E"/>
    <w:rsid w:val="00996F4B"/>
    <w:rsid w:val="00997373"/>
    <w:rsid w:val="0099739F"/>
    <w:rsid w:val="009973E9"/>
    <w:rsid w:val="009974AA"/>
    <w:rsid w:val="009976A9"/>
    <w:rsid w:val="0099776E"/>
    <w:rsid w:val="009977DA"/>
    <w:rsid w:val="009978CD"/>
    <w:rsid w:val="00997B3E"/>
    <w:rsid w:val="00997BF7"/>
    <w:rsid w:val="00997CED"/>
    <w:rsid w:val="00997CF4"/>
    <w:rsid w:val="00997F44"/>
    <w:rsid w:val="009A0049"/>
    <w:rsid w:val="009A03A8"/>
    <w:rsid w:val="009A03D6"/>
    <w:rsid w:val="009A0416"/>
    <w:rsid w:val="009A05D7"/>
    <w:rsid w:val="009A0954"/>
    <w:rsid w:val="009A0A74"/>
    <w:rsid w:val="009A0B23"/>
    <w:rsid w:val="009A1169"/>
    <w:rsid w:val="009A1302"/>
    <w:rsid w:val="009A164C"/>
    <w:rsid w:val="009A17F2"/>
    <w:rsid w:val="009A18FC"/>
    <w:rsid w:val="009A1959"/>
    <w:rsid w:val="009A1A9B"/>
    <w:rsid w:val="009A1AAC"/>
    <w:rsid w:val="009A1ADE"/>
    <w:rsid w:val="009A1DDD"/>
    <w:rsid w:val="009A1E0F"/>
    <w:rsid w:val="009A2037"/>
    <w:rsid w:val="009A2052"/>
    <w:rsid w:val="009A2201"/>
    <w:rsid w:val="009A2527"/>
    <w:rsid w:val="009A278F"/>
    <w:rsid w:val="009A29D7"/>
    <w:rsid w:val="009A2A71"/>
    <w:rsid w:val="009A2AD6"/>
    <w:rsid w:val="009A2AF8"/>
    <w:rsid w:val="009A2BB6"/>
    <w:rsid w:val="009A2BCD"/>
    <w:rsid w:val="009A2BD3"/>
    <w:rsid w:val="009A2CB8"/>
    <w:rsid w:val="009A323C"/>
    <w:rsid w:val="009A3432"/>
    <w:rsid w:val="009A345E"/>
    <w:rsid w:val="009A34EE"/>
    <w:rsid w:val="009A3789"/>
    <w:rsid w:val="009A3A7A"/>
    <w:rsid w:val="009A3CEB"/>
    <w:rsid w:val="009A3EAE"/>
    <w:rsid w:val="009A428F"/>
    <w:rsid w:val="009A457D"/>
    <w:rsid w:val="009A4587"/>
    <w:rsid w:val="009A45A2"/>
    <w:rsid w:val="009A46A1"/>
    <w:rsid w:val="009A4729"/>
    <w:rsid w:val="009A490C"/>
    <w:rsid w:val="009A4D06"/>
    <w:rsid w:val="009A4EB0"/>
    <w:rsid w:val="009A538A"/>
    <w:rsid w:val="009A544B"/>
    <w:rsid w:val="009A55D6"/>
    <w:rsid w:val="009A55E5"/>
    <w:rsid w:val="009A5665"/>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6F50"/>
    <w:rsid w:val="009A7046"/>
    <w:rsid w:val="009A708F"/>
    <w:rsid w:val="009A7283"/>
    <w:rsid w:val="009A735F"/>
    <w:rsid w:val="009A744F"/>
    <w:rsid w:val="009A7613"/>
    <w:rsid w:val="009A77FF"/>
    <w:rsid w:val="009A7906"/>
    <w:rsid w:val="009A7F4C"/>
    <w:rsid w:val="009B0269"/>
    <w:rsid w:val="009B0408"/>
    <w:rsid w:val="009B0843"/>
    <w:rsid w:val="009B08B7"/>
    <w:rsid w:val="009B0AF2"/>
    <w:rsid w:val="009B0DEE"/>
    <w:rsid w:val="009B1030"/>
    <w:rsid w:val="009B1079"/>
    <w:rsid w:val="009B12B3"/>
    <w:rsid w:val="009B1335"/>
    <w:rsid w:val="009B14BC"/>
    <w:rsid w:val="009B176D"/>
    <w:rsid w:val="009B1A09"/>
    <w:rsid w:val="009B1A63"/>
    <w:rsid w:val="009B1ACB"/>
    <w:rsid w:val="009B1C21"/>
    <w:rsid w:val="009B1D31"/>
    <w:rsid w:val="009B1E47"/>
    <w:rsid w:val="009B1FAB"/>
    <w:rsid w:val="009B2257"/>
    <w:rsid w:val="009B27FD"/>
    <w:rsid w:val="009B2914"/>
    <w:rsid w:val="009B2A1E"/>
    <w:rsid w:val="009B2AD5"/>
    <w:rsid w:val="009B2CED"/>
    <w:rsid w:val="009B2E92"/>
    <w:rsid w:val="009B2F14"/>
    <w:rsid w:val="009B304F"/>
    <w:rsid w:val="009B3054"/>
    <w:rsid w:val="009B3181"/>
    <w:rsid w:val="009B326D"/>
    <w:rsid w:val="009B32BC"/>
    <w:rsid w:val="009B334B"/>
    <w:rsid w:val="009B335D"/>
    <w:rsid w:val="009B3365"/>
    <w:rsid w:val="009B3637"/>
    <w:rsid w:val="009B37F1"/>
    <w:rsid w:val="009B3840"/>
    <w:rsid w:val="009B38C0"/>
    <w:rsid w:val="009B38C8"/>
    <w:rsid w:val="009B3B36"/>
    <w:rsid w:val="009B3C90"/>
    <w:rsid w:val="009B3CE7"/>
    <w:rsid w:val="009B3CF8"/>
    <w:rsid w:val="009B3E48"/>
    <w:rsid w:val="009B4036"/>
    <w:rsid w:val="009B429A"/>
    <w:rsid w:val="009B4600"/>
    <w:rsid w:val="009B47EE"/>
    <w:rsid w:val="009B4936"/>
    <w:rsid w:val="009B4AD7"/>
    <w:rsid w:val="009B4BAB"/>
    <w:rsid w:val="009B4D01"/>
    <w:rsid w:val="009B4E26"/>
    <w:rsid w:val="009B4E78"/>
    <w:rsid w:val="009B4E7D"/>
    <w:rsid w:val="009B5084"/>
    <w:rsid w:val="009B5152"/>
    <w:rsid w:val="009B5284"/>
    <w:rsid w:val="009B52A1"/>
    <w:rsid w:val="009B5353"/>
    <w:rsid w:val="009B5399"/>
    <w:rsid w:val="009B5600"/>
    <w:rsid w:val="009B5664"/>
    <w:rsid w:val="009B5753"/>
    <w:rsid w:val="009B5BE0"/>
    <w:rsid w:val="009B5FA1"/>
    <w:rsid w:val="009B60CB"/>
    <w:rsid w:val="009B64C2"/>
    <w:rsid w:val="009B653A"/>
    <w:rsid w:val="009B675B"/>
    <w:rsid w:val="009B6830"/>
    <w:rsid w:val="009B6DA7"/>
    <w:rsid w:val="009B7159"/>
    <w:rsid w:val="009B7187"/>
    <w:rsid w:val="009B7241"/>
    <w:rsid w:val="009B72A5"/>
    <w:rsid w:val="009B72B2"/>
    <w:rsid w:val="009B7368"/>
    <w:rsid w:val="009B73D7"/>
    <w:rsid w:val="009B7446"/>
    <w:rsid w:val="009B76B2"/>
    <w:rsid w:val="009B76E3"/>
    <w:rsid w:val="009B76F9"/>
    <w:rsid w:val="009B7907"/>
    <w:rsid w:val="009B7A72"/>
    <w:rsid w:val="009B7BB8"/>
    <w:rsid w:val="009B7D94"/>
    <w:rsid w:val="009C01AC"/>
    <w:rsid w:val="009C0225"/>
    <w:rsid w:val="009C022C"/>
    <w:rsid w:val="009C025D"/>
    <w:rsid w:val="009C0277"/>
    <w:rsid w:val="009C030B"/>
    <w:rsid w:val="009C0463"/>
    <w:rsid w:val="009C0486"/>
    <w:rsid w:val="009C052B"/>
    <w:rsid w:val="009C095E"/>
    <w:rsid w:val="009C0B13"/>
    <w:rsid w:val="009C0C05"/>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DB"/>
    <w:rsid w:val="009C216B"/>
    <w:rsid w:val="009C26D0"/>
    <w:rsid w:val="009C2941"/>
    <w:rsid w:val="009C2969"/>
    <w:rsid w:val="009C2BCF"/>
    <w:rsid w:val="009C2DD2"/>
    <w:rsid w:val="009C2E9F"/>
    <w:rsid w:val="009C3131"/>
    <w:rsid w:val="009C31EC"/>
    <w:rsid w:val="009C33DE"/>
    <w:rsid w:val="009C3409"/>
    <w:rsid w:val="009C395E"/>
    <w:rsid w:val="009C3982"/>
    <w:rsid w:val="009C3FFA"/>
    <w:rsid w:val="009C41F1"/>
    <w:rsid w:val="009C4271"/>
    <w:rsid w:val="009C4328"/>
    <w:rsid w:val="009C441F"/>
    <w:rsid w:val="009C4453"/>
    <w:rsid w:val="009C452E"/>
    <w:rsid w:val="009C455F"/>
    <w:rsid w:val="009C457E"/>
    <w:rsid w:val="009C462B"/>
    <w:rsid w:val="009C4745"/>
    <w:rsid w:val="009C479A"/>
    <w:rsid w:val="009C48D4"/>
    <w:rsid w:val="009C4A07"/>
    <w:rsid w:val="009C4A71"/>
    <w:rsid w:val="009C4AC1"/>
    <w:rsid w:val="009C4B8E"/>
    <w:rsid w:val="009C4B9E"/>
    <w:rsid w:val="009C4BCB"/>
    <w:rsid w:val="009C4F7F"/>
    <w:rsid w:val="009C51D5"/>
    <w:rsid w:val="009C543C"/>
    <w:rsid w:val="009C55A0"/>
    <w:rsid w:val="009C5823"/>
    <w:rsid w:val="009C599A"/>
    <w:rsid w:val="009C5EFF"/>
    <w:rsid w:val="009C5FCE"/>
    <w:rsid w:val="009C603E"/>
    <w:rsid w:val="009C60B5"/>
    <w:rsid w:val="009C6229"/>
    <w:rsid w:val="009C62E5"/>
    <w:rsid w:val="009C63D4"/>
    <w:rsid w:val="009C650E"/>
    <w:rsid w:val="009C6709"/>
    <w:rsid w:val="009C67C6"/>
    <w:rsid w:val="009C6B2B"/>
    <w:rsid w:val="009C6BBA"/>
    <w:rsid w:val="009C6F5C"/>
    <w:rsid w:val="009C6F67"/>
    <w:rsid w:val="009C70DB"/>
    <w:rsid w:val="009C7468"/>
    <w:rsid w:val="009C774A"/>
    <w:rsid w:val="009C77FA"/>
    <w:rsid w:val="009C793C"/>
    <w:rsid w:val="009C7C6E"/>
    <w:rsid w:val="009C7D60"/>
    <w:rsid w:val="009C7D89"/>
    <w:rsid w:val="009C7D8C"/>
    <w:rsid w:val="009C7EEE"/>
    <w:rsid w:val="009D0144"/>
    <w:rsid w:val="009D0843"/>
    <w:rsid w:val="009D0AF3"/>
    <w:rsid w:val="009D0DDE"/>
    <w:rsid w:val="009D0FF6"/>
    <w:rsid w:val="009D11CE"/>
    <w:rsid w:val="009D150D"/>
    <w:rsid w:val="009D151B"/>
    <w:rsid w:val="009D162E"/>
    <w:rsid w:val="009D16B6"/>
    <w:rsid w:val="009D174D"/>
    <w:rsid w:val="009D18CB"/>
    <w:rsid w:val="009D18D3"/>
    <w:rsid w:val="009D198B"/>
    <w:rsid w:val="009D19BC"/>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4014"/>
    <w:rsid w:val="009D46F8"/>
    <w:rsid w:val="009D4845"/>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F8"/>
    <w:rsid w:val="009D59FA"/>
    <w:rsid w:val="009D5BAA"/>
    <w:rsid w:val="009D5C32"/>
    <w:rsid w:val="009D5C56"/>
    <w:rsid w:val="009D5F77"/>
    <w:rsid w:val="009D60F1"/>
    <w:rsid w:val="009D6113"/>
    <w:rsid w:val="009D621A"/>
    <w:rsid w:val="009D629B"/>
    <w:rsid w:val="009D62D4"/>
    <w:rsid w:val="009D6472"/>
    <w:rsid w:val="009D6581"/>
    <w:rsid w:val="009D669F"/>
    <w:rsid w:val="009D68D2"/>
    <w:rsid w:val="009D6A26"/>
    <w:rsid w:val="009D6AEB"/>
    <w:rsid w:val="009D6AEC"/>
    <w:rsid w:val="009D6C93"/>
    <w:rsid w:val="009D6CE0"/>
    <w:rsid w:val="009D6D6A"/>
    <w:rsid w:val="009D6E57"/>
    <w:rsid w:val="009D730B"/>
    <w:rsid w:val="009D735F"/>
    <w:rsid w:val="009D736B"/>
    <w:rsid w:val="009D749E"/>
    <w:rsid w:val="009D79F4"/>
    <w:rsid w:val="009D7D16"/>
    <w:rsid w:val="009D7D19"/>
    <w:rsid w:val="009D7D4E"/>
    <w:rsid w:val="009D7EF4"/>
    <w:rsid w:val="009D7F0C"/>
    <w:rsid w:val="009E0047"/>
    <w:rsid w:val="009E006A"/>
    <w:rsid w:val="009E05D0"/>
    <w:rsid w:val="009E0646"/>
    <w:rsid w:val="009E08F3"/>
    <w:rsid w:val="009E0C88"/>
    <w:rsid w:val="009E0D19"/>
    <w:rsid w:val="009E0FC0"/>
    <w:rsid w:val="009E126D"/>
    <w:rsid w:val="009E137E"/>
    <w:rsid w:val="009E14BC"/>
    <w:rsid w:val="009E168F"/>
    <w:rsid w:val="009E193E"/>
    <w:rsid w:val="009E1A7D"/>
    <w:rsid w:val="009E1A93"/>
    <w:rsid w:val="009E1EBA"/>
    <w:rsid w:val="009E1F0D"/>
    <w:rsid w:val="009E1F7F"/>
    <w:rsid w:val="009E1FC5"/>
    <w:rsid w:val="009E1FD6"/>
    <w:rsid w:val="009E2146"/>
    <w:rsid w:val="009E23B0"/>
    <w:rsid w:val="009E27B4"/>
    <w:rsid w:val="009E285E"/>
    <w:rsid w:val="009E28BE"/>
    <w:rsid w:val="009E2B3F"/>
    <w:rsid w:val="009E2C8E"/>
    <w:rsid w:val="009E2E76"/>
    <w:rsid w:val="009E31DB"/>
    <w:rsid w:val="009E3225"/>
    <w:rsid w:val="009E33D7"/>
    <w:rsid w:val="009E33DF"/>
    <w:rsid w:val="009E3527"/>
    <w:rsid w:val="009E36BD"/>
    <w:rsid w:val="009E37AF"/>
    <w:rsid w:val="009E37C9"/>
    <w:rsid w:val="009E38C4"/>
    <w:rsid w:val="009E39F6"/>
    <w:rsid w:val="009E3A12"/>
    <w:rsid w:val="009E3B0E"/>
    <w:rsid w:val="009E3CD1"/>
    <w:rsid w:val="009E3D08"/>
    <w:rsid w:val="009E3F8F"/>
    <w:rsid w:val="009E4309"/>
    <w:rsid w:val="009E43BA"/>
    <w:rsid w:val="009E4432"/>
    <w:rsid w:val="009E443C"/>
    <w:rsid w:val="009E4557"/>
    <w:rsid w:val="009E4B11"/>
    <w:rsid w:val="009E4E69"/>
    <w:rsid w:val="009E4F9C"/>
    <w:rsid w:val="009E510D"/>
    <w:rsid w:val="009E5415"/>
    <w:rsid w:val="009E54D7"/>
    <w:rsid w:val="009E54FA"/>
    <w:rsid w:val="009E5520"/>
    <w:rsid w:val="009E572E"/>
    <w:rsid w:val="009E5850"/>
    <w:rsid w:val="009E5A3F"/>
    <w:rsid w:val="009E5AB4"/>
    <w:rsid w:val="009E5AF5"/>
    <w:rsid w:val="009E5BD3"/>
    <w:rsid w:val="009E5EB5"/>
    <w:rsid w:val="009E6279"/>
    <w:rsid w:val="009E6295"/>
    <w:rsid w:val="009E65A5"/>
    <w:rsid w:val="009E65CE"/>
    <w:rsid w:val="009E6622"/>
    <w:rsid w:val="009E6672"/>
    <w:rsid w:val="009E6C9E"/>
    <w:rsid w:val="009E6D6C"/>
    <w:rsid w:val="009E6FB0"/>
    <w:rsid w:val="009E6FD1"/>
    <w:rsid w:val="009E7123"/>
    <w:rsid w:val="009E71EE"/>
    <w:rsid w:val="009E7231"/>
    <w:rsid w:val="009E7355"/>
    <w:rsid w:val="009E74EE"/>
    <w:rsid w:val="009E74F0"/>
    <w:rsid w:val="009E762B"/>
    <w:rsid w:val="009E7A0B"/>
    <w:rsid w:val="009E7A71"/>
    <w:rsid w:val="009E7AB9"/>
    <w:rsid w:val="009E7B42"/>
    <w:rsid w:val="009E7D0A"/>
    <w:rsid w:val="009E7DF0"/>
    <w:rsid w:val="009E7F23"/>
    <w:rsid w:val="009E7FD7"/>
    <w:rsid w:val="009F0192"/>
    <w:rsid w:val="009F037E"/>
    <w:rsid w:val="009F0388"/>
    <w:rsid w:val="009F072F"/>
    <w:rsid w:val="009F0768"/>
    <w:rsid w:val="009F089F"/>
    <w:rsid w:val="009F09E0"/>
    <w:rsid w:val="009F0A0F"/>
    <w:rsid w:val="009F0BC1"/>
    <w:rsid w:val="009F0C40"/>
    <w:rsid w:val="009F102A"/>
    <w:rsid w:val="009F10B0"/>
    <w:rsid w:val="009F10BC"/>
    <w:rsid w:val="009F123C"/>
    <w:rsid w:val="009F12B6"/>
    <w:rsid w:val="009F12E5"/>
    <w:rsid w:val="009F1341"/>
    <w:rsid w:val="009F13A6"/>
    <w:rsid w:val="009F14F3"/>
    <w:rsid w:val="009F151C"/>
    <w:rsid w:val="009F15C9"/>
    <w:rsid w:val="009F1A16"/>
    <w:rsid w:val="009F1A99"/>
    <w:rsid w:val="009F1B5B"/>
    <w:rsid w:val="009F1E07"/>
    <w:rsid w:val="009F233C"/>
    <w:rsid w:val="009F235C"/>
    <w:rsid w:val="009F23AF"/>
    <w:rsid w:val="009F250C"/>
    <w:rsid w:val="009F2681"/>
    <w:rsid w:val="009F2708"/>
    <w:rsid w:val="009F27FB"/>
    <w:rsid w:val="009F2875"/>
    <w:rsid w:val="009F2A19"/>
    <w:rsid w:val="009F2DC7"/>
    <w:rsid w:val="009F2E05"/>
    <w:rsid w:val="009F2F5B"/>
    <w:rsid w:val="009F2F83"/>
    <w:rsid w:val="009F3001"/>
    <w:rsid w:val="009F30E5"/>
    <w:rsid w:val="009F3203"/>
    <w:rsid w:val="009F328D"/>
    <w:rsid w:val="009F32FE"/>
    <w:rsid w:val="009F363B"/>
    <w:rsid w:val="009F37C1"/>
    <w:rsid w:val="009F3B30"/>
    <w:rsid w:val="009F3E95"/>
    <w:rsid w:val="009F3EE5"/>
    <w:rsid w:val="009F3FC1"/>
    <w:rsid w:val="009F457D"/>
    <w:rsid w:val="009F4A44"/>
    <w:rsid w:val="009F4AB8"/>
    <w:rsid w:val="009F4C47"/>
    <w:rsid w:val="009F4CE9"/>
    <w:rsid w:val="009F4F1F"/>
    <w:rsid w:val="009F5069"/>
    <w:rsid w:val="009F5117"/>
    <w:rsid w:val="009F512E"/>
    <w:rsid w:val="009F514E"/>
    <w:rsid w:val="009F5455"/>
    <w:rsid w:val="009F5611"/>
    <w:rsid w:val="009F571B"/>
    <w:rsid w:val="009F5763"/>
    <w:rsid w:val="009F595F"/>
    <w:rsid w:val="009F5A76"/>
    <w:rsid w:val="009F5B3F"/>
    <w:rsid w:val="009F5C48"/>
    <w:rsid w:val="009F5E23"/>
    <w:rsid w:val="009F6053"/>
    <w:rsid w:val="009F606D"/>
    <w:rsid w:val="009F6079"/>
    <w:rsid w:val="009F6172"/>
    <w:rsid w:val="009F6524"/>
    <w:rsid w:val="009F6631"/>
    <w:rsid w:val="009F66F9"/>
    <w:rsid w:val="009F6AEF"/>
    <w:rsid w:val="009F6E3B"/>
    <w:rsid w:val="009F6E8A"/>
    <w:rsid w:val="009F7016"/>
    <w:rsid w:val="009F729C"/>
    <w:rsid w:val="009F7462"/>
    <w:rsid w:val="009F74A1"/>
    <w:rsid w:val="009F74D1"/>
    <w:rsid w:val="009F76E6"/>
    <w:rsid w:val="009F7867"/>
    <w:rsid w:val="009F7A09"/>
    <w:rsid w:val="009F7D66"/>
    <w:rsid w:val="009F7F7E"/>
    <w:rsid w:val="00A004F3"/>
    <w:rsid w:val="00A0081F"/>
    <w:rsid w:val="00A00921"/>
    <w:rsid w:val="00A00A45"/>
    <w:rsid w:val="00A00BD2"/>
    <w:rsid w:val="00A00E56"/>
    <w:rsid w:val="00A01167"/>
    <w:rsid w:val="00A0121F"/>
    <w:rsid w:val="00A0168E"/>
    <w:rsid w:val="00A01747"/>
    <w:rsid w:val="00A01874"/>
    <w:rsid w:val="00A019C8"/>
    <w:rsid w:val="00A01C10"/>
    <w:rsid w:val="00A01C2F"/>
    <w:rsid w:val="00A026C0"/>
    <w:rsid w:val="00A027F3"/>
    <w:rsid w:val="00A02B45"/>
    <w:rsid w:val="00A02BCB"/>
    <w:rsid w:val="00A03293"/>
    <w:rsid w:val="00A0346C"/>
    <w:rsid w:val="00A035A4"/>
    <w:rsid w:val="00A03801"/>
    <w:rsid w:val="00A038F8"/>
    <w:rsid w:val="00A03978"/>
    <w:rsid w:val="00A03AB1"/>
    <w:rsid w:val="00A03C64"/>
    <w:rsid w:val="00A03D6F"/>
    <w:rsid w:val="00A03FBC"/>
    <w:rsid w:val="00A04512"/>
    <w:rsid w:val="00A045F3"/>
    <w:rsid w:val="00A04728"/>
    <w:rsid w:val="00A049FF"/>
    <w:rsid w:val="00A04A32"/>
    <w:rsid w:val="00A04A4B"/>
    <w:rsid w:val="00A04D5E"/>
    <w:rsid w:val="00A04D7E"/>
    <w:rsid w:val="00A04DE0"/>
    <w:rsid w:val="00A051D9"/>
    <w:rsid w:val="00A0529D"/>
    <w:rsid w:val="00A05307"/>
    <w:rsid w:val="00A05806"/>
    <w:rsid w:val="00A058BF"/>
    <w:rsid w:val="00A05964"/>
    <w:rsid w:val="00A05ACF"/>
    <w:rsid w:val="00A05CD7"/>
    <w:rsid w:val="00A05DF3"/>
    <w:rsid w:val="00A05E75"/>
    <w:rsid w:val="00A060D9"/>
    <w:rsid w:val="00A06176"/>
    <w:rsid w:val="00A061B8"/>
    <w:rsid w:val="00A061FC"/>
    <w:rsid w:val="00A065E6"/>
    <w:rsid w:val="00A0694C"/>
    <w:rsid w:val="00A06BA9"/>
    <w:rsid w:val="00A06FC5"/>
    <w:rsid w:val="00A06FCD"/>
    <w:rsid w:val="00A0705E"/>
    <w:rsid w:val="00A0760E"/>
    <w:rsid w:val="00A0762B"/>
    <w:rsid w:val="00A0772B"/>
    <w:rsid w:val="00A0777E"/>
    <w:rsid w:val="00A07912"/>
    <w:rsid w:val="00A07952"/>
    <w:rsid w:val="00A07C70"/>
    <w:rsid w:val="00A07E08"/>
    <w:rsid w:val="00A07F0A"/>
    <w:rsid w:val="00A07F24"/>
    <w:rsid w:val="00A07FB4"/>
    <w:rsid w:val="00A10036"/>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796"/>
    <w:rsid w:val="00A119DE"/>
    <w:rsid w:val="00A11B40"/>
    <w:rsid w:val="00A11B70"/>
    <w:rsid w:val="00A11C86"/>
    <w:rsid w:val="00A11D77"/>
    <w:rsid w:val="00A11E56"/>
    <w:rsid w:val="00A11FEA"/>
    <w:rsid w:val="00A11FFC"/>
    <w:rsid w:val="00A12183"/>
    <w:rsid w:val="00A12256"/>
    <w:rsid w:val="00A12299"/>
    <w:rsid w:val="00A12551"/>
    <w:rsid w:val="00A1258F"/>
    <w:rsid w:val="00A12653"/>
    <w:rsid w:val="00A1266F"/>
    <w:rsid w:val="00A1267A"/>
    <w:rsid w:val="00A12798"/>
    <w:rsid w:val="00A12893"/>
    <w:rsid w:val="00A1289A"/>
    <w:rsid w:val="00A12B23"/>
    <w:rsid w:val="00A12F48"/>
    <w:rsid w:val="00A130DA"/>
    <w:rsid w:val="00A13106"/>
    <w:rsid w:val="00A13263"/>
    <w:rsid w:val="00A13282"/>
    <w:rsid w:val="00A1378D"/>
    <w:rsid w:val="00A137C3"/>
    <w:rsid w:val="00A13A09"/>
    <w:rsid w:val="00A13A0D"/>
    <w:rsid w:val="00A13BB9"/>
    <w:rsid w:val="00A13DB5"/>
    <w:rsid w:val="00A13EEA"/>
    <w:rsid w:val="00A1448A"/>
    <w:rsid w:val="00A14785"/>
    <w:rsid w:val="00A1485E"/>
    <w:rsid w:val="00A1498F"/>
    <w:rsid w:val="00A149FA"/>
    <w:rsid w:val="00A14B3B"/>
    <w:rsid w:val="00A14BAC"/>
    <w:rsid w:val="00A14C0E"/>
    <w:rsid w:val="00A14FBB"/>
    <w:rsid w:val="00A150EA"/>
    <w:rsid w:val="00A15141"/>
    <w:rsid w:val="00A151B2"/>
    <w:rsid w:val="00A151D8"/>
    <w:rsid w:val="00A152C9"/>
    <w:rsid w:val="00A153A0"/>
    <w:rsid w:val="00A153BE"/>
    <w:rsid w:val="00A154F1"/>
    <w:rsid w:val="00A15538"/>
    <w:rsid w:val="00A15684"/>
    <w:rsid w:val="00A15771"/>
    <w:rsid w:val="00A157C8"/>
    <w:rsid w:val="00A1580A"/>
    <w:rsid w:val="00A15BE2"/>
    <w:rsid w:val="00A15DEE"/>
    <w:rsid w:val="00A15EF4"/>
    <w:rsid w:val="00A161DA"/>
    <w:rsid w:val="00A1640F"/>
    <w:rsid w:val="00A16462"/>
    <w:rsid w:val="00A1678B"/>
    <w:rsid w:val="00A167B5"/>
    <w:rsid w:val="00A1684F"/>
    <w:rsid w:val="00A1699B"/>
    <w:rsid w:val="00A16DBE"/>
    <w:rsid w:val="00A16DCB"/>
    <w:rsid w:val="00A172DF"/>
    <w:rsid w:val="00A172EA"/>
    <w:rsid w:val="00A17425"/>
    <w:rsid w:val="00A175BE"/>
    <w:rsid w:val="00A17662"/>
    <w:rsid w:val="00A1777A"/>
    <w:rsid w:val="00A179B3"/>
    <w:rsid w:val="00A179E0"/>
    <w:rsid w:val="00A17C4F"/>
    <w:rsid w:val="00A17DAB"/>
    <w:rsid w:val="00A17E7A"/>
    <w:rsid w:val="00A20113"/>
    <w:rsid w:val="00A202CA"/>
    <w:rsid w:val="00A20459"/>
    <w:rsid w:val="00A205D2"/>
    <w:rsid w:val="00A20608"/>
    <w:rsid w:val="00A20653"/>
    <w:rsid w:val="00A20662"/>
    <w:rsid w:val="00A206D3"/>
    <w:rsid w:val="00A207E7"/>
    <w:rsid w:val="00A20988"/>
    <w:rsid w:val="00A20A39"/>
    <w:rsid w:val="00A20E8A"/>
    <w:rsid w:val="00A21204"/>
    <w:rsid w:val="00A2121E"/>
    <w:rsid w:val="00A212E8"/>
    <w:rsid w:val="00A2140D"/>
    <w:rsid w:val="00A2148C"/>
    <w:rsid w:val="00A214F6"/>
    <w:rsid w:val="00A21600"/>
    <w:rsid w:val="00A219C3"/>
    <w:rsid w:val="00A21A0C"/>
    <w:rsid w:val="00A21A12"/>
    <w:rsid w:val="00A21B41"/>
    <w:rsid w:val="00A21DE5"/>
    <w:rsid w:val="00A21F04"/>
    <w:rsid w:val="00A21F58"/>
    <w:rsid w:val="00A220FA"/>
    <w:rsid w:val="00A22133"/>
    <w:rsid w:val="00A2239B"/>
    <w:rsid w:val="00A223AD"/>
    <w:rsid w:val="00A22449"/>
    <w:rsid w:val="00A2249C"/>
    <w:rsid w:val="00A22693"/>
    <w:rsid w:val="00A226A5"/>
    <w:rsid w:val="00A22804"/>
    <w:rsid w:val="00A22A08"/>
    <w:rsid w:val="00A22A7A"/>
    <w:rsid w:val="00A22C8E"/>
    <w:rsid w:val="00A22DD0"/>
    <w:rsid w:val="00A23130"/>
    <w:rsid w:val="00A234A9"/>
    <w:rsid w:val="00A23651"/>
    <w:rsid w:val="00A23814"/>
    <w:rsid w:val="00A238BD"/>
    <w:rsid w:val="00A2399B"/>
    <w:rsid w:val="00A23A35"/>
    <w:rsid w:val="00A23B65"/>
    <w:rsid w:val="00A23BD5"/>
    <w:rsid w:val="00A23D83"/>
    <w:rsid w:val="00A23DC8"/>
    <w:rsid w:val="00A23DCA"/>
    <w:rsid w:val="00A23DEB"/>
    <w:rsid w:val="00A23E9D"/>
    <w:rsid w:val="00A23F47"/>
    <w:rsid w:val="00A240D8"/>
    <w:rsid w:val="00A2411B"/>
    <w:rsid w:val="00A243E4"/>
    <w:rsid w:val="00A2459D"/>
    <w:rsid w:val="00A247AA"/>
    <w:rsid w:val="00A24858"/>
    <w:rsid w:val="00A24910"/>
    <w:rsid w:val="00A24975"/>
    <w:rsid w:val="00A24C72"/>
    <w:rsid w:val="00A24D0D"/>
    <w:rsid w:val="00A24D49"/>
    <w:rsid w:val="00A24DCA"/>
    <w:rsid w:val="00A24E23"/>
    <w:rsid w:val="00A24EC7"/>
    <w:rsid w:val="00A24F6E"/>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F58"/>
    <w:rsid w:val="00A275E9"/>
    <w:rsid w:val="00A27774"/>
    <w:rsid w:val="00A27D4A"/>
    <w:rsid w:val="00A27F4A"/>
    <w:rsid w:val="00A30562"/>
    <w:rsid w:val="00A305B7"/>
    <w:rsid w:val="00A30899"/>
    <w:rsid w:val="00A30B0E"/>
    <w:rsid w:val="00A30B2D"/>
    <w:rsid w:val="00A30BA0"/>
    <w:rsid w:val="00A30BBF"/>
    <w:rsid w:val="00A30CB1"/>
    <w:rsid w:val="00A30DC7"/>
    <w:rsid w:val="00A30E69"/>
    <w:rsid w:val="00A311AE"/>
    <w:rsid w:val="00A312A6"/>
    <w:rsid w:val="00A3130E"/>
    <w:rsid w:val="00A315DE"/>
    <w:rsid w:val="00A316BE"/>
    <w:rsid w:val="00A317A7"/>
    <w:rsid w:val="00A3193B"/>
    <w:rsid w:val="00A3197E"/>
    <w:rsid w:val="00A31FC0"/>
    <w:rsid w:val="00A323DC"/>
    <w:rsid w:val="00A324CF"/>
    <w:rsid w:val="00A326F3"/>
    <w:rsid w:val="00A32AB9"/>
    <w:rsid w:val="00A32CE3"/>
    <w:rsid w:val="00A32E8B"/>
    <w:rsid w:val="00A32ED6"/>
    <w:rsid w:val="00A332CE"/>
    <w:rsid w:val="00A33694"/>
    <w:rsid w:val="00A33776"/>
    <w:rsid w:val="00A3380C"/>
    <w:rsid w:val="00A339F7"/>
    <w:rsid w:val="00A33A8D"/>
    <w:rsid w:val="00A33D2B"/>
    <w:rsid w:val="00A33F09"/>
    <w:rsid w:val="00A34019"/>
    <w:rsid w:val="00A344A5"/>
    <w:rsid w:val="00A346C3"/>
    <w:rsid w:val="00A34A01"/>
    <w:rsid w:val="00A34B61"/>
    <w:rsid w:val="00A34BF0"/>
    <w:rsid w:val="00A34C3C"/>
    <w:rsid w:val="00A34C69"/>
    <w:rsid w:val="00A34C8C"/>
    <w:rsid w:val="00A34D10"/>
    <w:rsid w:val="00A34D44"/>
    <w:rsid w:val="00A34D4A"/>
    <w:rsid w:val="00A34D82"/>
    <w:rsid w:val="00A34ED2"/>
    <w:rsid w:val="00A35147"/>
    <w:rsid w:val="00A35265"/>
    <w:rsid w:val="00A355D5"/>
    <w:rsid w:val="00A356BD"/>
    <w:rsid w:val="00A35C90"/>
    <w:rsid w:val="00A35D4A"/>
    <w:rsid w:val="00A35DED"/>
    <w:rsid w:val="00A35F8F"/>
    <w:rsid w:val="00A36155"/>
    <w:rsid w:val="00A36227"/>
    <w:rsid w:val="00A3629E"/>
    <w:rsid w:val="00A365A2"/>
    <w:rsid w:val="00A365AD"/>
    <w:rsid w:val="00A3673A"/>
    <w:rsid w:val="00A3687B"/>
    <w:rsid w:val="00A369D3"/>
    <w:rsid w:val="00A36ACA"/>
    <w:rsid w:val="00A36BFC"/>
    <w:rsid w:val="00A36FA8"/>
    <w:rsid w:val="00A36FCF"/>
    <w:rsid w:val="00A3710A"/>
    <w:rsid w:val="00A3721A"/>
    <w:rsid w:val="00A37270"/>
    <w:rsid w:val="00A373A0"/>
    <w:rsid w:val="00A37669"/>
    <w:rsid w:val="00A3787E"/>
    <w:rsid w:val="00A3788E"/>
    <w:rsid w:val="00A37968"/>
    <w:rsid w:val="00A37A3A"/>
    <w:rsid w:val="00A37C1B"/>
    <w:rsid w:val="00A37CBA"/>
    <w:rsid w:val="00A37CD1"/>
    <w:rsid w:val="00A37E09"/>
    <w:rsid w:val="00A4003C"/>
    <w:rsid w:val="00A40048"/>
    <w:rsid w:val="00A401F9"/>
    <w:rsid w:val="00A4030B"/>
    <w:rsid w:val="00A4036B"/>
    <w:rsid w:val="00A4088E"/>
    <w:rsid w:val="00A409ED"/>
    <w:rsid w:val="00A40D33"/>
    <w:rsid w:val="00A40D8E"/>
    <w:rsid w:val="00A40F83"/>
    <w:rsid w:val="00A410BF"/>
    <w:rsid w:val="00A4118D"/>
    <w:rsid w:val="00A411C7"/>
    <w:rsid w:val="00A412E0"/>
    <w:rsid w:val="00A41306"/>
    <w:rsid w:val="00A41A50"/>
    <w:rsid w:val="00A41ABB"/>
    <w:rsid w:val="00A41B60"/>
    <w:rsid w:val="00A41D35"/>
    <w:rsid w:val="00A41DED"/>
    <w:rsid w:val="00A41E33"/>
    <w:rsid w:val="00A41E3A"/>
    <w:rsid w:val="00A41F3C"/>
    <w:rsid w:val="00A4205E"/>
    <w:rsid w:val="00A4234F"/>
    <w:rsid w:val="00A4235B"/>
    <w:rsid w:val="00A4245A"/>
    <w:rsid w:val="00A42584"/>
    <w:rsid w:val="00A425E2"/>
    <w:rsid w:val="00A428E5"/>
    <w:rsid w:val="00A429D6"/>
    <w:rsid w:val="00A42A85"/>
    <w:rsid w:val="00A42BA3"/>
    <w:rsid w:val="00A42D07"/>
    <w:rsid w:val="00A42D85"/>
    <w:rsid w:val="00A42E7F"/>
    <w:rsid w:val="00A43093"/>
    <w:rsid w:val="00A432C0"/>
    <w:rsid w:val="00A43319"/>
    <w:rsid w:val="00A4341F"/>
    <w:rsid w:val="00A4346C"/>
    <w:rsid w:val="00A434CE"/>
    <w:rsid w:val="00A4371A"/>
    <w:rsid w:val="00A43848"/>
    <w:rsid w:val="00A439CA"/>
    <w:rsid w:val="00A43C4D"/>
    <w:rsid w:val="00A43C55"/>
    <w:rsid w:val="00A43D04"/>
    <w:rsid w:val="00A43DD7"/>
    <w:rsid w:val="00A44149"/>
    <w:rsid w:val="00A4435F"/>
    <w:rsid w:val="00A446D1"/>
    <w:rsid w:val="00A44771"/>
    <w:rsid w:val="00A44813"/>
    <w:rsid w:val="00A448BC"/>
    <w:rsid w:val="00A44AA2"/>
    <w:rsid w:val="00A44B43"/>
    <w:rsid w:val="00A44B89"/>
    <w:rsid w:val="00A44D4B"/>
    <w:rsid w:val="00A44E30"/>
    <w:rsid w:val="00A44EAB"/>
    <w:rsid w:val="00A44FB0"/>
    <w:rsid w:val="00A4503E"/>
    <w:rsid w:val="00A450C0"/>
    <w:rsid w:val="00A450C5"/>
    <w:rsid w:val="00A45163"/>
    <w:rsid w:val="00A451F2"/>
    <w:rsid w:val="00A452E5"/>
    <w:rsid w:val="00A4539A"/>
    <w:rsid w:val="00A453DD"/>
    <w:rsid w:val="00A45420"/>
    <w:rsid w:val="00A45434"/>
    <w:rsid w:val="00A45468"/>
    <w:rsid w:val="00A458F6"/>
    <w:rsid w:val="00A45D21"/>
    <w:rsid w:val="00A45D49"/>
    <w:rsid w:val="00A45D60"/>
    <w:rsid w:val="00A45F1D"/>
    <w:rsid w:val="00A464BA"/>
    <w:rsid w:val="00A469F9"/>
    <w:rsid w:val="00A46C6A"/>
    <w:rsid w:val="00A46E22"/>
    <w:rsid w:val="00A46E49"/>
    <w:rsid w:val="00A46F4A"/>
    <w:rsid w:val="00A471A8"/>
    <w:rsid w:val="00A473DB"/>
    <w:rsid w:val="00A4750F"/>
    <w:rsid w:val="00A4788A"/>
    <w:rsid w:val="00A4791B"/>
    <w:rsid w:val="00A4793C"/>
    <w:rsid w:val="00A47C1D"/>
    <w:rsid w:val="00A47DA0"/>
    <w:rsid w:val="00A50245"/>
    <w:rsid w:val="00A50371"/>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84"/>
    <w:rsid w:val="00A5168E"/>
    <w:rsid w:val="00A518C6"/>
    <w:rsid w:val="00A51900"/>
    <w:rsid w:val="00A519DF"/>
    <w:rsid w:val="00A51A5E"/>
    <w:rsid w:val="00A51AE1"/>
    <w:rsid w:val="00A51E27"/>
    <w:rsid w:val="00A51E55"/>
    <w:rsid w:val="00A520E2"/>
    <w:rsid w:val="00A52166"/>
    <w:rsid w:val="00A521AE"/>
    <w:rsid w:val="00A521BE"/>
    <w:rsid w:val="00A52459"/>
    <w:rsid w:val="00A52635"/>
    <w:rsid w:val="00A52682"/>
    <w:rsid w:val="00A5279F"/>
    <w:rsid w:val="00A52879"/>
    <w:rsid w:val="00A52895"/>
    <w:rsid w:val="00A528FF"/>
    <w:rsid w:val="00A52987"/>
    <w:rsid w:val="00A529E8"/>
    <w:rsid w:val="00A52D7D"/>
    <w:rsid w:val="00A52F43"/>
    <w:rsid w:val="00A532BA"/>
    <w:rsid w:val="00A53467"/>
    <w:rsid w:val="00A5398A"/>
    <w:rsid w:val="00A539A5"/>
    <w:rsid w:val="00A539D4"/>
    <w:rsid w:val="00A53AAE"/>
    <w:rsid w:val="00A53D4C"/>
    <w:rsid w:val="00A53D5C"/>
    <w:rsid w:val="00A53DA0"/>
    <w:rsid w:val="00A5404D"/>
    <w:rsid w:val="00A54137"/>
    <w:rsid w:val="00A5421A"/>
    <w:rsid w:val="00A54367"/>
    <w:rsid w:val="00A54A42"/>
    <w:rsid w:val="00A54B06"/>
    <w:rsid w:val="00A54D39"/>
    <w:rsid w:val="00A55074"/>
    <w:rsid w:val="00A55144"/>
    <w:rsid w:val="00A554E5"/>
    <w:rsid w:val="00A555A7"/>
    <w:rsid w:val="00A55708"/>
    <w:rsid w:val="00A55728"/>
    <w:rsid w:val="00A55DF1"/>
    <w:rsid w:val="00A55EEB"/>
    <w:rsid w:val="00A55F72"/>
    <w:rsid w:val="00A56240"/>
    <w:rsid w:val="00A56306"/>
    <w:rsid w:val="00A56436"/>
    <w:rsid w:val="00A56458"/>
    <w:rsid w:val="00A56551"/>
    <w:rsid w:val="00A566AB"/>
    <w:rsid w:val="00A568B0"/>
    <w:rsid w:val="00A569EE"/>
    <w:rsid w:val="00A56C50"/>
    <w:rsid w:val="00A56C91"/>
    <w:rsid w:val="00A57454"/>
    <w:rsid w:val="00A57546"/>
    <w:rsid w:val="00A5763E"/>
    <w:rsid w:val="00A5765D"/>
    <w:rsid w:val="00A57792"/>
    <w:rsid w:val="00A5787E"/>
    <w:rsid w:val="00A579BD"/>
    <w:rsid w:val="00A579F9"/>
    <w:rsid w:val="00A57FD5"/>
    <w:rsid w:val="00A600B3"/>
    <w:rsid w:val="00A606DC"/>
    <w:rsid w:val="00A607CB"/>
    <w:rsid w:val="00A60A3B"/>
    <w:rsid w:val="00A60ADE"/>
    <w:rsid w:val="00A60B28"/>
    <w:rsid w:val="00A60C6C"/>
    <w:rsid w:val="00A60E04"/>
    <w:rsid w:val="00A61058"/>
    <w:rsid w:val="00A6119F"/>
    <w:rsid w:val="00A611D7"/>
    <w:rsid w:val="00A6122A"/>
    <w:rsid w:val="00A6138B"/>
    <w:rsid w:val="00A6139D"/>
    <w:rsid w:val="00A616B0"/>
    <w:rsid w:val="00A61BBB"/>
    <w:rsid w:val="00A61CF9"/>
    <w:rsid w:val="00A61F45"/>
    <w:rsid w:val="00A6203C"/>
    <w:rsid w:val="00A62117"/>
    <w:rsid w:val="00A623C7"/>
    <w:rsid w:val="00A62609"/>
    <w:rsid w:val="00A62691"/>
    <w:rsid w:val="00A6283E"/>
    <w:rsid w:val="00A62B29"/>
    <w:rsid w:val="00A62B6E"/>
    <w:rsid w:val="00A62BE3"/>
    <w:rsid w:val="00A62D4A"/>
    <w:rsid w:val="00A62E6D"/>
    <w:rsid w:val="00A6304B"/>
    <w:rsid w:val="00A6351F"/>
    <w:rsid w:val="00A63646"/>
    <w:rsid w:val="00A63705"/>
    <w:rsid w:val="00A6373C"/>
    <w:rsid w:val="00A63809"/>
    <w:rsid w:val="00A63B37"/>
    <w:rsid w:val="00A63D6D"/>
    <w:rsid w:val="00A63DD3"/>
    <w:rsid w:val="00A63EEA"/>
    <w:rsid w:val="00A63F1F"/>
    <w:rsid w:val="00A64093"/>
    <w:rsid w:val="00A64278"/>
    <w:rsid w:val="00A643C0"/>
    <w:rsid w:val="00A644FE"/>
    <w:rsid w:val="00A645E5"/>
    <w:rsid w:val="00A64733"/>
    <w:rsid w:val="00A64A6E"/>
    <w:rsid w:val="00A64B48"/>
    <w:rsid w:val="00A64CF0"/>
    <w:rsid w:val="00A64DA4"/>
    <w:rsid w:val="00A64E1F"/>
    <w:rsid w:val="00A650C5"/>
    <w:rsid w:val="00A6519F"/>
    <w:rsid w:val="00A65315"/>
    <w:rsid w:val="00A6539C"/>
    <w:rsid w:val="00A65438"/>
    <w:rsid w:val="00A65741"/>
    <w:rsid w:val="00A6580C"/>
    <w:rsid w:val="00A65846"/>
    <w:rsid w:val="00A65931"/>
    <w:rsid w:val="00A659F0"/>
    <w:rsid w:val="00A65A70"/>
    <w:rsid w:val="00A65C0B"/>
    <w:rsid w:val="00A65CC0"/>
    <w:rsid w:val="00A65E0B"/>
    <w:rsid w:val="00A660C2"/>
    <w:rsid w:val="00A661C1"/>
    <w:rsid w:val="00A661E3"/>
    <w:rsid w:val="00A661F8"/>
    <w:rsid w:val="00A662B4"/>
    <w:rsid w:val="00A662E0"/>
    <w:rsid w:val="00A66336"/>
    <w:rsid w:val="00A66599"/>
    <w:rsid w:val="00A6665F"/>
    <w:rsid w:val="00A66814"/>
    <w:rsid w:val="00A6681D"/>
    <w:rsid w:val="00A6693E"/>
    <w:rsid w:val="00A66CE3"/>
    <w:rsid w:val="00A66DBA"/>
    <w:rsid w:val="00A66F36"/>
    <w:rsid w:val="00A672CD"/>
    <w:rsid w:val="00A67437"/>
    <w:rsid w:val="00A6755A"/>
    <w:rsid w:val="00A675FB"/>
    <w:rsid w:val="00A67666"/>
    <w:rsid w:val="00A6766D"/>
    <w:rsid w:val="00A676C6"/>
    <w:rsid w:val="00A676D9"/>
    <w:rsid w:val="00A677E0"/>
    <w:rsid w:val="00A679EF"/>
    <w:rsid w:val="00A67AF7"/>
    <w:rsid w:val="00A67B57"/>
    <w:rsid w:val="00A67E3F"/>
    <w:rsid w:val="00A67EFC"/>
    <w:rsid w:val="00A700B9"/>
    <w:rsid w:val="00A7031E"/>
    <w:rsid w:val="00A70373"/>
    <w:rsid w:val="00A703AA"/>
    <w:rsid w:val="00A70448"/>
    <w:rsid w:val="00A705C5"/>
    <w:rsid w:val="00A705FE"/>
    <w:rsid w:val="00A707D2"/>
    <w:rsid w:val="00A7082C"/>
    <w:rsid w:val="00A70A1A"/>
    <w:rsid w:val="00A70A4B"/>
    <w:rsid w:val="00A70B28"/>
    <w:rsid w:val="00A70D3F"/>
    <w:rsid w:val="00A70E26"/>
    <w:rsid w:val="00A710A5"/>
    <w:rsid w:val="00A710BC"/>
    <w:rsid w:val="00A71140"/>
    <w:rsid w:val="00A71152"/>
    <w:rsid w:val="00A7116E"/>
    <w:rsid w:val="00A71228"/>
    <w:rsid w:val="00A7122B"/>
    <w:rsid w:val="00A71272"/>
    <w:rsid w:val="00A71874"/>
    <w:rsid w:val="00A719D9"/>
    <w:rsid w:val="00A71C50"/>
    <w:rsid w:val="00A71CA4"/>
    <w:rsid w:val="00A71F4F"/>
    <w:rsid w:val="00A71F90"/>
    <w:rsid w:val="00A71FD7"/>
    <w:rsid w:val="00A7205E"/>
    <w:rsid w:val="00A72361"/>
    <w:rsid w:val="00A7287B"/>
    <w:rsid w:val="00A72902"/>
    <w:rsid w:val="00A72908"/>
    <w:rsid w:val="00A72962"/>
    <w:rsid w:val="00A72999"/>
    <w:rsid w:val="00A72AF0"/>
    <w:rsid w:val="00A72EDB"/>
    <w:rsid w:val="00A73169"/>
    <w:rsid w:val="00A73195"/>
    <w:rsid w:val="00A735E4"/>
    <w:rsid w:val="00A73609"/>
    <w:rsid w:val="00A73803"/>
    <w:rsid w:val="00A739A7"/>
    <w:rsid w:val="00A73DCD"/>
    <w:rsid w:val="00A73FA8"/>
    <w:rsid w:val="00A74146"/>
    <w:rsid w:val="00A742E0"/>
    <w:rsid w:val="00A743B7"/>
    <w:rsid w:val="00A7441F"/>
    <w:rsid w:val="00A74442"/>
    <w:rsid w:val="00A74692"/>
    <w:rsid w:val="00A7469E"/>
    <w:rsid w:val="00A7485A"/>
    <w:rsid w:val="00A7493C"/>
    <w:rsid w:val="00A74A93"/>
    <w:rsid w:val="00A74B91"/>
    <w:rsid w:val="00A74CBA"/>
    <w:rsid w:val="00A74EC2"/>
    <w:rsid w:val="00A74F3A"/>
    <w:rsid w:val="00A751C5"/>
    <w:rsid w:val="00A752F7"/>
    <w:rsid w:val="00A75309"/>
    <w:rsid w:val="00A75323"/>
    <w:rsid w:val="00A7546F"/>
    <w:rsid w:val="00A75A25"/>
    <w:rsid w:val="00A75A52"/>
    <w:rsid w:val="00A75A9E"/>
    <w:rsid w:val="00A75D69"/>
    <w:rsid w:val="00A760DF"/>
    <w:rsid w:val="00A7618B"/>
    <w:rsid w:val="00A7631B"/>
    <w:rsid w:val="00A76386"/>
    <w:rsid w:val="00A763D4"/>
    <w:rsid w:val="00A7640B"/>
    <w:rsid w:val="00A764E7"/>
    <w:rsid w:val="00A765EB"/>
    <w:rsid w:val="00A766B5"/>
    <w:rsid w:val="00A766C9"/>
    <w:rsid w:val="00A767E0"/>
    <w:rsid w:val="00A7690A"/>
    <w:rsid w:val="00A76AE8"/>
    <w:rsid w:val="00A76D61"/>
    <w:rsid w:val="00A76DA8"/>
    <w:rsid w:val="00A76EEF"/>
    <w:rsid w:val="00A77000"/>
    <w:rsid w:val="00A773A8"/>
    <w:rsid w:val="00A775B8"/>
    <w:rsid w:val="00A7778B"/>
    <w:rsid w:val="00A77791"/>
    <w:rsid w:val="00A777DE"/>
    <w:rsid w:val="00A7798C"/>
    <w:rsid w:val="00A779CC"/>
    <w:rsid w:val="00A77BEF"/>
    <w:rsid w:val="00A77D34"/>
    <w:rsid w:val="00A77D46"/>
    <w:rsid w:val="00A8005A"/>
    <w:rsid w:val="00A8023A"/>
    <w:rsid w:val="00A803BC"/>
    <w:rsid w:val="00A8048C"/>
    <w:rsid w:val="00A8054E"/>
    <w:rsid w:val="00A8060A"/>
    <w:rsid w:val="00A8075B"/>
    <w:rsid w:val="00A807BA"/>
    <w:rsid w:val="00A80831"/>
    <w:rsid w:val="00A8091E"/>
    <w:rsid w:val="00A80969"/>
    <w:rsid w:val="00A80ADD"/>
    <w:rsid w:val="00A80BF6"/>
    <w:rsid w:val="00A80C14"/>
    <w:rsid w:val="00A810A2"/>
    <w:rsid w:val="00A8123B"/>
    <w:rsid w:val="00A813A6"/>
    <w:rsid w:val="00A81476"/>
    <w:rsid w:val="00A8156F"/>
    <w:rsid w:val="00A81581"/>
    <w:rsid w:val="00A8163C"/>
    <w:rsid w:val="00A8168F"/>
    <w:rsid w:val="00A8181F"/>
    <w:rsid w:val="00A81A42"/>
    <w:rsid w:val="00A81A8F"/>
    <w:rsid w:val="00A81B9B"/>
    <w:rsid w:val="00A81CA9"/>
    <w:rsid w:val="00A81D91"/>
    <w:rsid w:val="00A81F29"/>
    <w:rsid w:val="00A82593"/>
    <w:rsid w:val="00A82614"/>
    <w:rsid w:val="00A82A04"/>
    <w:rsid w:val="00A82A6B"/>
    <w:rsid w:val="00A832E0"/>
    <w:rsid w:val="00A836EC"/>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ADC"/>
    <w:rsid w:val="00A85E9B"/>
    <w:rsid w:val="00A85F08"/>
    <w:rsid w:val="00A8609D"/>
    <w:rsid w:val="00A86125"/>
    <w:rsid w:val="00A8613F"/>
    <w:rsid w:val="00A8617E"/>
    <w:rsid w:val="00A862A0"/>
    <w:rsid w:val="00A86529"/>
    <w:rsid w:val="00A86578"/>
    <w:rsid w:val="00A86627"/>
    <w:rsid w:val="00A866E2"/>
    <w:rsid w:val="00A8692A"/>
    <w:rsid w:val="00A8695C"/>
    <w:rsid w:val="00A86AA6"/>
    <w:rsid w:val="00A86D1B"/>
    <w:rsid w:val="00A86EA7"/>
    <w:rsid w:val="00A86F50"/>
    <w:rsid w:val="00A8742B"/>
    <w:rsid w:val="00A874D1"/>
    <w:rsid w:val="00A87551"/>
    <w:rsid w:val="00A87616"/>
    <w:rsid w:val="00A876CC"/>
    <w:rsid w:val="00A87E7F"/>
    <w:rsid w:val="00A87EC2"/>
    <w:rsid w:val="00A90048"/>
    <w:rsid w:val="00A9009D"/>
    <w:rsid w:val="00A90149"/>
    <w:rsid w:val="00A9026E"/>
    <w:rsid w:val="00A90490"/>
    <w:rsid w:val="00A9056F"/>
    <w:rsid w:val="00A90588"/>
    <w:rsid w:val="00A90683"/>
    <w:rsid w:val="00A90A53"/>
    <w:rsid w:val="00A90B57"/>
    <w:rsid w:val="00A90D26"/>
    <w:rsid w:val="00A90E89"/>
    <w:rsid w:val="00A90F23"/>
    <w:rsid w:val="00A90F59"/>
    <w:rsid w:val="00A91244"/>
    <w:rsid w:val="00A9131F"/>
    <w:rsid w:val="00A913FD"/>
    <w:rsid w:val="00A914E0"/>
    <w:rsid w:val="00A915E9"/>
    <w:rsid w:val="00A91681"/>
    <w:rsid w:val="00A91774"/>
    <w:rsid w:val="00A9185D"/>
    <w:rsid w:val="00A91B16"/>
    <w:rsid w:val="00A91C2D"/>
    <w:rsid w:val="00A91C7F"/>
    <w:rsid w:val="00A92066"/>
    <w:rsid w:val="00A923B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4167"/>
    <w:rsid w:val="00A941E5"/>
    <w:rsid w:val="00A9428D"/>
    <w:rsid w:val="00A942C9"/>
    <w:rsid w:val="00A94349"/>
    <w:rsid w:val="00A943BE"/>
    <w:rsid w:val="00A946D0"/>
    <w:rsid w:val="00A946E7"/>
    <w:rsid w:val="00A94737"/>
    <w:rsid w:val="00A9480F"/>
    <w:rsid w:val="00A948E7"/>
    <w:rsid w:val="00A949CA"/>
    <w:rsid w:val="00A94A91"/>
    <w:rsid w:val="00A94BB8"/>
    <w:rsid w:val="00A94E4E"/>
    <w:rsid w:val="00A94EB6"/>
    <w:rsid w:val="00A9505C"/>
    <w:rsid w:val="00A951F6"/>
    <w:rsid w:val="00A95414"/>
    <w:rsid w:val="00A954EA"/>
    <w:rsid w:val="00A95514"/>
    <w:rsid w:val="00A9559B"/>
    <w:rsid w:val="00A955D6"/>
    <w:rsid w:val="00A957C2"/>
    <w:rsid w:val="00A95B72"/>
    <w:rsid w:val="00A95BD5"/>
    <w:rsid w:val="00A95BF7"/>
    <w:rsid w:val="00A95C53"/>
    <w:rsid w:val="00A95C78"/>
    <w:rsid w:val="00A95EAE"/>
    <w:rsid w:val="00A960EF"/>
    <w:rsid w:val="00A96413"/>
    <w:rsid w:val="00A96488"/>
    <w:rsid w:val="00A968F6"/>
    <w:rsid w:val="00A969CB"/>
    <w:rsid w:val="00A96C7B"/>
    <w:rsid w:val="00A96CDA"/>
    <w:rsid w:val="00A96E0A"/>
    <w:rsid w:val="00A96E1C"/>
    <w:rsid w:val="00A96E6F"/>
    <w:rsid w:val="00A96F78"/>
    <w:rsid w:val="00A9705C"/>
    <w:rsid w:val="00A97162"/>
    <w:rsid w:val="00A9732A"/>
    <w:rsid w:val="00A975E9"/>
    <w:rsid w:val="00A9775E"/>
    <w:rsid w:val="00A978D2"/>
    <w:rsid w:val="00A9793B"/>
    <w:rsid w:val="00A979E1"/>
    <w:rsid w:val="00A97D70"/>
    <w:rsid w:val="00A97F2A"/>
    <w:rsid w:val="00AA0102"/>
    <w:rsid w:val="00AA011C"/>
    <w:rsid w:val="00AA01CC"/>
    <w:rsid w:val="00AA048A"/>
    <w:rsid w:val="00AA049B"/>
    <w:rsid w:val="00AA0651"/>
    <w:rsid w:val="00AA087E"/>
    <w:rsid w:val="00AA08BD"/>
    <w:rsid w:val="00AA0A68"/>
    <w:rsid w:val="00AA0B7F"/>
    <w:rsid w:val="00AA0B9E"/>
    <w:rsid w:val="00AA0EBC"/>
    <w:rsid w:val="00AA1087"/>
    <w:rsid w:val="00AA161A"/>
    <w:rsid w:val="00AA186C"/>
    <w:rsid w:val="00AA199F"/>
    <w:rsid w:val="00AA1A17"/>
    <w:rsid w:val="00AA1A2A"/>
    <w:rsid w:val="00AA1B82"/>
    <w:rsid w:val="00AA1CBE"/>
    <w:rsid w:val="00AA1DA5"/>
    <w:rsid w:val="00AA1E51"/>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F7A"/>
    <w:rsid w:val="00AA3015"/>
    <w:rsid w:val="00AA30AD"/>
    <w:rsid w:val="00AA3182"/>
    <w:rsid w:val="00AA3183"/>
    <w:rsid w:val="00AA347A"/>
    <w:rsid w:val="00AA3562"/>
    <w:rsid w:val="00AA3577"/>
    <w:rsid w:val="00AA3646"/>
    <w:rsid w:val="00AA3683"/>
    <w:rsid w:val="00AA385E"/>
    <w:rsid w:val="00AA3E83"/>
    <w:rsid w:val="00AA400C"/>
    <w:rsid w:val="00AA402A"/>
    <w:rsid w:val="00AA4188"/>
    <w:rsid w:val="00AA4605"/>
    <w:rsid w:val="00AA4723"/>
    <w:rsid w:val="00AA4729"/>
    <w:rsid w:val="00AA48B1"/>
    <w:rsid w:val="00AA4A67"/>
    <w:rsid w:val="00AA5004"/>
    <w:rsid w:val="00AA51AD"/>
    <w:rsid w:val="00AA526E"/>
    <w:rsid w:val="00AA5423"/>
    <w:rsid w:val="00AA549D"/>
    <w:rsid w:val="00AA5511"/>
    <w:rsid w:val="00AA591E"/>
    <w:rsid w:val="00AA5A92"/>
    <w:rsid w:val="00AA5C96"/>
    <w:rsid w:val="00AA5DF4"/>
    <w:rsid w:val="00AA6129"/>
    <w:rsid w:val="00AA64A1"/>
    <w:rsid w:val="00AA64BE"/>
    <w:rsid w:val="00AA64FC"/>
    <w:rsid w:val="00AA65C9"/>
    <w:rsid w:val="00AA66CB"/>
    <w:rsid w:val="00AA6774"/>
    <w:rsid w:val="00AA6CCD"/>
    <w:rsid w:val="00AA6EAC"/>
    <w:rsid w:val="00AA724C"/>
    <w:rsid w:val="00AA7272"/>
    <w:rsid w:val="00AA74A9"/>
    <w:rsid w:val="00AA7556"/>
    <w:rsid w:val="00AA78D4"/>
    <w:rsid w:val="00AA7C06"/>
    <w:rsid w:val="00AA7CA7"/>
    <w:rsid w:val="00AA7D24"/>
    <w:rsid w:val="00AB00E1"/>
    <w:rsid w:val="00AB0210"/>
    <w:rsid w:val="00AB02E1"/>
    <w:rsid w:val="00AB0399"/>
    <w:rsid w:val="00AB04C6"/>
    <w:rsid w:val="00AB0756"/>
    <w:rsid w:val="00AB07C2"/>
    <w:rsid w:val="00AB0A32"/>
    <w:rsid w:val="00AB0B90"/>
    <w:rsid w:val="00AB0C94"/>
    <w:rsid w:val="00AB0E56"/>
    <w:rsid w:val="00AB0ED5"/>
    <w:rsid w:val="00AB0F0D"/>
    <w:rsid w:val="00AB1172"/>
    <w:rsid w:val="00AB1184"/>
    <w:rsid w:val="00AB1296"/>
    <w:rsid w:val="00AB12BA"/>
    <w:rsid w:val="00AB13F0"/>
    <w:rsid w:val="00AB18AC"/>
    <w:rsid w:val="00AB19FF"/>
    <w:rsid w:val="00AB1A0A"/>
    <w:rsid w:val="00AB1A7B"/>
    <w:rsid w:val="00AB1C40"/>
    <w:rsid w:val="00AB1E0F"/>
    <w:rsid w:val="00AB1EB7"/>
    <w:rsid w:val="00AB226F"/>
    <w:rsid w:val="00AB25E2"/>
    <w:rsid w:val="00AB26BF"/>
    <w:rsid w:val="00AB2740"/>
    <w:rsid w:val="00AB2A23"/>
    <w:rsid w:val="00AB2F48"/>
    <w:rsid w:val="00AB3080"/>
    <w:rsid w:val="00AB322C"/>
    <w:rsid w:val="00AB33D1"/>
    <w:rsid w:val="00AB35FE"/>
    <w:rsid w:val="00AB36D7"/>
    <w:rsid w:val="00AB37C6"/>
    <w:rsid w:val="00AB37C9"/>
    <w:rsid w:val="00AB37D4"/>
    <w:rsid w:val="00AB3847"/>
    <w:rsid w:val="00AB384D"/>
    <w:rsid w:val="00AB38BB"/>
    <w:rsid w:val="00AB3A15"/>
    <w:rsid w:val="00AB3A72"/>
    <w:rsid w:val="00AB3A85"/>
    <w:rsid w:val="00AB3B08"/>
    <w:rsid w:val="00AB3C9E"/>
    <w:rsid w:val="00AB3CEF"/>
    <w:rsid w:val="00AB4129"/>
    <w:rsid w:val="00AB43BA"/>
    <w:rsid w:val="00AB460E"/>
    <w:rsid w:val="00AB467D"/>
    <w:rsid w:val="00AB4A0A"/>
    <w:rsid w:val="00AB4B32"/>
    <w:rsid w:val="00AB4D73"/>
    <w:rsid w:val="00AB4ECC"/>
    <w:rsid w:val="00AB4F0F"/>
    <w:rsid w:val="00AB4F59"/>
    <w:rsid w:val="00AB5041"/>
    <w:rsid w:val="00AB5065"/>
    <w:rsid w:val="00AB5119"/>
    <w:rsid w:val="00AB5199"/>
    <w:rsid w:val="00AB53E3"/>
    <w:rsid w:val="00AB5460"/>
    <w:rsid w:val="00AB5530"/>
    <w:rsid w:val="00AB5625"/>
    <w:rsid w:val="00AB58CF"/>
    <w:rsid w:val="00AB5A02"/>
    <w:rsid w:val="00AB5B3A"/>
    <w:rsid w:val="00AB60E2"/>
    <w:rsid w:val="00AB63FA"/>
    <w:rsid w:val="00AB648B"/>
    <w:rsid w:val="00AB6582"/>
    <w:rsid w:val="00AB6601"/>
    <w:rsid w:val="00AB674E"/>
    <w:rsid w:val="00AB6844"/>
    <w:rsid w:val="00AB69CE"/>
    <w:rsid w:val="00AB6D79"/>
    <w:rsid w:val="00AB6E16"/>
    <w:rsid w:val="00AB7072"/>
    <w:rsid w:val="00AB709E"/>
    <w:rsid w:val="00AB7429"/>
    <w:rsid w:val="00AB755D"/>
    <w:rsid w:val="00AB762C"/>
    <w:rsid w:val="00AB77BC"/>
    <w:rsid w:val="00AB7806"/>
    <w:rsid w:val="00AB7913"/>
    <w:rsid w:val="00AB7BF6"/>
    <w:rsid w:val="00AB7C1D"/>
    <w:rsid w:val="00AB7C89"/>
    <w:rsid w:val="00AB7C92"/>
    <w:rsid w:val="00AB7D49"/>
    <w:rsid w:val="00AB7FC1"/>
    <w:rsid w:val="00AB7FFA"/>
    <w:rsid w:val="00AC0104"/>
    <w:rsid w:val="00AC02C1"/>
    <w:rsid w:val="00AC0317"/>
    <w:rsid w:val="00AC0570"/>
    <w:rsid w:val="00AC0738"/>
    <w:rsid w:val="00AC087F"/>
    <w:rsid w:val="00AC08BA"/>
    <w:rsid w:val="00AC0A71"/>
    <w:rsid w:val="00AC0AB6"/>
    <w:rsid w:val="00AC0C9E"/>
    <w:rsid w:val="00AC0D1E"/>
    <w:rsid w:val="00AC0DF6"/>
    <w:rsid w:val="00AC0EF4"/>
    <w:rsid w:val="00AC0F7F"/>
    <w:rsid w:val="00AC10AD"/>
    <w:rsid w:val="00AC1582"/>
    <w:rsid w:val="00AC1631"/>
    <w:rsid w:val="00AC165C"/>
    <w:rsid w:val="00AC1867"/>
    <w:rsid w:val="00AC1E55"/>
    <w:rsid w:val="00AC245A"/>
    <w:rsid w:val="00AC2461"/>
    <w:rsid w:val="00AC2560"/>
    <w:rsid w:val="00AC267E"/>
    <w:rsid w:val="00AC26C4"/>
    <w:rsid w:val="00AC2784"/>
    <w:rsid w:val="00AC2914"/>
    <w:rsid w:val="00AC2CAB"/>
    <w:rsid w:val="00AC2CBA"/>
    <w:rsid w:val="00AC2E27"/>
    <w:rsid w:val="00AC2E35"/>
    <w:rsid w:val="00AC3090"/>
    <w:rsid w:val="00AC3154"/>
    <w:rsid w:val="00AC361D"/>
    <w:rsid w:val="00AC377F"/>
    <w:rsid w:val="00AC380D"/>
    <w:rsid w:val="00AC3889"/>
    <w:rsid w:val="00AC3A8C"/>
    <w:rsid w:val="00AC3D06"/>
    <w:rsid w:val="00AC3E6F"/>
    <w:rsid w:val="00AC3ED0"/>
    <w:rsid w:val="00AC4022"/>
    <w:rsid w:val="00AC4272"/>
    <w:rsid w:val="00AC429F"/>
    <w:rsid w:val="00AC43FC"/>
    <w:rsid w:val="00AC4637"/>
    <w:rsid w:val="00AC482E"/>
    <w:rsid w:val="00AC4B04"/>
    <w:rsid w:val="00AC4B6C"/>
    <w:rsid w:val="00AC4C85"/>
    <w:rsid w:val="00AC4E78"/>
    <w:rsid w:val="00AC505A"/>
    <w:rsid w:val="00AC5075"/>
    <w:rsid w:val="00AC50D4"/>
    <w:rsid w:val="00AC51FA"/>
    <w:rsid w:val="00AC540C"/>
    <w:rsid w:val="00AC54D5"/>
    <w:rsid w:val="00AC5734"/>
    <w:rsid w:val="00AC57FE"/>
    <w:rsid w:val="00AC5820"/>
    <w:rsid w:val="00AC5A3A"/>
    <w:rsid w:val="00AC5B50"/>
    <w:rsid w:val="00AC5CBC"/>
    <w:rsid w:val="00AC5F31"/>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7101"/>
    <w:rsid w:val="00AC7132"/>
    <w:rsid w:val="00AC74F6"/>
    <w:rsid w:val="00AC753A"/>
    <w:rsid w:val="00AC75D2"/>
    <w:rsid w:val="00AC76CF"/>
    <w:rsid w:val="00AC76F8"/>
    <w:rsid w:val="00AC7908"/>
    <w:rsid w:val="00AC7D98"/>
    <w:rsid w:val="00AD00C5"/>
    <w:rsid w:val="00AD02D1"/>
    <w:rsid w:val="00AD0303"/>
    <w:rsid w:val="00AD043B"/>
    <w:rsid w:val="00AD05D5"/>
    <w:rsid w:val="00AD0838"/>
    <w:rsid w:val="00AD09F3"/>
    <w:rsid w:val="00AD1117"/>
    <w:rsid w:val="00AD165F"/>
    <w:rsid w:val="00AD16D3"/>
    <w:rsid w:val="00AD1BE2"/>
    <w:rsid w:val="00AD202A"/>
    <w:rsid w:val="00AD234E"/>
    <w:rsid w:val="00AD24F9"/>
    <w:rsid w:val="00AD2577"/>
    <w:rsid w:val="00AD267A"/>
    <w:rsid w:val="00AD2794"/>
    <w:rsid w:val="00AD27FC"/>
    <w:rsid w:val="00AD29AF"/>
    <w:rsid w:val="00AD2BD7"/>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48A"/>
    <w:rsid w:val="00AD4813"/>
    <w:rsid w:val="00AD4B09"/>
    <w:rsid w:val="00AD4C05"/>
    <w:rsid w:val="00AD4C64"/>
    <w:rsid w:val="00AD523F"/>
    <w:rsid w:val="00AD53C8"/>
    <w:rsid w:val="00AD5839"/>
    <w:rsid w:val="00AD595E"/>
    <w:rsid w:val="00AD596B"/>
    <w:rsid w:val="00AD5A99"/>
    <w:rsid w:val="00AD5BCB"/>
    <w:rsid w:val="00AD5D2A"/>
    <w:rsid w:val="00AD5D76"/>
    <w:rsid w:val="00AD5E4E"/>
    <w:rsid w:val="00AD641E"/>
    <w:rsid w:val="00AD65DB"/>
    <w:rsid w:val="00AD6608"/>
    <w:rsid w:val="00AD6639"/>
    <w:rsid w:val="00AD686E"/>
    <w:rsid w:val="00AD69FF"/>
    <w:rsid w:val="00AD6A3B"/>
    <w:rsid w:val="00AD6B0B"/>
    <w:rsid w:val="00AD6C37"/>
    <w:rsid w:val="00AD6C49"/>
    <w:rsid w:val="00AD6D9C"/>
    <w:rsid w:val="00AD702B"/>
    <w:rsid w:val="00AD708B"/>
    <w:rsid w:val="00AD7228"/>
    <w:rsid w:val="00AD72BD"/>
    <w:rsid w:val="00AD72E6"/>
    <w:rsid w:val="00AD75E0"/>
    <w:rsid w:val="00AD76BC"/>
    <w:rsid w:val="00AD77A6"/>
    <w:rsid w:val="00AD7C95"/>
    <w:rsid w:val="00AD7D61"/>
    <w:rsid w:val="00AD7E22"/>
    <w:rsid w:val="00AD7FCD"/>
    <w:rsid w:val="00AE0195"/>
    <w:rsid w:val="00AE0261"/>
    <w:rsid w:val="00AE03D1"/>
    <w:rsid w:val="00AE040E"/>
    <w:rsid w:val="00AE05A2"/>
    <w:rsid w:val="00AE0645"/>
    <w:rsid w:val="00AE0B6B"/>
    <w:rsid w:val="00AE0DA9"/>
    <w:rsid w:val="00AE10D6"/>
    <w:rsid w:val="00AE122D"/>
    <w:rsid w:val="00AE141E"/>
    <w:rsid w:val="00AE149D"/>
    <w:rsid w:val="00AE1574"/>
    <w:rsid w:val="00AE17BB"/>
    <w:rsid w:val="00AE187F"/>
    <w:rsid w:val="00AE1B17"/>
    <w:rsid w:val="00AE1BC0"/>
    <w:rsid w:val="00AE1DC2"/>
    <w:rsid w:val="00AE228C"/>
    <w:rsid w:val="00AE22C3"/>
    <w:rsid w:val="00AE2866"/>
    <w:rsid w:val="00AE2870"/>
    <w:rsid w:val="00AE2BED"/>
    <w:rsid w:val="00AE2C18"/>
    <w:rsid w:val="00AE2D33"/>
    <w:rsid w:val="00AE2F23"/>
    <w:rsid w:val="00AE306D"/>
    <w:rsid w:val="00AE3087"/>
    <w:rsid w:val="00AE3691"/>
    <w:rsid w:val="00AE37B4"/>
    <w:rsid w:val="00AE3894"/>
    <w:rsid w:val="00AE3946"/>
    <w:rsid w:val="00AE3A21"/>
    <w:rsid w:val="00AE3A68"/>
    <w:rsid w:val="00AE3C2A"/>
    <w:rsid w:val="00AE3C6C"/>
    <w:rsid w:val="00AE3DE1"/>
    <w:rsid w:val="00AE3EC8"/>
    <w:rsid w:val="00AE3F18"/>
    <w:rsid w:val="00AE3F91"/>
    <w:rsid w:val="00AE3F96"/>
    <w:rsid w:val="00AE3FB0"/>
    <w:rsid w:val="00AE40CF"/>
    <w:rsid w:val="00AE4315"/>
    <w:rsid w:val="00AE4511"/>
    <w:rsid w:val="00AE4513"/>
    <w:rsid w:val="00AE4968"/>
    <w:rsid w:val="00AE4AE5"/>
    <w:rsid w:val="00AE4B08"/>
    <w:rsid w:val="00AE4D9D"/>
    <w:rsid w:val="00AE4F50"/>
    <w:rsid w:val="00AE5215"/>
    <w:rsid w:val="00AE52E9"/>
    <w:rsid w:val="00AE53B5"/>
    <w:rsid w:val="00AE5439"/>
    <w:rsid w:val="00AE55F2"/>
    <w:rsid w:val="00AE56DC"/>
    <w:rsid w:val="00AE57FF"/>
    <w:rsid w:val="00AE5CCA"/>
    <w:rsid w:val="00AE5E1A"/>
    <w:rsid w:val="00AE601B"/>
    <w:rsid w:val="00AE60FF"/>
    <w:rsid w:val="00AE61B2"/>
    <w:rsid w:val="00AE66D7"/>
    <w:rsid w:val="00AE6786"/>
    <w:rsid w:val="00AE6919"/>
    <w:rsid w:val="00AE6C66"/>
    <w:rsid w:val="00AE6CD5"/>
    <w:rsid w:val="00AE6CDE"/>
    <w:rsid w:val="00AE6D07"/>
    <w:rsid w:val="00AE6E62"/>
    <w:rsid w:val="00AE6E65"/>
    <w:rsid w:val="00AE6F3E"/>
    <w:rsid w:val="00AE735D"/>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DAD"/>
    <w:rsid w:val="00AF0E04"/>
    <w:rsid w:val="00AF0E71"/>
    <w:rsid w:val="00AF1081"/>
    <w:rsid w:val="00AF11DF"/>
    <w:rsid w:val="00AF12CF"/>
    <w:rsid w:val="00AF139F"/>
    <w:rsid w:val="00AF13CD"/>
    <w:rsid w:val="00AF1449"/>
    <w:rsid w:val="00AF1672"/>
    <w:rsid w:val="00AF16E4"/>
    <w:rsid w:val="00AF1811"/>
    <w:rsid w:val="00AF1CC8"/>
    <w:rsid w:val="00AF1E72"/>
    <w:rsid w:val="00AF2106"/>
    <w:rsid w:val="00AF21C8"/>
    <w:rsid w:val="00AF2222"/>
    <w:rsid w:val="00AF2676"/>
    <w:rsid w:val="00AF2700"/>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F7B"/>
    <w:rsid w:val="00AF408D"/>
    <w:rsid w:val="00AF41B5"/>
    <w:rsid w:val="00AF42B4"/>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A"/>
    <w:rsid w:val="00AF591E"/>
    <w:rsid w:val="00AF5A19"/>
    <w:rsid w:val="00AF5B5A"/>
    <w:rsid w:val="00AF5B7D"/>
    <w:rsid w:val="00AF5EC6"/>
    <w:rsid w:val="00AF6058"/>
    <w:rsid w:val="00AF6077"/>
    <w:rsid w:val="00AF62E3"/>
    <w:rsid w:val="00AF63AC"/>
    <w:rsid w:val="00AF6555"/>
    <w:rsid w:val="00AF674F"/>
    <w:rsid w:val="00AF6780"/>
    <w:rsid w:val="00AF68D8"/>
    <w:rsid w:val="00AF68DB"/>
    <w:rsid w:val="00AF6C38"/>
    <w:rsid w:val="00AF6E8A"/>
    <w:rsid w:val="00AF7118"/>
    <w:rsid w:val="00AF7213"/>
    <w:rsid w:val="00AF730E"/>
    <w:rsid w:val="00AF7395"/>
    <w:rsid w:val="00AF773E"/>
    <w:rsid w:val="00AF7771"/>
    <w:rsid w:val="00AF78F5"/>
    <w:rsid w:val="00AF7D92"/>
    <w:rsid w:val="00AF7DE9"/>
    <w:rsid w:val="00AF7FCB"/>
    <w:rsid w:val="00B0003C"/>
    <w:rsid w:val="00B0025F"/>
    <w:rsid w:val="00B0032B"/>
    <w:rsid w:val="00B004D3"/>
    <w:rsid w:val="00B0057C"/>
    <w:rsid w:val="00B006B7"/>
    <w:rsid w:val="00B00848"/>
    <w:rsid w:val="00B00B53"/>
    <w:rsid w:val="00B00C84"/>
    <w:rsid w:val="00B00D35"/>
    <w:rsid w:val="00B00DF2"/>
    <w:rsid w:val="00B011B7"/>
    <w:rsid w:val="00B011CC"/>
    <w:rsid w:val="00B013CA"/>
    <w:rsid w:val="00B01B23"/>
    <w:rsid w:val="00B01B9B"/>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E1"/>
    <w:rsid w:val="00B033FA"/>
    <w:rsid w:val="00B0351D"/>
    <w:rsid w:val="00B03579"/>
    <w:rsid w:val="00B0398F"/>
    <w:rsid w:val="00B03B43"/>
    <w:rsid w:val="00B04046"/>
    <w:rsid w:val="00B04048"/>
    <w:rsid w:val="00B0433F"/>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AAE"/>
    <w:rsid w:val="00B05C14"/>
    <w:rsid w:val="00B05E22"/>
    <w:rsid w:val="00B05F8C"/>
    <w:rsid w:val="00B0611D"/>
    <w:rsid w:val="00B061FB"/>
    <w:rsid w:val="00B06298"/>
    <w:rsid w:val="00B065A1"/>
    <w:rsid w:val="00B06917"/>
    <w:rsid w:val="00B06DD9"/>
    <w:rsid w:val="00B06E69"/>
    <w:rsid w:val="00B06ECD"/>
    <w:rsid w:val="00B0704C"/>
    <w:rsid w:val="00B07060"/>
    <w:rsid w:val="00B071C1"/>
    <w:rsid w:val="00B07705"/>
    <w:rsid w:val="00B07AB8"/>
    <w:rsid w:val="00B07C9F"/>
    <w:rsid w:val="00B07CD6"/>
    <w:rsid w:val="00B07D9F"/>
    <w:rsid w:val="00B07E3A"/>
    <w:rsid w:val="00B07E52"/>
    <w:rsid w:val="00B10010"/>
    <w:rsid w:val="00B1026B"/>
    <w:rsid w:val="00B102DD"/>
    <w:rsid w:val="00B102F2"/>
    <w:rsid w:val="00B105CE"/>
    <w:rsid w:val="00B10730"/>
    <w:rsid w:val="00B10842"/>
    <w:rsid w:val="00B110FD"/>
    <w:rsid w:val="00B1124A"/>
    <w:rsid w:val="00B112FE"/>
    <w:rsid w:val="00B11568"/>
    <w:rsid w:val="00B115E4"/>
    <w:rsid w:val="00B11775"/>
    <w:rsid w:val="00B11875"/>
    <w:rsid w:val="00B11CB5"/>
    <w:rsid w:val="00B11E0F"/>
    <w:rsid w:val="00B11F48"/>
    <w:rsid w:val="00B12001"/>
    <w:rsid w:val="00B12066"/>
    <w:rsid w:val="00B12451"/>
    <w:rsid w:val="00B1249F"/>
    <w:rsid w:val="00B1265F"/>
    <w:rsid w:val="00B129FB"/>
    <w:rsid w:val="00B12B3F"/>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410E"/>
    <w:rsid w:val="00B14112"/>
    <w:rsid w:val="00B145D2"/>
    <w:rsid w:val="00B147FE"/>
    <w:rsid w:val="00B149EF"/>
    <w:rsid w:val="00B14B51"/>
    <w:rsid w:val="00B1513F"/>
    <w:rsid w:val="00B152D5"/>
    <w:rsid w:val="00B152E3"/>
    <w:rsid w:val="00B152F4"/>
    <w:rsid w:val="00B156AC"/>
    <w:rsid w:val="00B15748"/>
    <w:rsid w:val="00B15802"/>
    <w:rsid w:val="00B158F4"/>
    <w:rsid w:val="00B159FD"/>
    <w:rsid w:val="00B15ADA"/>
    <w:rsid w:val="00B15B89"/>
    <w:rsid w:val="00B15DD0"/>
    <w:rsid w:val="00B15F85"/>
    <w:rsid w:val="00B16119"/>
    <w:rsid w:val="00B1657E"/>
    <w:rsid w:val="00B165C7"/>
    <w:rsid w:val="00B16719"/>
    <w:rsid w:val="00B1694D"/>
    <w:rsid w:val="00B169C9"/>
    <w:rsid w:val="00B16A8D"/>
    <w:rsid w:val="00B16B6C"/>
    <w:rsid w:val="00B16D87"/>
    <w:rsid w:val="00B16E40"/>
    <w:rsid w:val="00B16EAD"/>
    <w:rsid w:val="00B16F45"/>
    <w:rsid w:val="00B17060"/>
    <w:rsid w:val="00B170DC"/>
    <w:rsid w:val="00B171A1"/>
    <w:rsid w:val="00B17239"/>
    <w:rsid w:val="00B173BF"/>
    <w:rsid w:val="00B1746F"/>
    <w:rsid w:val="00B175E8"/>
    <w:rsid w:val="00B176E0"/>
    <w:rsid w:val="00B17BC2"/>
    <w:rsid w:val="00B17C36"/>
    <w:rsid w:val="00B17F00"/>
    <w:rsid w:val="00B17F09"/>
    <w:rsid w:val="00B17F59"/>
    <w:rsid w:val="00B2008F"/>
    <w:rsid w:val="00B201F6"/>
    <w:rsid w:val="00B20352"/>
    <w:rsid w:val="00B2037E"/>
    <w:rsid w:val="00B20527"/>
    <w:rsid w:val="00B20725"/>
    <w:rsid w:val="00B2087E"/>
    <w:rsid w:val="00B2099A"/>
    <w:rsid w:val="00B209D7"/>
    <w:rsid w:val="00B20ACA"/>
    <w:rsid w:val="00B20B11"/>
    <w:rsid w:val="00B20B94"/>
    <w:rsid w:val="00B20C8D"/>
    <w:rsid w:val="00B20CC5"/>
    <w:rsid w:val="00B20D84"/>
    <w:rsid w:val="00B20DE7"/>
    <w:rsid w:val="00B20F57"/>
    <w:rsid w:val="00B210A3"/>
    <w:rsid w:val="00B21477"/>
    <w:rsid w:val="00B21540"/>
    <w:rsid w:val="00B21776"/>
    <w:rsid w:val="00B218C2"/>
    <w:rsid w:val="00B21944"/>
    <w:rsid w:val="00B21948"/>
    <w:rsid w:val="00B219E1"/>
    <w:rsid w:val="00B21B99"/>
    <w:rsid w:val="00B21BB0"/>
    <w:rsid w:val="00B21C10"/>
    <w:rsid w:val="00B21CBB"/>
    <w:rsid w:val="00B21D5B"/>
    <w:rsid w:val="00B21E59"/>
    <w:rsid w:val="00B22056"/>
    <w:rsid w:val="00B220E3"/>
    <w:rsid w:val="00B2231B"/>
    <w:rsid w:val="00B2289B"/>
    <w:rsid w:val="00B2291D"/>
    <w:rsid w:val="00B22A6C"/>
    <w:rsid w:val="00B22AB0"/>
    <w:rsid w:val="00B22C77"/>
    <w:rsid w:val="00B22DD9"/>
    <w:rsid w:val="00B22DE3"/>
    <w:rsid w:val="00B22E88"/>
    <w:rsid w:val="00B22F7B"/>
    <w:rsid w:val="00B22FDC"/>
    <w:rsid w:val="00B22FF3"/>
    <w:rsid w:val="00B233AD"/>
    <w:rsid w:val="00B23A04"/>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842"/>
    <w:rsid w:val="00B25B16"/>
    <w:rsid w:val="00B25EA3"/>
    <w:rsid w:val="00B25F5C"/>
    <w:rsid w:val="00B2628E"/>
    <w:rsid w:val="00B265AC"/>
    <w:rsid w:val="00B266B0"/>
    <w:rsid w:val="00B268E2"/>
    <w:rsid w:val="00B269A1"/>
    <w:rsid w:val="00B26A2B"/>
    <w:rsid w:val="00B26A96"/>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AA"/>
    <w:rsid w:val="00B302DB"/>
    <w:rsid w:val="00B30456"/>
    <w:rsid w:val="00B3048B"/>
    <w:rsid w:val="00B3055E"/>
    <w:rsid w:val="00B305F3"/>
    <w:rsid w:val="00B3076D"/>
    <w:rsid w:val="00B3091A"/>
    <w:rsid w:val="00B30C2F"/>
    <w:rsid w:val="00B30DB3"/>
    <w:rsid w:val="00B30DBD"/>
    <w:rsid w:val="00B30F56"/>
    <w:rsid w:val="00B31000"/>
    <w:rsid w:val="00B3112A"/>
    <w:rsid w:val="00B3135F"/>
    <w:rsid w:val="00B31456"/>
    <w:rsid w:val="00B31655"/>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EB"/>
    <w:rsid w:val="00B32B4E"/>
    <w:rsid w:val="00B32CB1"/>
    <w:rsid w:val="00B32CD0"/>
    <w:rsid w:val="00B32FCD"/>
    <w:rsid w:val="00B3307A"/>
    <w:rsid w:val="00B33233"/>
    <w:rsid w:val="00B334B0"/>
    <w:rsid w:val="00B33508"/>
    <w:rsid w:val="00B3367E"/>
    <w:rsid w:val="00B3377E"/>
    <w:rsid w:val="00B33FC4"/>
    <w:rsid w:val="00B3436A"/>
    <w:rsid w:val="00B34511"/>
    <w:rsid w:val="00B346C4"/>
    <w:rsid w:val="00B346CA"/>
    <w:rsid w:val="00B34E63"/>
    <w:rsid w:val="00B34EEA"/>
    <w:rsid w:val="00B34FBF"/>
    <w:rsid w:val="00B35136"/>
    <w:rsid w:val="00B351BC"/>
    <w:rsid w:val="00B35261"/>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DA8"/>
    <w:rsid w:val="00B36ED2"/>
    <w:rsid w:val="00B370B6"/>
    <w:rsid w:val="00B3747D"/>
    <w:rsid w:val="00B37571"/>
    <w:rsid w:val="00B375F4"/>
    <w:rsid w:val="00B400A0"/>
    <w:rsid w:val="00B40112"/>
    <w:rsid w:val="00B40126"/>
    <w:rsid w:val="00B401D9"/>
    <w:rsid w:val="00B40306"/>
    <w:rsid w:val="00B4033F"/>
    <w:rsid w:val="00B40421"/>
    <w:rsid w:val="00B406BA"/>
    <w:rsid w:val="00B406F2"/>
    <w:rsid w:val="00B408B0"/>
    <w:rsid w:val="00B40905"/>
    <w:rsid w:val="00B4099D"/>
    <w:rsid w:val="00B40A96"/>
    <w:rsid w:val="00B40AED"/>
    <w:rsid w:val="00B40B22"/>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84B"/>
    <w:rsid w:val="00B4196A"/>
    <w:rsid w:val="00B41A1E"/>
    <w:rsid w:val="00B41C44"/>
    <w:rsid w:val="00B41E6A"/>
    <w:rsid w:val="00B42026"/>
    <w:rsid w:val="00B422A7"/>
    <w:rsid w:val="00B424ED"/>
    <w:rsid w:val="00B4279A"/>
    <w:rsid w:val="00B428E4"/>
    <w:rsid w:val="00B429A1"/>
    <w:rsid w:val="00B42A32"/>
    <w:rsid w:val="00B42D49"/>
    <w:rsid w:val="00B42FA6"/>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C3E"/>
    <w:rsid w:val="00B44D0B"/>
    <w:rsid w:val="00B44EB5"/>
    <w:rsid w:val="00B44F9B"/>
    <w:rsid w:val="00B44FAB"/>
    <w:rsid w:val="00B4506E"/>
    <w:rsid w:val="00B452C3"/>
    <w:rsid w:val="00B454BF"/>
    <w:rsid w:val="00B455B9"/>
    <w:rsid w:val="00B45765"/>
    <w:rsid w:val="00B4579F"/>
    <w:rsid w:val="00B457B1"/>
    <w:rsid w:val="00B457C2"/>
    <w:rsid w:val="00B45A57"/>
    <w:rsid w:val="00B45C03"/>
    <w:rsid w:val="00B45CE1"/>
    <w:rsid w:val="00B46070"/>
    <w:rsid w:val="00B4612E"/>
    <w:rsid w:val="00B46214"/>
    <w:rsid w:val="00B46419"/>
    <w:rsid w:val="00B465D3"/>
    <w:rsid w:val="00B46709"/>
    <w:rsid w:val="00B46A75"/>
    <w:rsid w:val="00B46D4D"/>
    <w:rsid w:val="00B4701F"/>
    <w:rsid w:val="00B4706B"/>
    <w:rsid w:val="00B470A7"/>
    <w:rsid w:val="00B47131"/>
    <w:rsid w:val="00B47302"/>
    <w:rsid w:val="00B474BD"/>
    <w:rsid w:val="00B47771"/>
    <w:rsid w:val="00B47795"/>
    <w:rsid w:val="00B47816"/>
    <w:rsid w:val="00B47A9D"/>
    <w:rsid w:val="00B47D6B"/>
    <w:rsid w:val="00B47D6F"/>
    <w:rsid w:val="00B47EEF"/>
    <w:rsid w:val="00B47F10"/>
    <w:rsid w:val="00B47F7A"/>
    <w:rsid w:val="00B500CD"/>
    <w:rsid w:val="00B50237"/>
    <w:rsid w:val="00B50456"/>
    <w:rsid w:val="00B504EE"/>
    <w:rsid w:val="00B5062F"/>
    <w:rsid w:val="00B50666"/>
    <w:rsid w:val="00B50820"/>
    <w:rsid w:val="00B509E1"/>
    <w:rsid w:val="00B50E0D"/>
    <w:rsid w:val="00B50F01"/>
    <w:rsid w:val="00B50F32"/>
    <w:rsid w:val="00B50F78"/>
    <w:rsid w:val="00B51002"/>
    <w:rsid w:val="00B5109D"/>
    <w:rsid w:val="00B51253"/>
    <w:rsid w:val="00B51387"/>
    <w:rsid w:val="00B5138A"/>
    <w:rsid w:val="00B514B4"/>
    <w:rsid w:val="00B51690"/>
    <w:rsid w:val="00B517DE"/>
    <w:rsid w:val="00B51A9B"/>
    <w:rsid w:val="00B51ADA"/>
    <w:rsid w:val="00B51C88"/>
    <w:rsid w:val="00B51CE2"/>
    <w:rsid w:val="00B51D00"/>
    <w:rsid w:val="00B51E19"/>
    <w:rsid w:val="00B51E2F"/>
    <w:rsid w:val="00B51E85"/>
    <w:rsid w:val="00B51FB1"/>
    <w:rsid w:val="00B52289"/>
    <w:rsid w:val="00B5239C"/>
    <w:rsid w:val="00B5241C"/>
    <w:rsid w:val="00B525C5"/>
    <w:rsid w:val="00B526F1"/>
    <w:rsid w:val="00B52845"/>
    <w:rsid w:val="00B528D7"/>
    <w:rsid w:val="00B52A4C"/>
    <w:rsid w:val="00B52B42"/>
    <w:rsid w:val="00B52CD0"/>
    <w:rsid w:val="00B52E22"/>
    <w:rsid w:val="00B52F99"/>
    <w:rsid w:val="00B5308F"/>
    <w:rsid w:val="00B531D0"/>
    <w:rsid w:val="00B53259"/>
    <w:rsid w:val="00B53450"/>
    <w:rsid w:val="00B534E1"/>
    <w:rsid w:val="00B5350D"/>
    <w:rsid w:val="00B537EF"/>
    <w:rsid w:val="00B53893"/>
    <w:rsid w:val="00B538F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173"/>
    <w:rsid w:val="00B55428"/>
    <w:rsid w:val="00B5561F"/>
    <w:rsid w:val="00B556C2"/>
    <w:rsid w:val="00B5590C"/>
    <w:rsid w:val="00B55917"/>
    <w:rsid w:val="00B559CA"/>
    <w:rsid w:val="00B55ACA"/>
    <w:rsid w:val="00B55ACC"/>
    <w:rsid w:val="00B56299"/>
    <w:rsid w:val="00B56379"/>
    <w:rsid w:val="00B5650C"/>
    <w:rsid w:val="00B567A3"/>
    <w:rsid w:val="00B569DF"/>
    <w:rsid w:val="00B56C2C"/>
    <w:rsid w:val="00B56F0A"/>
    <w:rsid w:val="00B56F68"/>
    <w:rsid w:val="00B570BF"/>
    <w:rsid w:val="00B57715"/>
    <w:rsid w:val="00B578C8"/>
    <w:rsid w:val="00B57936"/>
    <w:rsid w:val="00B579B1"/>
    <w:rsid w:val="00B57C31"/>
    <w:rsid w:val="00B57D8D"/>
    <w:rsid w:val="00B57FB5"/>
    <w:rsid w:val="00B6015D"/>
    <w:rsid w:val="00B6016D"/>
    <w:rsid w:val="00B6043F"/>
    <w:rsid w:val="00B60471"/>
    <w:rsid w:val="00B6066A"/>
    <w:rsid w:val="00B608FC"/>
    <w:rsid w:val="00B60B8F"/>
    <w:rsid w:val="00B60BD9"/>
    <w:rsid w:val="00B60C26"/>
    <w:rsid w:val="00B60C9E"/>
    <w:rsid w:val="00B60D0C"/>
    <w:rsid w:val="00B60D5E"/>
    <w:rsid w:val="00B60DE9"/>
    <w:rsid w:val="00B6102E"/>
    <w:rsid w:val="00B610B1"/>
    <w:rsid w:val="00B610E3"/>
    <w:rsid w:val="00B610E5"/>
    <w:rsid w:val="00B61129"/>
    <w:rsid w:val="00B611A6"/>
    <w:rsid w:val="00B614DD"/>
    <w:rsid w:val="00B618AA"/>
    <w:rsid w:val="00B61900"/>
    <w:rsid w:val="00B6190A"/>
    <w:rsid w:val="00B61B46"/>
    <w:rsid w:val="00B61C5B"/>
    <w:rsid w:val="00B61D6B"/>
    <w:rsid w:val="00B61F66"/>
    <w:rsid w:val="00B620B3"/>
    <w:rsid w:val="00B62293"/>
    <w:rsid w:val="00B622BE"/>
    <w:rsid w:val="00B6250E"/>
    <w:rsid w:val="00B625CC"/>
    <w:rsid w:val="00B626CA"/>
    <w:rsid w:val="00B626D2"/>
    <w:rsid w:val="00B6270C"/>
    <w:rsid w:val="00B6274D"/>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AA7"/>
    <w:rsid w:val="00B64B4D"/>
    <w:rsid w:val="00B64E45"/>
    <w:rsid w:val="00B64F71"/>
    <w:rsid w:val="00B65334"/>
    <w:rsid w:val="00B65452"/>
    <w:rsid w:val="00B6546A"/>
    <w:rsid w:val="00B6560B"/>
    <w:rsid w:val="00B6574A"/>
    <w:rsid w:val="00B6584E"/>
    <w:rsid w:val="00B658AE"/>
    <w:rsid w:val="00B65A15"/>
    <w:rsid w:val="00B65C58"/>
    <w:rsid w:val="00B65C82"/>
    <w:rsid w:val="00B6620A"/>
    <w:rsid w:val="00B66212"/>
    <w:rsid w:val="00B66489"/>
    <w:rsid w:val="00B66550"/>
    <w:rsid w:val="00B66578"/>
    <w:rsid w:val="00B66594"/>
    <w:rsid w:val="00B66598"/>
    <w:rsid w:val="00B66664"/>
    <w:rsid w:val="00B666CA"/>
    <w:rsid w:val="00B666E4"/>
    <w:rsid w:val="00B6679B"/>
    <w:rsid w:val="00B66960"/>
    <w:rsid w:val="00B66A07"/>
    <w:rsid w:val="00B66BAD"/>
    <w:rsid w:val="00B671D9"/>
    <w:rsid w:val="00B6722A"/>
    <w:rsid w:val="00B67331"/>
    <w:rsid w:val="00B67478"/>
    <w:rsid w:val="00B67546"/>
    <w:rsid w:val="00B67694"/>
    <w:rsid w:val="00B67805"/>
    <w:rsid w:val="00B678FA"/>
    <w:rsid w:val="00B67AD5"/>
    <w:rsid w:val="00B67BFC"/>
    <w:rsid w:val="00B67C51"/>
    <w:rsid w:val="00B67D47"/>
    <w:rsid w:val="00B701BD"/>
    <w:rsid w:val="00B701FE"/>
    <w:rsid w:val="00B702DB"/>
    <w:rsid w:val="00B703E9"/>
    <w:rsid w:val="00B708CE"/>
    <w:rsid w:val="00B709F9"/>
    <w:rsid w:val="00B710C7"/>
    <w:rsid w:val="00B7117C"/>
    <w:rsid w:val="00B711EA"/>
    <w:rsid w:val="00B71269"/>
    <w:rsid w:val="00B71322"/>
    <w:rsid w:val="00B7140A"/>
    <w:rsid w:val="00B71417"/>
    <w:rsid w:val="00B716DA"/>
    <w:rsid w:val="00B71911"/>
    <w:rsid w:val="00B71B4D"/>
    <w:rsid w:val="00B71CB8"/>
    <w:rsid w:val="00B71CEA"/>
    <w:rsid w:val="00B71FD2"/>
    <w:rsid w:val="00B720D4"/>
    <w:rsid w:val="00B72124"/>
    <w:rsid w:val="00B721CD"/>
    <w:rsid w:val="00B7226C"/>
    <w:rsid w:val="00B72302"/>
    <w:rsid w:val="00B72484"/>
    <w:rsid w:val="00B72559"/>
    <w:rsid w:val="00B7267A"/>
    <w:rsid w:val="00B726FF"/>
    <w:rsid w:val="00B72721"/>
    <w:rsid w:val="00B7272A"/>
    <w:rsid w:val="00B72772"/>
    <w:rsid w:val="00B729DE"/>
    <w:rsid w:val="00B72A5B"/>
    <w:rsid w:val="00B72AA4"/>
    <w:rsid w:val="00B72B42"/>
    <w:rsid w:val="00B72E34"/>
    <w:rsid w:val="00B732FF"/>
    <w:rsid w:val="00B7332D"/>
    <w:rsid w:val="00B7349A"/>
    <w:rsid w:val="00B73868"/>
    <w:rsid w:val="00B738F3"/>
    <w:rsid w:val="00B73F89"/>
    <w:rsid w:val="00B7443F"/>
    <w:rsid w:val="00B7469E"/>
    <w:rsid w:val="00B7499E"/>
    <w:rsid w:val="00B74A28"/>
    <w:rsid w:val="00B74ADB"/>
    <w:rsid w:val="00B74D23"/>
    <w:rsid w:val="00B74EEB"/>
    <w:rsid w:val="00B75160"/>
    <w:rsid w:val="00B75266"/>
    <w:rsid w:val="00B75344"/>
    <w:rsid w:val="00B75345"/>
    <w:rsid w:val="00B75358"/>
    <w:rsid w:val="00B75454"/>
    <w:rsid w:val="00B7547A"/>
    <w:rsid w:val="00B75636"/>
    <w:rsid w:val="00B75743"/>
    <w:rsid w:val="00B75B2A"/>
    <w:rsid w:val="00B75C36"/>
    <w:rsid w:val="00B7602D"/>
    <w:rsid w:val="00B7610C"/>
    <w:rsid w:val="00B761A7"/>
    <w:rsid w:val="00B763EC"/>
    <w:rsid w:val="00B7643C"/>
    <w:rsid w:val="00B764D7"/>
    <w:rsid w:val="00B764E2"/>
    <w:rsid w:val="00B767B8"/>
    <w:rsid w:val="00B767E2"/>
    <w:rsid w:val="00B7695D"/>
    <w:rsid w:val="00B769EB"/>
    <w:rsid w:val="00B76A20"/>
    <w:rsid w:val="00B76B28"/>
    <w:rsid w:val="00B76BCD"/>
    <w:rsid w:val="00B76DCE"/>
    <w:rsid w:val="00B76EE9"/>
    <w:rsid w:val="00B76F13"/>
    <w:rsid w:val="00B76F15"/>
    <w:rsid w:val="00B76F2B"/>
    <w:rsid w:val="00B77014"/>
    <w:rsid w:val="00B770AD"/>
    <w:rsid w:val="00B771A6"/>
    <w:rsid w:val="00B77231"/>
    <w:rsid w:val="00B77282"/>
    <w:rsid w:val="00B77342"/>
    <w:rsid w:val="00B774F8"/>
    <w:rsid w:val="00B776CD"/>
    <w:rsid w:val="00B77880"/>
    <w:rsid w:val="00B77B74"/>
    <w:rsid w:val="00B77B84"/>
    <w:rsid w:val="00B77BC9"/>
    <w:rsid w:val="00B77CB3"/>
    <w:rsid w:val="00B8006A"/>
    <w:rsid w:val="00B803C7"/>
    <w:rsid w:val="00B80AB2"/>
    <w:rsid w:val="00B80D90"/>
    <w:rsid w:val="00B80E75"/>
    <w:rsid w:val="00B80F7A"/>
    <w:rsid w:val="00B8134F"/>
    <w:rsid w:val="00B815B6"/>
    <w:rsid w:val="00B816B7"/>
    <w:rsid w:val="00B81AD0"/>
    <w:rsid w:val="00B81AD6"/>
    <w:rsid w:val="00B81CB9"/>
    <w:rsid w:val="00B81D21"/>
    <w:rsid w:val="00B81EA6"/>
    <w:rsid w:val="00B81F5A"/>
    <w:rsid w:val="00B8245C"/>
    <w:rsid w:val="00B82613"/>
    <w:rsid w:val="00B826B8"/>
    <w:rsid w:val="00B82848"/>
    <w:rsid w:val="00B828B5"/>
    <w:rsid w:val="00B82947"/>
    <w:rsid w:val="00B82970"/>
    <w:rsid w:val="00B82A66"/>
    <w:rsid w:val="00B82B18"/>
    <w:rsid w:val="00B82C3D"/>
    <w:rsid w:val="00B82EBC"/>
    <w:rsid w:val="00B82ED8"/>
    <w:rsid w:val="00B82EF0"/>
    <w:rsid w:val="00B83642"/>
    <w:rsid w:val="00B8379A"/>
    <w:rsid w:val="00B8394F"/>
    <w:rsid w:val="00B8397F"/>
    <w:rsid w:val="00B83A24"/>
    <w:rsid w:val="00B83B3C"/>
    <w:rsid w:val="00B83B46"/>
    <w:rsid w:val="00B83BC1"/>
    <w:rsid w:val="00B83E1B"/>
    <w:rsid w:val="00B8404B"/>
    <w:rsid w:val="00B84064"/>
    <w:rsid w:val="00B840DD"/>
    <w:rsid w:val="00B841EF"/>
    <w:rsid w:val="00B844A2"/>
    <w:rsid w:val="00B84588"/>
    <w:rsid w:val="00B845D0"/>
    <w:rsid w:val="00B84770"/>
    <w:rsid w:val="00B8496D"/>
    <w:rsid w:val="00B84A80"/>
    <w:rsid w:val="00B84AC1"/>
    <w:rsid w:val="00B84B6D"/>
    <w:rsid w:val="00B84BD6"/>
    <w:rsid w:val="00B84E9C"/>
    <w:rsid w:val="00B85054"/>
    <w:rsid w:val="00B853AF"/>
    <w:rsid w:val="00B85439"/>
    <w:rsid w:val="00B854B0"/>
    <w:rsid w:val="00B85517"/>
    <w:rsid w:val="00B85522"/>
    <w:rsid w:val="00B8557D"/>
    <w:rsid w:val="00B855A3"/>
    <w:rsid w:val="00B8588F"/>
    <w:rsid w:val="00B85C07"/>
    <w:rsid w:val="00B85CED"/>
    <w:rsid w:val="00B85FD2"/>
    <w:rsid w:val="00B8601E"/>
    <w:rsid w:val="00B864A4"/>
    <w:rsid w:val="00B86599"/>
    <w:rsid w:val="00B866DE"/>
    <w:rsid w:val="00B867B0"/>
    <w:rsid w:val="00B868B8"/>
    <w:rsid w:val="00B86E98"/>
    <w:rsid w:val="00B86EA2"/>
    <w:rsid w:val="00B86EF5"/>
    <w:rsid w:val="00B87346"/>
    <w:rsid w:val="00B874CC"/>
    <w:rsid w:val="00B87801"/>
    <w:rsid w:val="00B8786D"/>
    <w:rsid w:val="00B878E2"/>
    <w:rsid w:val="00B87975"/>
    <w:rsid w:val="00B879A5"/>
    <w:rsid w:val="00B879D0"/>
    <w:rsid w:val="00B87C8B"/>
    <w:rsid w:val="00B87F6F"/>
    <w:rsid w:val="00B87FA1"/>
    <w:rsid w:val="00B90217"/>
    <w:rsid w:val="00B903F9"/>
    <w:rsid w:val="00B90507"/>
    <w:rsid w:val="00B906A6"/>
    <w:rsid w:val="00B906E0"/>
    <w:rsid w:val="00B90708"/>
    <w:rsid w:val="00B9073F"/>
    <w:rsid w:val="00B90881"/>
    <w:rsid w:val="00B90AAC"/>
    <w:rsid w:val="00B90C3C"/>
    <w:rsid w:val="00B90E2A"/>
    <w:rsid w:val="00B90ED9"/>
    <w:rsid w:val="00B90F2A"/>
    <w:rsid w:val="00B910C5"/>
    <w:rsid w:val="00B91126"/>
    <w:rsid w:val="00B911E6"/>
    <w:rsid w:val="00B91687"/>
    <w:rsid w:val="00B9198D"/>
    <w:rsid w:val="00B91B74"/>
    <w:rsid w:val="00B91D03"/>
    <w:rsid w:val="00B91EAE"/>
    <w:rsid w:val="00B91F54"/>
    <w:rsid w:val="00B91FBA"/>
    <w:rsid w:val="00B922B6"/>
    <w:rsid w:val="00B926C6"/>
    <w:rsid w:val="00B928D2"/>
    <w:rsid w:val="00B929B4"/>
    <w:rsid w:val="00B92C23"/>
    <w:rsid w:val="00B92D25"/>
    <w:rsid w:val="00B92E15"/>
    <w:rsid w:val="00B93008"/>
    <w:rsid w:val="00B93191"/>
    <w:rsid w:val="00B93215"/>
    <w:rsid w:val="00B94026"/>
    <w:rsid w:val="00B9406D"/>
    <w:rsid w:val="00B9417E"/>
    <w:rsid w:val="00B94344"/>
    <w:rsid w:val="00B94389"/>
    <w:rsid w:val="00B94501"/>
    <w:rsid w:val="00B946A3"/>
    <w:rsid w:val="00B94707"/>
    <w:rsid w:val="00B94820"/>
    <w:rsid w:val="00B94862"/>
    <w:rsid w:val="00B948F6"/>
    <w:rsid w:val="00B94A25"/>
    <w:rsid w:val="00B94B83"/>
    <w:rsid w:val="00B94BA7"/>
    <w:rsid w:val="00B94DCD"/>
    <w:rsid w:val="00B94E0E"/>
    <w:rsid w:val="00B94EB5"/>
    <w:rsid w:val="00B94FDF"/>
    <w:rsid w:val="00B953AB"/>
    <w:rsid w:val="00B95521"/>
    <w:rsid w:val="00B95733"/>
    <w:rsid w:val="00B95838"/>
    <w:rsid w:val="00B95B1B"/>
    <w:rsid w:val="00B95E41"/>
    <w:rsid w:val="00B96123"/>
    <w:rsid w:val="00B962E6"/>
    <w:rsid w:val="00B963AD"/>
    <w:rsid w:val="00B96413"/>
    <w:rsid w:val="00B9658C"/>
    <w:rsid w:val="00B9679B"/>
    <w:rsid w:val="00B96CB6"/>
    <w:rsid w:val="00B97008"/>
    <w:rsid w:val="00B9751D"/>
    <w:rsid w:val="00B97694"/>
    <w:rsid w:val="00B976B9"/>
    <w:rsid w:val="00B97956"/>
    <w:rsid w:val="00B979B4"/>
    <w:rsid w:val="00B97BC5"/>
    <w:rsid w:val="00B97CA3"/>
    <w:rsid w:val="00B97CBA"/>
    <w:rsid w:val="00BA0043"/>
    <w:rsid w:val="00BA00F0"/>
    <w:rsid w:val="00BA0105"/>
    <w:rsid w:val="00BA0217"/>
    <w:rsid w:val="00BA023F"/>
    <w:rsid w:val="00BA036E"/>
    <w:rsid w:val="00BA0469"/>
    <w:rsid w:val="00BA080C"/>
    <w:rsid w:val="00BA0972"/>
    <w:rsid w:val="00BA097E"/>
    <w:rsid w:val="00BA0A2A"/>
    <w:rsid w:val="00BA0D76"/>
    <w:rsid w:val="00BA0FDA"/>
    <w:rsid w:val="00BA1090"/>
    <w:rsid w:val="00BA1091"/>
    <w:rsid w:val="00BA1104"/>
    <w:rsid w:val="00BA1292"/>
    <w:rsid w:val="00BA1296"/>
    <w:rsid w:val="00BA12C5"/>
    <w:rsid w:val="00BA1564"/>
    <w:rsid w:val="00BA174D"/>
    <w:rsid w:val="00BA17E8"/>
    <w:rsid w:val="00BA1872"/>
    <w:rsid w:val="00BA1894"/>
    <w:rsid w:val="00BA1913"/>
    <w:rsid w:val="00BA1A30"/>
    <w:rsid w:val="00BA1BD2"/>
    <w:rsid w:val="00BA1C41"/>
    <w:rsid w:val="00BA1D9C"/>
    <w:rsid w:val="00BA1E54"/>
    <w:rsid w:val="00BA1E6E"/>
    <w:rsid w:val="00BA1E83"/>
    <w:rsid w:val="00BA2136"/>
    <w:rsid w:val="00BA2377"/>
    <w:rsid w:val="00BA239A"/>
    <w:rsid w:val="00BA242B"/>
    <w:rsid w:val="00BA2AD8"/>
    <w:rsid w:val="00BA2B86"/>
    <w:rsid w:val="00BA2BC9"/>
    <w:rsid w:val="00BA2C14"/>
    <w:rsid w:val="00BA3390"/>
    <w:rsid w:val="00BA3575"/>
    <w:rsid w:val="00BA35CD"/>
    <w:rsid w:val="00BA3725"/>
    <w:rsid w:val="00BA3B66"/>
    <w:rsid w:val="00BA3BE6"/>
    <w:rsid w:val="00BA3C73"/>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707"/>
    <w:rsid w:val="00BA5DF5"/>
    <w:rsid w:val="00BA6180"/>
    <w:rsid w:val="00BA622E"/>
    <w:rsid w:val="00BA62F4"/>
    <w:rsid w:val="00BA640A"/>
    <w:rsid w:val="00BA64A0"/>
    <w:rsid w:val="00BA6768"/>
    <w:rsid w:val="00BA6986"/>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595"/>
    <w:rsid w:val="00BB082A"/>
    <w:rsid w:val="00BB0999"/>
    <w:rsid w:val="00BB0C08"/>
    <w:rsid w:val="00BB0CB7"/>
    <w:rsid w:val="00BB0EDC"/>
    <w:rsid w:val="00BB0F6A"/>
    <w:rsid w:val="00BB1005"/>
    <w:rsid w:val="00BB100A"/>
    <w:rsid w:val="00BB10FC"/>
    <w:rsid w:val="00BB117E"/>
    <w:rsid w:val="00BB11F9"/>
    <w:rsid w:val="00BB136D"/>
    <w:rsid w:val="00BB14AC"/>
    <w:rsid w:val="00BB186C"/>
    <w:rsid w:val="00BB1898"/>
    <w:rsid w:val="00BB1BB9"/>
    <w:rsid w:val="00BB1CE1"/>
    <w:rsid w:val="00BB1D64"/>
    <w:rsid w:val="00BB1EC3"/>
    <w:rsid w:val="00BB1ECB"/>
    <w:rsid w:val="00BB2249"/>
    <w:rsid w:val="00BB24A9"/>
    <w:rsid w:val="00BB2568"/>
    <w:rsid w:val="00BB267E"/>
    <w:rsid w:val="00BB2966"/>
    <w:rsid w:val="00BB2A06"/>
    <w:rsid w:val="00BB2B13"/>
    <w:rsid w:val="00BB2D04"/>
    <w:rsid w:val="00BB2D12"/>
    <w:rsid w:val="00BB2E6A"/>
    <w:rsid w:val="00BB2F36"/>
    <w:rsid w:val="00BB30FD"/>
    <w:rsid w:val="00BB3456"/>
    <w:rsid w:val="00BB34B6"/>
    <w:rsid w:val="00BB3599"/>
    <w:rsid w:val="00BB35D0"/>
    <w:rsid w:val="00BB3647"/>
    <w:rsid w:val="00BB3AA0"/>
    <w:rsid w:val="00BB3B9B"/>
    <w:rsid w:val="00BB3E2B"/>
    <w:rsid w:val="00BB429F"/>
    <w:rsid w:val="00BB47FA"/>
    <w:rsid w:val="00BB4810"/>
    <w:rsid w:val="00BB48BE"/>
    <w:rsid w:val="00BB4972"/>
    <w:rsid w:val="00BB4C02"/>
    <w:rsid w:val="00BB4C0C"/>
    <w:rsid w:val="00BB4C8B"/>
    <w:rsid w:val="00BB5159"/>
    <w:rsid w:val="00BB52E4"/>
    <w:rsid w:val="00BB535F"/>
    <w:rsid w:val="00BB5451"/>
    <w:rsid w:val="00BB5A64"/>
    <w:rsid w:val="00BB5BA2"/>
    <w:rsid w:val="00BB5D1C"/>
    <w:rsid w:val="00BB5D1F"/>
    <w:rsid w:val="00BB5D39"/>
    <w:rsid w:val="00BB5F9B"/>
    <w:rsid w:val="00BB602B"/>
    <w:rsid w:val="00BB605B"/>
    <w:rsid w:val="00BB6313"/>
    <w:rsid w:val="00BB6552"/>
    <w:rsid w:val="00BB65E0"/>
    <w:rsid w:val="00BB66ED"/>
    <w:rsid w:val="00BB6785"/>
    <w:rsid w:val="00BB68ED"/>
    <w:rsid w:val="00BB6975"/>
    <w:rsid w:val="00BB697F"/>
    <w:rsid w:val="00BB69D6"/>
    <w:rsid w:val="00BB6B1C"/>
    <w:rsid w:val="00BB6B9B"/>
    <w:rsid w:val="00BB70EF"/>
    <w:rsid w:val="00BB727D"/>
    <w:rsid w:val="00BB729C"/>
    <w:rsid w:val="00BB7486"/>
    <w:rsid w:val="00BB754F"/>
    <w:rsid w:val="00BB7599"/>
    <w:rsid w:val="00BB75A1"/>
    <w:rsid w:val="00BB78D2"/>
    <w:rsid w:val="00BB7A66"/>
    <w:rsid w:val="00BB7B7E"/>
    <w:rsid w:val="00BB7C77"/>
    <w:rsid w:val="00BB7E23"/>
    <w:rsid w:val="00BC0058"/>
    <w:rsid w:val="00BC01FD"/>
    <w:rsid w:val="00BC0272"/>
    <w:rsid w:val="00BC0352"/>
    <w:rsid w:val="00BC04D7"/>
    <w:rsid w:val="00BC05BA"/>
    <w:rsid w:val="00BC0773"/>
    <w:rsid w:val="00BC07D4"/>
    <w:rsid w:val="00BC0868"/>
    <w:rsid w:val="00BC08EB"/>
    <w:rsid w:val="00BC0A5D"/>
    <w:rsid w:val="00BC0AE9"/>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E72"/>
    <w:rsid w:val="00BC2660"/>
    <w:rsid w:val="00BC26AE"/>
    <w:rsid w:val="00BC27F0"/>
    <w:rsid w:val="00BC29F6"/>
    <w:rsid w:val="00BC2AD7"/>
    <w:rsid w:val="00BC2ADB"/>
    <w:rsid w:val="00BC2CEB"/>
    <w:rsid w:val="00BC2D45"/>
    <w:rsid w:val="00BC2DE9"/>
    <w:rsid w:val="00BC2E96"/>
    <w:rsid w:val="00BC2ED0"/>
    <w:rsid w:val="00BC30FF"/>
    <w:rsid w:val="00BC3257"/>
    <w:rsid w:val="00BC32E7"/>
    <w:rsid w:val="00BC3BEE"/>
    <w:rsid w:val="00BC4134"/>
    <w:rsid w:val="00BC4213"/>
    <w:rsid w:val="00BC433D"/>
    <w:rsid w:val="00BC4642"/>
    <w:rsid w:val="00BC46F2"/>
    <w:rsid w:val="00BC4962"/>
    <w:rsid w:val="00BC4B18"/>
    <w:rsid w:val="00BC4BBF"/>
    <w:rsid w:val="00BC4C0B"/>
    <w:rsid w:val="00BC4F81"/>
    <w:rsid w:val="00BC52A6"/>
    <w:rsid w:val="00BC5321"/>
    <w:rsid w:val="00BC5634"/>
    <w:rsid w:val="00BC5670"/>
    <w:rsid w:val="00BC58B9"/>
    <w:rsid w:val="00BC58FD"/>
    <w:rsid w:val="00BC5A62"/>
    <w:rsid w:val="00BC5CFD"/>
    <w:rsid w:val="00BC5D7F"/>
    <w:rsid w:val="00BC5DAD"/>
    <w:rsid w:val="00BC5DD6"/>
    <w:rsid w:val="00BC5F99"/>
    <w:rsid w:val="00BC6419"/>
    <w:rsid w:val="00BC660F"/>
    <w:rsid w:val="00BC67A0"/>
    <w:rsid w:val="00BC67EB"/>
    <w:rsid w:val="00BC69C2"/>
    <w:rsid w:val="00BC6D16"/>
    <w:rsid w:val="00BC6DD4"/>
    <w:rsid w:val="00BC6EA4"/>
    <w:rsid w:val="00BC7011"/>
    <w:rsid w:val="00BC709A"/>
    <w:rsid w:val="00BC71B9"/>
    <w:rsid w:val="00BC74B5"/>
    <w:rsid w:val="00BC75A6"/>
    <w:rsid w:val="00BC7775"/>
    <w:rsid w:val="00BC7998"/>
    <w:rsid w:val="00BC7AC9"/>
    <w:rsid w:val="00BC7B88"/>
    <w:rsid w:val="00BC7BB5"/>
    <w:rsid w:val="00BC7BEF"/>
    <w:rsid w:val="00BC7DF2"/>
    <w:rsid w:val="00BD001A"/>
    <w:rsid w:val="00BD0AB5"/>
    <w:rsid w:val="00BD0BB2"/>
    <w:rsid w:val="00BD0DF6"/>
    <w:rsid w:val="00BD1123"/>
    <w:rsid w:val="00BD146E"/>
    <w:rsid w:val="00BD1999"/>
    <w:rsid w:val="00BD1B19"/>
    <w:rsid w:val="00BD1B1B"/>
    <w:rsid w:val="00BD1B29"/>
    <w:rsid w:val="00BD1F83"/>
    <w:rsid w:val="00BD1FB6"/>
    <w:rsid w:val="00BD1FE9"/>
    <w:rsid w:val="00BD200D"/>
    <w:rsid w:val="00BD215F"/>
    <w:rsid w:val="00BD2356"/>
    <w:rsid w:val="00BD2572"/>
    <w:rsid w:val="00BD29BA"/>
    <w:rsid w:val="00BD2A37"/>
    <w:rsid w:val="00BD2C5F"/>
    <w:rsid w:val="00BD2CB3"/>
    <w:rsid w:val="00BD2D13"/>
    <w:rsid w:val="00BD2EE8"/>
    <w:rsid w:val="00BD2F13"/>
    <w:rsid w:val="00BD3056"/>
    <w:rsid w:val="00BD3200"/>
    <w:rsid w:val="00BD3265"/>
    <w:rsid w:val="00BD3680"/>
    <w:rsid w:val="00BD36D2"/>
    <w:rsid w:val="00BD3846"/>
    <w:rsid w:val="00BD3A22"/>
    <w:rsid w:val="00BD3E68"/>
    <w:rsid w:val="00BD3ED7"/>
    <w:rsid w:val="00BD3FA9"/>
    <w:rsid w:val="00BD4369"/>
    <w:rsid w:val="00BD46AD"/>
    <w:rsid w:val="00BD4AA7"/>
    <w:rsid w:val="00BD4D18"/>
    <w:rsid w:val="00BD4DC7"/>
    <w:rsid w:val="00BD4E05"/>
    <w:rsid w:val="00BD5354"/>
    <w:rsid w:val="00BD5842"/>
    <w:rsid w:val="00BD598A"/>
    <w:rsid w:val="00BD5B16"/>
    <w:rsid w:val="00BD5C6B"/>
    <w:rsid w:val="00BD5C7A"/>
    <w:rsid w:val="00BD60B9"/>
    <w:rsid w:val="00BD61BA"/>
    <w:rsid w:val="00BD62E4"/>
    <w:rsid w:val="00BD6411"/>
    <w:rsid w:val="00BD648D"/>
    <w:rsid w:val="00BD65FE"/>
    <w:rsid w:val="00BD67A8"/>
    <w:rsid w:val="00BD68A0"/>
    <w:rsid w:val="00BD6AB6"/>
    <w:rsid w:val="00BD6BA6"/>
    <w:rsid w:val="00BD6CA8"/>
    <w:rsid w:val="00BD6D98"/>
    <w:rsid w:val="00BD6F75"/>
    <w:rsid w:val="00BD70E0"/>
    <w:rsid w:val="00BD71B4"/>
    <w:rsid w:val="00BD723F"/>
    <w:rsid w:val="00BD7478"/>
    <w:rsid w:val="00BD74C1"/>
    <w:rsid w:val="00BD75B4"/>
    <w:rsid w:val="00BD776E"/>
    <w:rsid w:val="00BD78EF"/>
    <w:rsid w:val="00BD7A93"/>
    <w:rsid w:val="00BD7CA0"/>
    <w:rsid w:val="00BD7D14"/>
    <w:rsid w:val="00BD7D28"/>
    <w:rsid w:val="00BD7E94"/>
    <w:rsid w:val="00BD7EE0"/>
    <w:rsid w:val="00BE002E"/>
    <w:rsid w:val="00BE02B4"/>
    <w:rsid w:val="00BE02BD"/>
    <w:rsid w:val="00BE02FA"/>
    <w:rsid w:val="00BE0324"/>
    <w:rsid w:val="00BE037E"/>
    <w:rsid w:val="00BE053D"/>
    <w:rsid w:val="00BE054C"/>
    <w:rsid w:val="00BE06F7"/>
    <w:rsid w:val="00BE07CE"/>
    <w:rsid w:val="00BE0CD6"/>
    <w:rsid w:val="00BE117C"/>
    <w:rsid w:val="00BE118F"/>
    <w:rsid w:val="00BE12EA"/>
    <w:rsid w:val="00BE1548"/>
    <w:rsid w:val="00BE1727"/>
    <w:rsid w:val="00BE1854"/>
    <w:rsid w:val="00BE18C2"/>
    <w:rsid w:val="00BE1A7B"/>
    <w:rsid w:val="00BE1ABC"/>
    <w:rsid w:val="00BE1ACD"/>
    <w:rsid w:val="00BE1B88"/>
    <w:rsid w:val="00BE1C4E"/>
    <w:rsid w:val="00BE1D2A"/>
    <w:rsid w:val="00BE204E"/>
    <w:rsid w:val="00BE225C"/>
    <w:rsid w:val="00BE264C"/>
    <w:rsid w:val="00BE27BB"/>
    <w:rsid w:val="00BE28C1"/>
    <w:rsid w:val="00BE2999"/>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B62"/>
    <w:rsid w:val="00BE3D21"/>
    <w:rsid w:val="00BE3F24"/>
    <w:rsid w:val="00BE4443"/>
    <w:rsid w:val="00BE4639"/>
    <w:rsid w:val="00BE471D"/>
    <w:rsid w:val="00BE4727"/>
    <w:rsid w:val="00BE486E"/>
    <w:rsid w:val="00BE4945"/>
    <w:rsid w:val="00BE49B8"/>
    <w:rsid w:val="00BE4C18"/>
    <w:rsid w:val="00BE4DC9"/>
    <w:rsid w:val="00BE4EBE"/>
    <w:rsid w:val="00BE4EC9"/>
    <w:rsid w:val="00BE4F92"/>
    <w:rsid w:val="00BE4FC1"/>
    <w:rsid w:val="00BE50FA"/>
    <w:rsid w:val="00BE5439"/>
    <w:rsid w:val="00BE5504"/>
    <w:rsid w:val="00BE550C"/>
    <w:rsid w:val="00BE56DE"/>
    <w:rsid w:val="00BE5F20"/>
    <w:rsid w:val="00BE631E"/>
    <w:rsid w:val="00BE63C4"/>
    <w:rsid w:val="00BE6869"/>
    <w:rsid w:val="00BE6925"/>
    <w:rsid w:val="00BE6ACC"/>
    <w:rsid w:val="00BE6B10"/>
    <w:rsid w:val="00BE6B61"/>
    <w:rsid w:val="00BE6BEC"/>
    <w:rsid w:val="00BE6ECB"/>
    <w:rsid w:val="00BE6F13"/>
    <w:rsid w:val="00BE71CA"/>
    <w:rsid w:val="00BE7203"/>
    <w:rsid w:val="00BE7312"/>
    <w:rsid w:val="00BE744F"/>
    <w:rsid w:val="00BE7649"/>
    <w:rsid w:val="00BE77C5"/>
    <w:rsid w:val="00BE786D"/>
    <w:rsid w:val="00BE7977"/>
    <w:rsid w:val="00BE7A08"/>
    <w:rsid w:val="00BE7AF2"/>
    <w:rsid w:val="00BE7D51"/>
    <w:rsid w:val="00BE7D74"/>
    <w:rsid w:val="00BF02BB"/>
    <w:rsid w:val="00BF041F"/>
    <w:rsid w:val="00BF054C"/>
    <w:rsid w:val="00BF091F"/>
    <w:rsid w:val="00BF09DE"/>
    <w:rsid w:val="00BF0AEB"/>
    <w:rsid w:val="00BF0B8F"/>
    <w:rsid w:val="00BF0CCF"/>
    <w:rsid w:val="00BF0F11"/>
    <w:rsid w:val="00BF0F3F"/>
    <w:rsid w:val="00BF0FC5"/>
    <w:rsid w:val="00BF10A9"/>
    <w:rsid w:val="00BF10BC"/>
    <w:rsid w:val="00BF10F2"/>
    <w:rsid w:val="00BF1441"/>
    <w:rsid w:val="00BF1562"/>
    <w:rsid w:val="00BF1C16"/>
    <w:rsid w:val="00BF1EC2"/>
    <w:rsid w:val="00BF20BA"/>
    <w:rsid w:val="00BF21AC"/>
    <w:rsid w:val="00BF22BE"/>
    <w:rsid w:val="00BF2416"/>
    <w:rsid w:val="00BF246C"/>
    <w:rsid w:val="00BF2537"/>
    <w:rsid w:val="00BF264B"/>
    <w:rsid w:val="00BF2711"/>
    <w:rsid w:val="00BF2859"/>
    <w:rsid w:val="00BF2A2D"/>
    <w:rsid w:val="00BF2B26"/>
    <w:rsid w:val="00BF2B31"/>
    <w:rsid w:val="00BF2B37"/>
    <w:rsid w:val="00BF2E53"/>
    <w:rsid w:val="00BF2E60"/>
    <w:rsid w:val="00BF2F67"/>
    <w:rsid w:val="00BF352A"/>
    <w:rsid w:val="00BF3669"/>
    <w:rsid w:val="00BF36BE"/>
    <w:rsid w:val="00BF3703"/>
    <w:rsid w:val="00BF3A20"/>
    <w:rsid w:val="00BF3B27"/>
    <w:rsid w:val="00BF3C0D"/>
    <w:rsid w:val="00BF3CB1"/>
    <w:rsid w:val="00BF3EE9"/>
    <w:rsid w:val="00BF3FBC"/>
    <w:rsid w:val="00BF408B"/>
    <w:rsid w:val="00BF40A5"/>
    <w:rsid w:val="00BF419D"/>
    <w:rsid w:val="00BF445F"/>
    <w:rsid w:val="00BF44E4"/>
    <w:rsid w:val="00BF4535"/>
    <w:rsid w:val="00BF4536"/>
    <w:rsid w:val="00BF4695"/>
    <w:rsid w:val="00BF47FF"/>
    <w:rsid w:val="00BF4891"/>
    <w:rsid w:val="00BF4B9B"/>
    <w:rsid w:val="00BF4BC7"/>
    <w:rsid w:val="00BF4CF9"/>
    <w:rsid w:val="00BF4D35"/>
    <w:rsid w:val="00BF4D5B"/>
    <w:rsid w:val="00BF5049"/>
    <w:rsid w:val="00BF5080"/>
    <w:rsid w:val="00BF5249"/>
    <w:rsid w:val="00BF53B1"/>
    <w:rsid w:val="00BF55D3"/>
    <w:rsid w:val="00BF55E1"/>
    <w:rsid w:val="00BF58E8"/>
    <w:rsid w:val="00BF5A15"/>
    <w:rsid w:val="00BF5BC3"/>
    <w:rsid w:val="00BF5C61"/>
    <w:rsid w:val="00BF5CBB"/>
    <w:rsid w:val="00BF5D53"/>
    <w:rsid w:val="00BF5DB7"/>
    <w:rsid w:val="00BF621D"/>
    <w:rsid w:val="00BF6252"/>
    <w:rsid w:val="00BF6255"/>
    <w:rsid w:val="00BF62A8"/>
    <w:rsid w:val="00BF632C"/>
    <w:rsid w:val="00BF6340"/>
    <w:rsid w:val="00BF6B4C"/>
    <w:rsid w:val="00BF6F6B"/>
    <w:rsid w:val="00BF711C"/>
    <w:rsid w:val="00BF7272"/>
    <w:rsid w:val="00BF7361"/>
    <w:rsid w:val="00BF7362"/>
    <w:rsid w:val="00BF7429"/>
    <w:rsid w:val="00BF748E"/>
    <w:rsid w:val="00BF750B"/>
    <w:rsid w:val="00BF760F"/>
    <w:rsid w:val="00BF7854"/>
    <w:rsid w:val="00BF789B"/>
    <w:rsid w:val="00BF78B7"/>
    <w:rsid w:val="00BF79E9"/>
    <w:rsid w:val="00BF7B6D"/>
    <w:rsid w:val="00BF7DEA"/>
    <w:rsid w:val="00C000E5"/>
    <w:rsid w:val="00C005A3"/>
    <w:rsid w:val="00C00BD4"/>
    <w:rsid w:val="00C00BE2"/>
    <w:rsid w:val="00C00D51"/>
    <w:rsid w:val="00C00F2F"/>
    <w:rsid w:val="00C00FB2"/>
    <w:rsid w:val="00C00FE5"/>
    <w:rsid w:val="00C01315"/>
    <w:rsid w:val="00C0133C"/>
    <w:rsid w:val="00C0140B"/>
    <w:rsid w:val="00C0157E"/>
    <w:rsid w:val="00C0170E"/>
    <w:rsid w:val="00C0194F"/>
    <w:rsid w:val="00C01B6B"/>
    <w:rsid w:val="00C01DCE"/>
    <w:rsid w:val="00C01E98"/>
    <w:rsid w:val="00C01F3F"/>
    <w:rsid w:val="00C021BA"/>
    <w:rsid w:val="00C022AF"/>
    <w:rsid w:val="00C023C6"/>
    <w:rsid w:val="00C023E4"/>
    <w:rsid w:val="00C023FC"/>
    <w:rsid w:val="00C02561"/>
    <w:rsid w:val="00C025B4"/>
    <w:rsid w:val="00C02814"/>
    <w:rsid w:val="00C02874"/>
    <w:rsid w:val="00C02C30"/>
    <w:rsid w:val="00C02C9E"/>
    <w:rsid w:val="00C0304F"/>
    <w:rsid w:val="00C03087"/>
    <w:rsid w:val="00C030AC"/>
    <w:rsid w:val="00C0310A"/>
    <w:rsid w:val="00C031C1"/>
    <w:rsid w:val="00C032D2"/>
    <w:rsid w:val="00C03301"/>
    <w:rsid w:val="00C03309"/>
    <w:rsid w:val="00C03343"/>
    <w:rsid w:val="00C034F8"/>
    <w:rsid w:val="00C03783"/>
    <w:rsid w:val="00C037E0"/>
    <w:rsid w:val="00C03813"/>
    <w:rsid w:val="00C03974"/>
    <w:rsid w:val="00C04419"/>
    <w:rsid w:val="00C045D6"/>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62F2"/>
    <w:rsid w:val="00C06538"/>
    <w:rsid w:val="00C06548"/>
    <w:rsid w:val="00C065D6"/>
    <w:rsid w:val="00C067B4"/>
    <w:rsid w:val="00C06818"/>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07FF5"/>
    <w:rsid w:val="00C10079"/>
    <w:rsid w:val="00C100F7"/>
    <w:rsid w:val="00C101C3"/>
    <w:rsid w:val="00C10327"/>
    <w:rsid w:val="00C10406"/>
    <w:rsid w:val="00C10B43"/>
    <w:rsid w:val="00C10D23"/>
    <w:rsid w:val="00C10D2B"/>
    <w:rsid w:val="00C10DA3"/>
    <w:rsid w:val="00C11207"/>
    <w:rsid w:val="00C114B8"/>
    <w:rsid w:val="00C1154C"/>
    <w:rsid w:val="00C115E2"/>
    <w:rsid w:val="00C11650"/>
    <w:rsid w:val="00C1179A"/>
    <w:rsid w:val="00C117A4"/>
    <w:rsid w:val="00C11939"/>
    <w:rsid w:val="00C11A87"/>
    <w:rsid w:val="00C11AC4"/>
    <w:rsid w:val="00C11ADE"/>
    <w:rsid w:val="00C11B2F"/>
    <w:rsid w:val="00C11D63"/>
    <w:rsid w:val="00C12151"/>
    <w:rsid w:val="00C12158"/>
    <w:rsid w:val="00C12229"/>
    <w:rsid w:val="00C12631"/>
    <w:rsid w:val="00C126E0"/>
    <w:rsid w:val="00C12724"/>
    <w:rsid w:val="00C12869"/>
    <w:rsid w:val="00C128BC"/>
    <w:rsid w:val="00C12930"/>
    <w:rsid w:val="00C12A6F"/>
    <w:rsid w:val="00C12E39"/>
    <w:rsid w:val="00C12EC3"/>
    <w:rsid w:val="00C13026"/>
    <w:rsid w:val="00C13153"/>
    <w:rsid w:val="00C133D0"/>
    <w:rsid w:val="00C13512"/>
    <w:rsid w:val="00C13630"/>
    <w:rsid w:val="00C1371B"/>
    <w:rsid w:val="00C13D47"/>
    <w:rsid w:val="00C14164"/>
    <w:rsid w:val="00C142BB"/>
    <w:rsid w:val="00C1430C"/>
    <w:rsid w:val="00C1438C"/>
    <w:rsid w:val="00C143E1"/>
    <w:rsid w:val="00C144A1"/>
    <w:rsid w:val="00C14874"/>
    <w:rsid w:val="00C14978"/>
    <w:rsid w:val="00C14AB1"/>
    <w:rsid w:val="00C14BC3"/>
    <w:rsid w:val="00C14BFB"/>
    <w:rsid w:val="00C14C53"/>
    <w:rsid w:val="00C14DF6"/>
    <w:rsid w:val="00C14FE2"/>
    <w:rsid w:val="00C15004"/>
    <w:rsid w:val="00C15028"/>
    <w:rsid w:val="00C15552"/>
    <w:rsid w:val="00C1571F"/>
    <w:rsid w:val="00C1576B"/>
    <w:rsid w:val="00C15808"/>
    <w:rsid w:val="00C15892"/>
    <w:rsid w:val="00C158D4"/>
    <w:rsid w:val="00C15B15"/>
    <w:rsid w:val="00C15BCD"/>
    <w:rsid w:val="00C15BEE"/>
    <w:rsid w:val="00C15C4F"/>
    <w:rsid w:val="00C15D8E"/>
    <w:rsid w:val="00C15F0D"/>
    <w:rsid w:val="00C15F1C"/>
    <w:rsid w:val="00C15FE7"/>
    <w:rsid w:val="00C1612D"/>
    <w:rsid w:val="00C162FB"/>
    <w:rsid w:val="00C16317"/>
    <w:rsid w:val="00C163F1"/>
    <w:rsid w:val="00C1657A"/>
    <w:rsid w:val="00C1676F"/>
    <w:rsid w:val="00C16830"/>
    <w:rsid w:val="00C16831"/>
    <w:rsid w:val="00C1685F"/>
    <w:rsid w:val="00C16908"/>
    <w:rsid w:val="00C16FF5"/>
    <w:rsid w:val="00C17012"/>
    <w:rsid w:val="00C17075"/>
    <w:rsid w:val="00C175F2"/>
    <w:rsid w:val="00C1774A"/>
    <w:rsid w:val="00C178FB"/>
    <w:rsid w:val="00C17B5A"/>
    <w:rsid w:val="00C17DF9"/>
    <w:rsid w:val="00C17E1A"/>
    <w:rsid w:val="00C17EBE"/>
    <w:rsid w:val="00C17EED"/>
    <w:rsid w:val="00C20160"/>
    <w:rsid w:val="00C20163"/>
    <w:rsid w:val="00C201CA"/>
    <w:rsid w:val="00C201EB"/>
    <w:rsid w:val="00C20367"/>
    <w:rsid w:val="00C206F2"/>
    <w:rsid w:val="00C2070E"/>
    <w:rsid w:val="00C208FC"/>
    <w:rsid w:val="00C209B6"/>
    <w:rsid w:val="00C20A03"/>
    <w:rsid w:val="00C20ACC"/>
    <w:rsid w:val="00C20BF7"/>
    <w:rsid w:val="00C20C64"/>
    <w:rsid w:val="00C20CB1"/>
    <w:rsid w:val="00C20E2A"/>
    <w:rsid w:val="00C20F08"/>
    <w:rsid w:val="00C21118"/>
    <w:rsid w:val="00C21130"/>
    <w:rsid w:val="00C214B8"/>
    <w:rsid w:val="00C21BCD"/>
    <w:rsid w:val="00C21C8A"/>
    <w:rsid w:val="00C21E2C"/>
    <w:rsid w:val="00C21E5D"/>
    <w:rsid w:val="00C22115"/>
    <w:rsid w:val="00C22201"/>
    <w:rsid w:val="00C2255A"/>
    <w:rsid w:val="00C22634"/>
    <w:rsid w:val="00C2273A"/>
    <w:rsid w:val="00C227DC"/>
    <w:rsid w:val="00C22B28"/>
    <w:rsid w:val="00C22BBA"/>
    <w:rsid w:val="00C22C2E"/>
    <w:rsid w:val="00C22CE9"/>
    <w:rsid w:val="00C22E47"/>
    <w:rsid w:val="00C23084"/>
    <w:rsid w:val="00C230C3"/>
    <w:rsid w:val="00C234D6"/>
    <w:rsid w:val="00C2372F"/>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3AC"/>
    <w:rsid w:val="00C24563"/>
    <w:rsid w:val="00C24CD5"/>
    <w:rsid w:val="00C2513C"/>
    <w:rsid w:val="00C2515B"/>
    <w:rsid w:val="00C2518D"/>
    <w:rsid w:val="00C25266"/>
    <w:rsid w:val="00C2551A"/>
    <w:rsid w:val="00C255E8"/>
    <w:rsid w:val="00C2573F"/>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AF4"/>
    <w:rsid w:val="00C26C63"/>
    <w:rsid w:val="00C26D8E"/>
    <w:rsid w:val="00C26FE2"/>
    <w:rsid w:val="00C2721A"/>
    <w:rsid w:val="00C272A6"/>
    <w:rsid w:val="00C272E8"/>
    <w:rsid w:val="00C2733B"/>
    <w:rsid w:val="00C273B1"/>
    <w:rsid w:val="00C274A2"/>
    <w:rsid w:val="00C27740"/>
    <w:rsid w:val="00C27920"/>
    <w:rsid w:val="00C279CD"/>
    <w:rsid w:val="00C27A47"/>
    <w:rsid w:val="00C27F66"/>
    <w:rsid w:val="00C27FD0"/>
    <w:rsid w:val="00C3008F"/>
    <w:rsid w:val="00C301A9"/>
    <w:rsid w:val="00C30217"/>
    <w:rsid w:val="00C3025F"/>
    <w:rsid w:val="00C302AB"/>
    <w:rsid w:val="00C303FA"/>
    <w:rsid w:val="00C304AA"/>
    <w:rsid w:val="00C30644"/>
    <w:rsid w:val="00C30678"/>
    <w:rsid w:val="00C306BF"/>
    <w:rsid w:val="00C309E1"/>
    <w:rsid w:val="00C30ABC"/>
    <w:rsid w:val="00C30B60"/>
    <w:rsid w:val="00C30B6F"/>
    <w:rsid w:val="00C30B85"/>
    <w:rsid w:val="00C30E39"/>
    <w:rsid w:val="00C30FB0"/>
    <w:rsid w:val="00C31108"/>
    <w:rsid w:val="00C31174"/>
    <w:rsid w:val="00C3119D"/>
    <w:rsid w:val="00C311A8"/>
    <w:rsid w:val="00C3122C"/>
    <w:rsid w:val="00C31342"/>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711"/>
    <w:rsid w:val="00C3380A"/>
    <w:rsid w:val="00C33929"/>
    <w:rsid w:val="00C33B98"/>
    <w:rsid w:val="00C33BEC"/>
    <w:rsid w:val="00C33E7B"/>
    <w:rsid w:val="00C33EAA"/>
    <w:rsid w:val="00C34424"/>
    <w:rsid w:val="00C34665"/>
    <w:rsid w:val="00C3469C"/>
    <w:rsid w:val="00C348D6"/>
    <w:rsid w:val="00C3492B"/>
    <w:rsid w:val="00C34BFA"/>
    <w:rsid w:val="00C34CF8"/>
    <w:rsid w:val="00C34D3A"/>
    <w:rsid w:val="00C34F6C"/>
    <w:rsid w:val="00C3504C"/>
    <w:rsid w:val="00C35229"/>
    <w:rsid w:val="00C35254"/>
    <w:rsid w:val="00C352D8"/>
    <w:rsid w:val="00C353B6"/>
    <w:rsid w:val="00C35423"/>
    <w:rsid w:val="00C356AA"/>
    <w:rsid w:val="00C35969"/>
    <w:rsid w:val="00C35A98"/>
    <w:rsid w:val="00C35B00"/>
    <w:rsid w:val="00C35F50"/>
    <w:rsid w:val="00C35FDC"/>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A35"/>
    <w:rsid w:val="00C37A3F"/>
    <w:rsid w:val="00C37D9D"/>
    <w:rsid w:val="00C40101"/>
    <w:rsid w:val="00C40388"/>
    <w:rsid w:val="00C404D7"/>
    <w:rsid w:val="00C404EE"/>
    <w:rsid w:val="00C4081B"/>
    <w:rsid w:val="00C4092D"/>
    <w:rsid w:val="00C40D0B"/>
    <w:rsid w:val="00C40F3A"/>
    <w:rsid w:val="00C41115"/>
    <w:rsid w:val="00C412D2"/>
    <w:rsid w:val="00C413E1"/>
    <w:rsid w:val="00C414C5"/>
    <w:rsid w:val="00C4163C"/>
    <w:rsid w:val="00C41696"/>
    <w:rsid w:val="00C4170D"/>
    <w:rsid w:val="00C4171B"/>
    <w:rsid w:val="00C41821"/>
    <w:rsid w:val="00C41891"/>
    <w:rsid w:val="00C41922"/>
    <w:rsid w:val="00C41AC6"/>
    <w:rsid w:val="00C41B88"/>
    <w:rsid w:val="00C41FAB"/>
    <w:rsid w:val="00C42124"/>
    <w:rsid w:val="00C424C2"/>
    <w:rsid w:val="00C424DF"/>
    <w:rsid w:val="00C4250F"/>
    <w:rsid w:val="00C42689"/>
    <w:rsid w:val="00C42787"/>
    <w:rsid w:val="00C4278B"/>
    <w:rsid w:val="00C4297E"/>
    <w:rsid w:val="00C42988"/>
    <w:rsid w:val="00C42A9F"/>
    <w:rsid w:val="00C42BD4"/>
    <w:rsid w:val="00C42C80"/>
    <w:rsid w:val="00C42D4C"/>
    <w:rsid w:val="00C42E9E"/>
    <w:rsid w:val="00C42EA8"/>
    <w:rsid w:val="00C42EB3"/>
    <w:rsid w:val="00C4303A"/>
    <w:rsid w:val="00C430C9"/>
    <w:rsid w:val="00C43191"/>
    <w:rsid w:val="00C432DD"/>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FF0"/>
    <w:rsid w:val="00C44124"/>
    <w:rsid w:val="00C441D7"/>
    <w:rsid w:val="00C443E9"/>
    <w:rsid w:val="00C44641"/>
    <w:rsid w:val="00C44993"/>
    <w:rsid w:val="00C449FA"/>
    <w:rsid w:val="00C44A98"/>
    <w:rsid w:val="00C44DB3"/>
    <w:rsid w:val="00C44DFD"/>
    <w:rsid w:val="00C44E02"/>
    <w:rsid w:val="00C44F35"/>
    <w:rsid w:val="00C4508D"/>
    <w:rsid w:val="00C4525F"/>
    <w:rsid w:val="00C4528E"/>
    <w:rsid w:val="00C453ED"/>
    <w:rsid w:val="00C4549E"/>
    <w:rsid w:val="00C454B1"/>
    <w:rsid w:val="00C4559E"/>
    <w:rsid w:val="00C455D0"/>
    <w:rsid w:val="00C45A89"/>
    <w:rsid w:val="00C45D16"/>
    <w:rsid w:val="00C45EF5"/>
    <w:rsid w:val="00C45F2C"/>
    <w:rsid w:val="00C464FA"/>
    <w:rsid w:val="00C469F6"/>
    <w:rsid w:val="00C46B7E"/>
    <w:rsid w:val="00C46D1B"/>
    <w:rsid w:val="00C46FAA"/>
    <w:rsid w:val="00C470AA"/>
    <w:rsid w:val="00C4723B"/>
    <w:rsid w:val="00C4733E"/>
    <w:rsid w:val="00C474D6"/>
    <w:rsid w:val="00C47538"/>
    <w:rsid w:val="00C476C3"/>
    <w:rsid w:val="00C476DB"/>
    <w:rsid w:val="00C478B5"/>
    <w:rsid w:val="00C47BE3"/>
    <w:rsid w:val="00C47E58"/>
    <w:rsid w:val="00C47F69"/>
    <w:rsid w:val="00C50092"/>
    <w:rsid w:val="00C501E2"/>
    <w:rsid w:val="00C5034C"/>
    <w:rsid w:val="00C5068E"/>
    <w:rsid w:val="00C50814"/>
    <w:rsid w:val="00C508B7"/>
    <w:rsid w:val="00C50949"/>
    <w:rsid w:val="00C5099B"/>
    <w:rsid w:val="00C50A4E"/>
    <w:rsid w:val="00C50B2A"/>
    <w:rsid w:val="00C510C1"/>
    <w:rsid w:val="00C5163B"/>
    <w:rsid w:val="00C51648"/>
    <w:rsid w:val="00C51697"/>
    <w:rsid w:val="00C51799"/>
    <w:rsid w:val="00C519FC"/>
    <w:rsid w:val="00C51BE6"/>
    <w:rsid w:val="00C51C37"/>
    <w:rsid w:val="00C51D26"/>
    <w:rsid w:val="00C52023"/>
    <w:rsid w:val="00C520B1"/>
    <w:rsid w:val="00C5224C"/>
    <w:rsid w:val="00C522D6"/>
    <w:rsid w:val="00C52621"/>
    <w:rsid w:val="00C52745"/>
    <w:rsid w:val="00C52B53"/>
    <w:rsid w:val="00C52BA0"/>
    <w:rsid w:val="00C52BAB"/>
    <w:rsid w:val="00C52C52"/>
    <w:rsid w:val="00C52C7D"/>
    <w:rsid w:val="00C52DBB"/>
    <w:rsid w:val="00C52F56"/>
    <w:rsid w:val="00C531BE"/>
    <w:rsid w:val="00C532EB"/>
    <w:rsid w:val="00C53311"/>
    <w:rsid w:val="00C5331E"/>
    <w:rsid w:val="00C534B9"/>
    <w:rsid w:val="00C53545"/>
    <w:rsid w:val="00C53700"/>
    <w:rsid w:val="00C53CFA"/>
    <w:rsid w:val="00C53D21"/>
    <w:rsid w:val="00C53DF2"/>
    <w:rsid w:val="00C53E69"/>
    <w:rsid w:val="00C54020"/>
    <w:rsid w:val="00C5406F"/>
    <w:rsid w:val="00C541A8"/>
    <w:rsid w:val="00C544DF"/>
    <w:rsid w:val="00C545BA"/>
    <w:rsid w:val="00C545C5"/>
    <w:rsid w:val="00C546FB"/>
    <w:rsid w:val="00C54817"/>
    <w:rsid w:val="00C54823"/>
    <w:rsid w:val="00C548C0"/>
    <w:rsid w:val="00C549B6"/>
    <w:rsid w:val="00C54A69"/>
    <w:rsid w:val="00C54E9A"/>
    <w:rsid w:val="00C54F35"/>
    <w:rsid w:val="00C54F62"/>
    <w:rsid w:val="00C55098"/>
    <w:rsid w:val="00C55136"/>
    <w:rsid w:val="00C553DA"/>
    <w:rsid w:val="00C5547A"/>
    <w:rsid w:val="00C55566"/>
    <w:rsid w:val="00C55631"/>
    <w:rsid w:val="00C55645"/>
    <w:rsid w:val="00C5564B"/>
    <w:rsid w:val="00C55755"/>
    <w:rsid w:val="00C55958"/>
    <w:rsid w:val="00C559DE"/>
    <w:rsid w:val="00C55A73"/>
    <w:rsid w:val="00C55A9D"/>
    <w:rsid w:val="00C55C4D"/>
    <w:rsid w:val="00C55CDD"/>
    <w:rsid w:val="00C55D95"/>
    <w:rsid w:val="00C55E58"/>
    <w:rsid w:val="00C56057"/>
    <w:rsid w:val="00C560DE"/>
    <w:rsid w:val="00C56118"/>
    <w:rsid w:val="00C561BC"/>
    <w:rsid w:val="00C564C3"/>
    <w:rsid w:val="00C564FB"/>
    <w:rsid w:val="00C5650B"/>
    <w:rsid w:val="00C565D1"/>
    <w:rsid w:val="00C56942"/>
    <w:rsid w:val="00C569DB"/>
    <w:rsid w:val="00C56A9E"/>
    <w:rsid w:val="00C56AB4"/>
    <w:rsid w:val="00C56DA3"/>
    <w:rsid w:val="00C56DF9"/>
    <w:rsid w:val="00C56F48"/>
    <w:rsid w:val="00C56F62"/>
    <w:rsid w:val="00C5704D"/>
    <w:rsid w:val="00C570AD"/>
    <w:rsid w:val="00C57252"/>
    <w:rsid w:val="00C57312"/>
    <w:rsid w:val="00C57390"/>
    <w:rsid w:val="00C5747B"/>
    <w:rsid w:val="00C57837"/>
    <w:rsid w:val="00C578EE"/>
    <w:rsid w:val="00C5793C"/>
    <w:rsid w:val="00C57A01"/>
    <w:rsid w:val="00C57A2D"/>
    <w:rsid w:val="00C57B0B"/>
    <w:rsid w:val="00C60462"/>
    <w:rsid w:val="00C60567"/>
    <w:rsid w:val="00C606F0"/>
    <w:rsid w:val="00C607F4"/>
    <w:rsid w:val="00C60AEF"/>
    <w:rsid w:val="00C60B07"/>
    <w:rsid w:val="00C60E29"/>
    <w:rsid w:val="00C6109F"/>
    <w:rsid w:val="00C6110A"/>
    <w:rsid w:val="00C611A3"/>
    <w:rsid w:val="00C611B3"/>
    <w:rsid w:val="00C611EE"/>
    <w:rsid w:val="00C613D5"/>
    <w:rsid w:val="00C614D1"/>
    <w:rsid w:val="00C61511"/>
    <w:rsid w:val="00C615FF"/>
    <w:rsid w:val="00C6181B"/>
    <w:rsid w:val="00C6182E"/>
    <w:rsid w:val="00C61972"/>
    <w:rsid w:val="00C61D4B"/>
    <w:rsid w:val="00C61DEE"/>
    <w:rsid w:val="00C61F31"/>
    <w:rsid w:val="00C6209F"/>
    <w:rsid w:val="00C623C9"/>
    <w:rsid w:val="00C62703"/>
    <w:rsid w:val="00C62900"/>
    <w:rsid w:val="00C62B0A"/>
    <w:rsid w:val="00C62CE7"/>
    <w:rsid w:val="00C62DA8"/>
    <w:rsid w:val="00C636DF"/>
    <w:rsid w:val="00C63A89"/>
    <w:rsid w:val="00C63B82"/>
    <w:rsid w:val="00C63BDC"/>
    <w:rsid w:val="00C63C52"/>
    <w:rsid w:val="00C63C71"/>
    <w:rsid w:val="00C63F08"/>
    <w:rsid w:val="00C64130"/>
    <w:rsid w:val="00C6416F"/>
    <w:rsid w:val="00C6422F"/>
    <w:rsid w:val="00C642C6"/>
    <w:rsid w:val="00C64377"/>
    <w:rsid w:val="00C645F7"/>
    <w:rsid w:val="00C648D9"/>
    <w:rsid w:val="00C64A5D"/>
    <w:rsid w:val="00C64E90"/>
    <w:rsid w:val="00C65143"/>
    <w:rsid w:val="00C6528C"/>
    <w:rsid w:val="00C654CC"/>
    <w:rsid w:val="00C65517"/>
    <w:rsid w:val="00C65601"/>
    <w:rsid w:val="00C6598E"/>
    <w:rsid w:val="00C65A60"/>
    <w:rsid w:val="00C65BD2"/>
    <w:rsid w:val="00C65CF8"/>
    <w:rsid w:val="00C65EB4"/>
    <w:rsid w:val="00C65F43"/>
    <w:rsid w:val="00C661E8"/>
    <w:rsid w:val="00C6642A"/>
    <w:rsid w:val="00C6644E"/>
    <w:rsid w:val="00C66613"/>
    <w:rsid w:val="00C668BE"/>
    <w:rsid w:val="00C66ADC"/>
    <w:rsid w:val="00C6706F"/>
    <w:rsid w:val="00C673C7"/>
    <w:rsid w:val="00C6740C"/>
    <w:rsid w:val="00C675E8"/>
    <w:rsid w:val="00C6762E"/>
    <w:rsid w:val="00C67875"/>
    <w:rsid w:val="00C67989"/>
    <w:rsid w:val="00C67CD9"/>
    <w:rsid w:val="00C67D4D"/>
    <w:rsid w:val="00C67E32"/>
    <w:rsid w:val="00C67E5F"/>
    <w:rsid w:val="00C67EC5"/>
    <w:rsid w:val="00C70084"/>
    <w:rsid w:val="00C7023F"/>
    <w:rsid w:val="00C7090B"/>
    <w:rsid w:val="00C70941"/>
    <w:rsid w:val="00C70A32"/>
    <w:rsid w:val="00C70B3C"/>
    <w:rsid w:val="00C71257"/>
    <w:rsid w:val="00C71398"/>
    <w:rsid w:val="00C71662"/>
    <w:rsid w:val="00C71974"/>
    <w:rsid w:val="00C719C2"/>
    <w:rsid w:val="00C71D0E"/>
    <w:rsid w:val="00C71FA9"/>
    <w:rsid w:val="00C71FB2"/>
    <w:rsid w:val="00C71FEE"/>
    <w:rsid w:val="00C72022"/>
    <w:rsid w:val="00C72046"/>
    <w:rsid w:val="00C7211C"/>
    <w:rsid w:val="00C722FF"/>
    <w:rsid w:val="00C7235B"/>
    <w:rsid w:val="00C72776"/>
    <w:rsid w:val="00C727B3"/>
    <w:rsid w:val="00C7292E"/>
    <w:rsid w:val="00C72949"/>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A9D"/>
    <w:rsid w:val="00C74BC5"/>
    <w:rsid w:val="00C74BF4"/>
    <w:rsid w:val="00C74C67"/>
    <w:rsid w:val="00C74CD5"/>
    <w:rsid w:val="00C74E2D"/>
    <w:rsid w:val="00C74EFF"/>
    <w:rsid w:val="00C74FFF"/>
    <w:rsid w:val="00C75766"/>
    <w:rsid w:val="00C7599C"/>
    <w:rsid w:val="00C759B3"/>
    <w:rsid w:val="00C759C3"/>
    <w:rsid w:val="00C75ACF"/>
    <w:rsid w:val="00C75AD9"/>
    <w:rsid w:val="00C75BF5"/>
    <w:rsid w:val="00C75E65"/>
    <w:rsid w:val="00C75F2F"/>
    <w:rsid w:val="00C75FEE"/>
    <w:rsid w:val="00C76150"/>
    <w:rsid w:val="00C7656D"/>
    <w:rsid w:val="00C76640"/>
    <w:rsid w:val="00C76646"/>
    <w:rsid w:val="00C7694F"/>
    <w:rsid w:val="00C76982"/>
    <w:rsid w:val="00C769FA"/>
    <w:rsid w:val="00C76AAB"/>
    <w:rsid w:val="00C76B63"/>
    <w:rsid w:val="00C76F1D"/>
    <w:rsid w:val="00C76FDC"/>
    <w:rsid w:val="00C773AD"/>
    <w:rsid w:val="00C77409"/>
    <w:rsid w:val="00C77449"/>
    <w:rsid w:val="00C774C3"/>
    <w:rsid w:val="00C77779"/>
    <w:rsid w:val="00C77832"/>
    <w:rsid w:val="00C77937"/>
    <w:rsid w:val="00C77988"/>
    <w:rsid w:val="00C779A5"/>
    <w:rsid w:val="00C77C84"/>
    <w:rsid w:val="00C77CA4"/>
    <w:rsid w:val="00C77CF1"/>
    <w:rsid w:val="00C77D26"/>
    <w:rsid w:val="00C77D91"/>
    <w:rsid w:val="00C77E4F"/>
    <w:rsid w:val="00C77F0A"/>
    <w:rsid w:val="00C77FC7"/>
    <w:rsid w:val="00C80152"/>
    <w:rsid w:val="00C801D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A64"/>
    <w:rsid w:val="00C81ACD"/>
    <w:rsid w:val="00C81B22"/>
    <w:rsid w:val="00C81B50"/>
    <w:rsid w:val="00C81C5E"/>
    <w:rsid w:val="00C81CC7"/>
    <w:rsid w:val="00C81D68"/>
    <w:rsid w:val="00C81FA5"/>
    <w:rsid w:val="00C82037"/>
    <w:rsid w:val="00C82134"/>
    <w:rsid w:val="00C8230A"/>
    <w:rsid w:val="00C82322"/>
    <w:rsid w:val="00C8257B"/>
    <w:rsid w:val="00C82634"/>
    <w:rsid w:val="00C82781"/>
    <w:rsid w:val="00C82936"/>
    <w:rsid w:val="00C82986"/>
    <w:rsid w:val="00C82996"/>
    <w:rsid w:val="00C82ADE"/>
    <w:rsid w:val="00C82FEE"/>
    <w:rsid w:val="00C831A6"/>
    <w:rsid w:val="00C831C4"/>
    <w:rsid w:val="00C8348E"/>
    <w:rsid w:val="00C835A3"/>
    <w:rsid w:val="00C8364A"/>
    <w:rsid w:val="00C83685"/>
    <w:rsid w:val="00C836CB"/>
    <w:rsid w:val="00C837A5"/>
    <w:rsid w:val="00C837D0"/>
    <w:rsid w:val="00C83880"/>
    <w:rsid w:val="00C8390F"/>
    <w:rsid w:val="00C83BD3"/>
    <w:rsid w:val="00C83EAF"/>
    <w:rsid w:val="00C8418E"/>
    <w:rsid w:val="00C8430F"/>
    <w:rsid w:val="00C8431E"/>
    <w:rsid w:val="00C848EA"/>
    <w:rsid w:val="00C8494B"/>
    <w:rsid w:val="00C849EE"/>
    <w:rsid w:val="00C84D39"/>
    <w:rsid w:val="00C8507D"/>
    <w:rsid w:val="00C85144"/>
    <w:rsid w:val="00C851E2"/>
    <w:rsid w:val="00C85277"/>
    <w:rsid w:val="00C85485"/>
    <w:rsid w:val="00C85651"/>
    <w:rsid w:val="00C85713"/>
    <w:rsid w:val="00C857B5"/>
    <w:rsid w:val="00C85806"/>
    <w:rsid w:val="00C85A3A"/>
    <w:rsid w:val="00C85CA2"/>
    <w:rsid w:val="00C85D76"/>
    <w:rsid w:val="00C85E0C"/>
    <w:rsid w:val="00C8600D"/>
    <w:rsid w:val="00C86114"/>
    <w:rsid w:val="00C8619B"/>
    <w:rsid w:val="00C8643B"/>
    <w:rsid w:val="00C86568"/>
    <w:rsid w:val="00C86718"/>
    <w:rsid w:val="00C86A0A"/>
    <w:rsid w:val="00C86AE2"/>
    <w:rsid w:val="00C87071"/>
    <w:rsid w:val="00C87322"/>
    <w:rsid w:val="00C8738A"/>
    <w:rsid w:val="00C873AC"/>
    <w:rsid w:val="00C87520"/>
    <w:rsid w:val="00C877B9"/>
    <w:rsid w:val="00C87816"/>
    <w:rsid w:val="00C8786A"/>
    <w:rsid w:val="00C878A6"/>
    <w:rsid w:val="00C87B1B"/>
    <w:rsid w:val="00C87C1B"/>
    <w:rsid w:val="00C87C70"/>
    <w:rsid w:val="00C87DA6"/>
    <w:rsid w:val="00C87DB2"/>
    <w:rsid w:val="00C87DD4"/>
    <w:rsid w:val="00C87FB4"/>
    <w:rsid w:val="00C900CF"/>
    <w:rsid w:val="00C9045A"/>
    <w:rsid w:val="00C905C1"/>
    <w:rsid w:val="00C90696"/>
    <w:rsid w:val="00C906D2"/>
    <w:rsid w:val="00C9070D"/>
    <w:rsid w:val="00C9097F"/>
    <w:rsid w:val="00C90E87"/>
    <w:rsid w:val="00C90F11"/>
    <w:rsid w:val="00C910D0"/>
    <w:rsid w:val="00C91181"/>
    <w:rsid w:val="00C912DD"/>
    <w:rsid w:val="00C9145D"/>
    <w:rsid w:val="00C91719"/>
    <w:rsid w:val="00C9175E"/>
    <w:rsid w:val="00C91857"/>
    <w:rsid w:val="00C918CF"/>
    <w:rsid w:val="00C91902"/>
    <w:rsid w:val="00C91AFB"/>
    <w:rsid w:val="00C91B21"/>
    <w:rsid w:val="00C91B66"/>
    <w:rsid w:val="00C91C79"/>
    <w:rsid w:val="00C91CCC"/>
    <w:rsid w:val="00C91E5D"/>
    <w:rsid w:val="00C91F6C"/>
    <w:rsid w:val="00C9213B"/>
    <w:rsid w:val="00C9214E"/>
    <w:rsid w:val="00C9224F"/>
    <w:rsid w:val="00C92292"/>
    <w:rsid w:val="00C9235C"/>
    <w:rsid w:val="00C92398"/>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86"/>
    <w:rsid w:val="00C9382A"/>
    <w:rsid w:val="00C93A6D"/>
    <w:rsid w:val="00C93B46"/>
    <w:rsid w:val="00C9411C"/>
    <w:rsid w:val="00C941E6"/>
    <w:rsid w:val="00C94384"/>
    <w:rsid w:val="00C94488"/>
    <w:rsid w:val="00C94697"/>
    <w:rsid w:val="00C94725"/>
    <w:rsid w:val="00C948A6"/>
    <w:rsid w:val="00C94A34"/>
    <w:rsid w:val="00C94BD5"/>
    <w:rsid w:val="00C94C2B"/>
    <w:rsid w:val="00C94C39"/>
    <w:rsid w:val="00C94CE7"/>
    <w:rsid w:val="00C94F73"/>
    <w:rsid w:val="00C9507D"/>
    <w:rsid w:val="00C950F3"/>
    <w:rsid w:val="00C9529E"/>
    <w:rsid w:val="00C95562"/>
    <w:rsid w:val="00C955DF"/>
    <w:rsid w:val="00C95609"/>
    <w:rsid w:val="00C95684"/>
    <w:rsid w:val="00C957F7"/>
    <w:rsid w:val="00C959D4"/>
    <w:rsid w:val="00C95AD1"/>
    <w:rsid w:val="00C95C51"/>
    <w:rsid w:val="00C95C5A"/>
    <w:rsid w:val="00C95D53"/>
    <w:rsid w:val="00C95DBC"/>
    <w:rsid w:val="00C9645E"/>
    <w:rsid w:val="00C96695"/>
    <w:rsid w:val="00C969A8"/>
    <w:rsid w:val="00C96A7F"/>
    <w:rsid w:val="00C96AAE"/>
    <w:rsid w:val="00C96B97"/>
    <w:rsid w:val="00C96C14"/>
    <w:rsid w:val="00C96C15"/>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A00E9"/>
    <w:rsid w:val="00CA01FA"/>
    <w:rsid w:val="00CA039A"/>
    <w:rsid w:val="00CA055B"/>
    <w:rsid w:val="00CA068B"/>
    <w:rsid w:val="00CA06EE"/>
    <w:rsid w:val="00CA07BF"/>
    <w:rsid w:val="00CA094B"/>
    <w:rsid w:val="00CA0D1A"/>
    <w:rsid w:val="00CA0E68"/>
    <w:rsid w:val="00CA0EC2"/>
    <w:rsid w:val="00CA1169"/>
    <w:rsid w:val="00CA11D7"/>
    <w:rsid w:val="00CA11FD"/>
    <w:rsid w:val="00CA17DD"/>
    <w:rsid w:val="00CA1840"/>
    <w:rsid w:val="00CA1855"/>
    <w:rsid w:val="00CA1863"/>
    <w:rsid w:val="00CA1941"/>
    <w:rsid w:val="00CA1AAA"/>
    <w:rsid w:val="00CA1B75"/>
    <w:rsid w:val="00CA1B97"/>
    <w:rsid w:val="00CA1BEE"/>
    <w:rsid w:val="00CA1CA9"/>
    <w:rsid w:val="00CA1D2D"/>
    <w:rsid w:val="00CA1D2F"/>
    <w:rsid w:val="00CA2103"/>
    <w:rsid w:val="00CA212A"/>
    <w:rsid w:val="00CA2178"/>
    <w:rsid w:val="00CA233D"/>
    <w:rsid w:val="00CA23A3"/>
    <w:rsid w:val="00CA2406"/>
    <w:rsid w:val="00CA26CE"/>
    <w:rsid w:val="00CA28B4"/>
    <w:rsid w:val="00CA29A6"/>
    <w:rsid w:val="00CA29F1"/>
    <w:rsid w:val="00CA29F7"/>
    <w:rsid w:val="00CA2D02"/>
    <w:rsid w:val="00CA2D48"/>
    <w:rsid w:val="00CA2D93"/>
    <w:rsid w:val="00CA2DA0"/>
    <w:rsid w:val="00CA2DED"/>
    <w:rsid w:val="00CA300D"/>
    <w:rsid w:val="00CA33EE"/>
    <w:rsid w:val="00CA34DD"/>
    <w:rsid w:val="00CA3564"/>
    <w:rsid w:val="00CA35E8"/>
    <w:rsid w:val="00CA372B"/>
    <w:rsid w:val="00CA391D"/>
    <w:rsid w:val="00CA3ACD"/>
    <w:rsid w:val="00CA3BE8"/>
    <w:rsid w:val="00CA3C02"/>
    <w:rsid w:val="00CA3D8D"/>
    <w:rsid w:val="00CA4211"/>
    <w:rsid w:val="00CA42AF"/>
    <w:rsid w:val="00CA46B2"/>
    <w:rsid w:val="00CA46EA"/>
    <w:rsid w:val="00CA495F"/>
    <w:rsid w:val="00CA4E61"/>
    <w:rsid w:val="00CA4E79"/>
    <w:rsid w:val="00CA4F8B"/>
    <w:rsid w:val="00CA4FDA"/>
    <w:rsid w:val="00CA517D"/>
    <w:rsid w:val="00CA51D4"/>
    <w:rsid w:val="00CA520B"/>
    <w:rsid w:val="00CA5256"/>
    <w:rsid w:val="00CA52DA"/>
    <w:rsid w:val="00CA5445"/>
    <w:rsid w:val="00CA5465"/>
    <w:rsid w:val="00CA5505"/>
    <w:rsid w:val="00CA5BBB"/>
    <w:rsid w:val="00CA5CC4"/>
    <w:rsid w:val="00CA5EA8"/>
    <w:rsid w:val="00CA5F61"/>
    <w:rsid w:val="00CA601D"/>
    <w:rsid w:val="00CA620F"/>
    <w:rsid w:val="00CA63C4"/>
    <w:rsid w:val="00CA6416"/>
    <w:rsid w:val="00CA6460"/>
    <w:rsid w:val="00CA64A5"/>
    <w:rsid w:val="00CA65FD"/>
    <w:rsid w:val="00CA68D9"/>
    <w:rsid w:val="00CA69AB"/>
    <w:rsid w:val="00CA6AB5"/>
    <w:rsid w:val="00CA6CA1"/>
    <w:rsid w:val="00CA6F56"/>
    <w:rsid w:val="00CA6FFC"/>
    <w:rsid w:val="00CA7563"/>
    <w:rsid w:val="00CA770B"/>
    <w:rsid w:val="00CA7C88"/>
    <w:rsid w:val="00CA7CF4"/>
    <w:rsid w:val="00CA7E1B"/>
    <w:rsid w:val="00CA7E7C"/>
    <w:rsid w:val="00CA7F28"/>
    <w:rsid w:val="00CB0007"/>
    <w:rsid w:val="00CB005C"/>
    <w:rsid w:val="00CB00AD"/>
    <w:rsid w:val="00CB0280"/>
    <w:rsid w:val="00CB02BE"/>
    <w:rsid w:val="00CB03BD"/>
    <w:rsid w:val="00CB04C5"/>
    <w:rsid w:val="00CB04E7"/>
    <w:rsid w:val="00CB0637"/>
    <w:rsid w:val="00CB066D"/>
    <w:rsid w:val="00CB0907"/>
    <w:rsid w:val="00CB09DA"/>
    <w:rsid w:val="00CB0A35"/>
    <w:rsid w:val="00CB0BD9"/>
    <w:rsid w:val="00CB0ED3"/>
    <w:rsid w:val="00CB1247"/>
    <w:rsid w:val="00CB1258"/>
    <w:rsid w:val="00CB125C"/>
    <w:rsid w:val="00CB12AD"/>
    <w:rsid w:val="00CB1399"/>
    <w:rsid w:val="00CB14AE"/>
    <w:rsid w:val="00CB1791"/>
    <w:rsid w:val="00CB17E5"/>
    <w:rsid w:val="00CB1845"/>
    <w:rsid w:val="00CB1BA0"/>
    <w:rsid w:val="00CB1CAC"/>
    <w:rsid w:val="00CB1DE8"/>
    <w:rsid w:val="00CB1E3B"/>
    <w:rsid w:val="00CB1F0D"/>
    <w:rsid w:val="00CB1F1D"/>
    <w:rsid w:val="00CB1F20"/>
    <w:rsid w:val="00CB1FB3"/>
    <w:rsid w:val="00CB20C4"/>
    <w:rsid w:val="00CB2264"/>
    <w:rsid w:val="00CB23EF"/>
    <w:rsid w:val="00CB24C0"/>
    <w:rsid w:val="00CB31F3"/>
    <w:rsid w:val="00CB32FD"/>
    <w:rsid w:val="00CB35E2"/>
    <w:rsid w:val="00CB35F3"/>
    <w:rsid w:val="00CB364B"/>
    <w:rsid w:val="00CB36E9"/>
    <w:rsid w:val="00CB3732"/>
    <w:rsid w:val="00CB37B5"/>
    <w:rsid w:val="00CB38CD"/>
    <w:rsid w:val="00CB3A25"/>
    <w:rsid w:val="00CB3C3B"/>
    <w:rsid w:val="00CB3CB5"/>
    <w:rsid w:val="00CB3D30"/>
    <w:rsid w:val="00CB40C9"/>
    <w:rsid w:val="00CB424D"/>
    <w:rsid w:val="00CB4282"/>
    <w:rsid w:val="00CB4390"/>
    <w:rsid w:val="00CB4605"/>
    <w:rsid w:val="00CB47A4"/>
    <w:rsid w:val="00CB4914"/>
    <w:rsid w:val="00CB4A0B"/>
    <w:rsid w:val="00CB4A8F"/>
    <w:rsid w:val="00CB4AF9"/>
    <w:rsid w:val="00CB4B25"/>
    <w:rsid w:val="00CB4C2B"/>
    <w:rsid w:val="00CB4C5A"/>
    <w:rsid w:val="00CB4D1C"/>
    <w:rsid w:val="00CB4E2A"/>
    <w:rsid w:val="00CB50C2"/>
    <w:rsid w:val="00CB51F9"/>
    <w:rsid w:val="00CB52D2"/>
    <w:rsid w:val="00CB52DE"/>
    <w:rsid w:val="00CB5628"/>
    <w:rsid w:val="00CB5832"/>
    <w:rsid w:val="00CB590D"/>
    <w:rsid w:val="00CB5D8F"/>
    <w:rsid w:val="00CB5F85"/>
    <w:rsid w:val="00CB602C"/>
    <w:rsid w:val="00CB6042"/>
    <w:rsid w:val="00CB6262"/>
    <w:rsid w:val="00CB62C8"/>
    <w:rsid w:val="00CB63ED"/>
    <w:rsid w:val="00CB64B1"/>
    <w:rsid w:val="00CB6507"/>
    <w:rsid w:val="00CB6531"/>
    <w:rsid w:val="00CB65F9"/>
    <w:rsid w:val="00CB6795"/>
    <w:rsid w:val="00CB6A14"/>
    <w:rsid w:val="00CB6A62"/>
    <w:rsid w:val="00CB6AA9"/>
    <w:rsid w:val="00CB6B83"/>
    <w:rsid w:val="00CB6BD2"/>
    <w:rsid w:val="00CB6E91"/>
    <w:rsid w:val="00CB6F7A"/>
    <w:rsid w:val="00CB7192"/>
    <w:rsid w:val="00CB71F8"/>
    <w:rsid w:val="00CB7312"/>
    <w:rsid w:val="00CB74FD"/>
    <w:rsid w:val="00CB76A6"/>
    <w:rsid w:val="00CB7718"/>
    <w:rsid w:val="00CB7742"/>
    <w:rsid w:val="00CB775D"/>
    <w:rsid w:val="00CB783F"/>
    <w:rsid w:val="00CB786B"/>
    <w:rsid w:val="00CB7B3F"/>
    <w:rsid w:val="00CB7B56"/>
    <w:rsid w:val="00CB7E16"/>
    <w:rsid w:val="00CB7F6F"/>
    <w:rsid w:val="00CC00C8"/>
    <w:rsid w:val="00CC0146"/>
    <w:rsid w:val="00CC027F"/>
    <w:rsid w:val="00CC0486"/>
    <w:rsid w:val="00CC0C67"/>
    <w:rsid w:val="00CC0C74"/>
    <w:rsid w:val="00CC0CC2"/>
    <w:rsid w:val="00CC0E5C"/>
    <w:rsid w:val="00CC11E9"/>
    <w:rsid w:val="00CC126B"/>
    <w:rsid w:val="00CC1411"/>
    <w:rsid w:val="00CC143A"/>
    <w:rsid w:val="00CC180A"/>
    <w:rsid w:val="00CC195B"/>
    <w:rsid w:val="00CC1990"/>
    <w:rsid w:val="00CC1A06"/>
    <w:rsid w:val="00CC1C28"/>
    <w:rsid w:val="00CC1D54"/>
    <w:rsid w:val="00CC209D"/>
    <w:rsid w:val="00CC22FC"/>
    <w:rsid w:val="00CC231F"/>
    <w:rsid w:val="00CC26DB"/>
    <w:rsid w:val="00CC26FB"/>
    <w:rsid w:val="00CC284A"/>
    <w:rsid w:val="00CC284B"/>
    <w:rsid w:val="00CC29C0"/>
    <w:rsid w:val="00CC2F01"/>
    <w:rsid w:val="00CC300C"/>
    <w:rsid w:val="00CC312D"/>
    <w:rsid w:val="00CC33F5"/>
    <w:rsid w:val="00CC3458"/>
    <w:rsid w:val="00CC34DB"/>
    <w:rsid w:val="00CC34F5"/>
    <w:rsid w:val="00CC35AE"/>
    <w:rsid w:val="00CC3690"/>
    <w:rsid w:val="00CC36EA"/>
    <w:rsid w:val="00CC38F1"/>
    <w:rsid w:val="00CC3AE9"/>
    <w:rsid w:val="00CC3B76"/>
    <w:rsid w:val="00CC3D10"/>
    <w:rsid w:val="00CC3DAA"/>
    <w:rsid w:val="00CC4213"/>
    <w:rsid w:val="00CC42B3"/>
    <w:rsid w:val="00CC4516"/>
    <w:rsid w:val="00CC45EC"/>
    <w:rsid w:val="00CC471B"/>
    <w:rsid w:val="00CC4808"/>
    <w:rsid w:val="00CC4C2C"/>
    <w:rsid w:val="00CC4C5E"/>
    <w:rsid w:val="00CC4D8A"/>
    <w:rsid w:val="00CC4DCF"/>
    <w:rsid w:val="00CC4F1D"/>
    <w:rsid w:val="00CC4F97"/>
    <w:rsid w:val="00CC4FA8"/>
    <w:rsid w:val="00CC5057"/>
    <w:rsid w:val="00CC5061"/>
    <w:rsid w:val="00CC5102"/>
    <w:rsid w:val="00CC5198"/>
    <w:rsid w:val="00CC524D"/>
    <w:rsid w:val="00CC5698"/>
    <w:rsid w:val="00CC582E"/>
    <w:rsid w:val="00CC5875"/>
    <w:rsid w:val="00CC5BBF"/>
    <w:rsid w:val="00CC5C16"/>
    <w:rsid w:val="00CC5C1C"/>
    <w:rsid w:val="00CC5D07"/>
    <w:rsid w:val="00CC5D78"/>
    <w:rsid w:val="00CC5F07"/>
    <w:rsid w:val="00CC62CF"/>
    <w:rsid w:val="00CC6318"/>
    <w:rsid w:val="00CC64F9"/>
    <w:rsid w:val="00CC6564"/>
    <w:rsid w:val="00CC673D"/>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F"/>
    <w:rsid w:val="00CC7F61"/>
    <w:rsid w:val="00CD078F"/>
    <w:rsid w:val="00CD07E3"/>
    <w:rsid w:val="00CD089D"/>
    <w:rsid w:val="00CD08BA"/>
    <w:rsid w:val="00CD0A40"/>
    <w:rsid w:val="00CD0CD7"/>
    <w:rsid w:val="00CD0E4B"/>
    <w:rsid w:val="00CD1074"/>
    <w:rsid w:val="00CD109C"/>
    <w:rsid w:val="00CD109E"/>
    <w:rsid w:val="00CD121E"/>
    <w:rsid w:val="00CD129B"/>
    <w:rsid w:val="00CD1349"/>
    <w:rsid w:val="00CD1564"/>
    <w:rsid w:val="00CD1746"/>
    <w:rsid w:val="00CD185D"/>
    <w:rsid w:val="00CD188F"/>
    <w:rsid w:val="00CD18C6"/>
    <w:rsid w:val="00CD18EE"/>
    <w:rsid w:val="00CD1BC2"/>
    <w:rsid w:val="00CD1D01"/>
    <w:rsid w:val="00CD1D4A"/>
    <w:rsid w:val="00CD1DF1"/>
    <w:rsid w:val="00CD1ECB"/>
    <w:rsid w:val="00CD2654"/>
    <w:rsid w:val="00CD26A0"/>
    <w:rsid w:val="00CD274F"/>
    <w:rsid w:val="00CD285F"/>
    <w:rsid w:val="00CD28F0"/>
    <w:rsid w:val="00CD2A1B"/>
    <w:rsid w:val="00CD2B3B"/>
    <w:rsid w:val="00CD2F50"/>
    <w:rsid w:val="00CD3184"/>
    <w:rsid w:val="00CD32B3"/>
    <w:rsid w:val="00CD3416"/>
    <w:rsid w:val="00CD349B"/>
    <w:rsid w:val="00CD3537"/>
    <w:rsid w:val="00CD36A0"/>
    <w:rsid w:val="00CD3707"/>
    <w:rsid w:val="00CD37FE"/>
    <w:rsid w:val="00CD3854"/>
    <w:rsid w:val="00CD3879"/>
    <w:rsid w:val="00CD38F6"/>
    <w:rsid w:val="00CD3AFF"/>
    <w:rsid w:val="00CD3B73"/>
    <w:rsid w:val="00CD3C00"/>
    <w:rsid w:val="00CD3DE0"/>
    <w:rsid w:val="00CD3ED8"/>
    <w:rsid w:val="00CD3EEA"/>
    <w:rsid w:val="00CD45C0"/>
    <w:rsid w:val="00CD47B3"/>
    <w:rsid w:val="00CD4899"/>
    <w:rsid w:val="00CD4932"/>
    <w:rsid w:val="00CD497A"/>
    <w:rsid w:val="00CD4DB7"/>
    <w:rsid w:val="00CD50A1"/>
    <w:rsid w:val="00CD564D"/>
    <w:rsid w:val="00CD567E"/>
    <w:rsid w:val="00CD5803"/>
    <w:rsid w:val="00CD5D80"/>
    <w:rsid w:val="00CD5F63"/>
    <w:rsid w:val="00CD5F9D"/>
    <w:rsid w:val="00CD5FE1"/>
    <w:rsid w:val="00CD62BF"/>
    <w:rsid w:val="00CD63DF"/>
    <w:rsid w:val="00CD6598"/>
    <w:rsid w:val="00CD6653"/>
    <w:rsid w:val="00CD673E"/>
    <w:rsid w:val="00CD675E"/>
    <w:rsid w:val="00CD69AD"/>
    <w:rsid w:val="00CD6C9F"/>
    <w:rsid w:val="00CD6CD8"/>
    <w:rsid w:val="00CD6DA5"/>
    <w:rsid w:val="00CD71B5"/>
    <w:rsid w:val="00CD721E"/>
    <w:rsid w:val="00CD722D"/>
    <w:rsid w:val="00CD7236"/>
    <w:rsid w:val="00CD739E"/>
    <w:rsid w:val="00CD761D"/>
    <w:rsid w:val="00CD76B5"/>
    <w:rsid w:val="00CD770A"/>
    <w:rsid w:val="00CD78B9"/>
    <w:rsid w:val="00CD7C50"/>
    <w:rsid w:val="00CDB781"/>
    <w:rsid w:val="00CE0482"/>
    <w:rsid w:val="00CE060C"/>
    <w:rsid w:val="00CE06A3"/>
    <w:rsid w:val="00CE0C0F"/>
    <w:rsid w:val="00CE0CAB"/>
    <w:rsid w:val="00CE1481"/>
    <w:rsid w:val="00CE14A8"/>
    <w:rsid w:val="00CE15FD"/>
    <w:rsid w:val="00CE16EF"/>
    <w:rsid w:val="00CE1A9C"/>
    <w:rsid w:val="00CE1D01"/>
    <w:rsid w:val="00CE20CF"/>
    <w:rsid w:val="00CE2323"/>
    <w:rsid w:val="00CE2346"/>
    <w:rsid w:val="00CE2652"/>
    <w:rsid w:val="00CE26F2"/>
    <w:rsid w:val="00CE2BB8"/>
    <w:rsid w:val="00CE2DB7"/>
    <w:rsid w:val="00CE2EBF"/>
    <w:rsid w:val="00CE2F19"/>
    <w:rsid w:val="00CE2F77"/>
    <w:rsid w:val="00CE32CA"/>
    <w:rsid w:val="00CE35BE"/>
    <w:rsid w:val="00CE37FA"/>
    <w:rsid w:val="00CE39A8"/>
    <w:rsid w:val="00CE3AE4"/>
    <w:rsid w:val="00CE46C6"/>
    <w:rsid w:val="00CE4AB7"/>
    <w:rsid w:val="00CE4C8E"/>
    <w:rsid w:val="00CE4F66"/>
    <w:rsid w:val="00CE5340"/>
    <w:rsid w:val="00CE53BB"/>
    <w:rsid w:val="00CE5480"/>
    <w:rsid w:val="00CE569F"/>
    <w:rsid w:val="00CE5925"/>
    <w:rsid w:val="00CE599B"/>
    <w:rsid w:val="00CE5FFF"/>
    <w:rsid w:val="00CE610D"/>
    <w:rsid w:val="00CE610F"/>
    <w:rsid w:val="00CE61E9"/>
    <w:rsid w:val="00CE6201"/>
    <w:rsid w:val="00CE622C"/>
    <w:rsid w:val="00CE63AE"/>
    <w:rsid w:val="00CE6551"/>
    <w:rsid w:val="00CE6A35"/>
    <w:rsid w:val="00CE6A4F"/>
    <w:rsid w:val="00CE6D51"/>
    <w:rsid w:val="00CE6D55"/>
    <w:rsid w:val="00CE6E5B"/>
    <w:rsid w:val="00CE6E7F"/>
    <w:rsid w:val="00CE6E90"/>
    <w:rsid w:val="00CE6F0F"/>
    <w:rsid w:val="00CE6F68"/>
    <w:rsid w:val="00CE7260"/>
    <w:rsid w:val="00CE73B0"/>
    <w:rsid w:val="00CE75C5"/>
    <w:rsid w:val="00CE77C2"/>
    <w:rsid w:val="00CE7A04"/>
    <w:rsid w:val="00CE7A3E"/>
    <w:rsid w:val="00CE7C31"/>
    <w:rsid w:val="00CF002F"/>
    <w:rsid w:val="00CF0246"/>
    <w:rsid w:val="00CF02E4"/>
    <w:rsid w:val="00CF04B7"/>
    <w:rsid w:val="00CF0720"/>
    <w:rsid w:val="00CF09D8"/>
    <w:rsid w:val="00CF0BC6"/>
    <w:rsid w:val="00CF0D91"/>
    <w:rsid w:val="00CF0DD4"/>
    <w:rsid w:val="00CF0E91"/>
    <w:rsid w:val="00CF162C"/>
    <w:rsid w:val="00CF16A0"/>
    <w:rsid w:val="00CF17D5"/>
    <w:rsid w:val="00CF1A6B"/>
    <w:rsid w:val="00CF1D69"/>
    <w:rsid w:val="00CF1E5C"/>
    <w:rsid w:val="00CF1EBC"/>
    <w:rsid w:val="00CF2319"/>
    <w:rsid w:val="00CF2483"/>
    <w:rsid w:val="00CF24E2"/>
    <w:rsid w:val="00CF250C"/>
    <w:rsid w:val="00CF253E"/>
    <w:rsid w:val="00CF2642"/>
    <w:rsid w:val="00CF26C9"/>
    <w:rsid w:val="00CF26FA"/>
    <w:rsid w:val="00CF2B2A"/>
    <w:rsid w:val="00CF3150"/>
    <w:rsid w:val="00CF3204"/>
    <w:rsid w:val="00CF324D"/>
    <w:rsid w:val="00CF329C"/>
    <w:rsid w:val="00CF3576"/>
    <w:rsid w:val="00CF3624"/>
    <w:rsid w:val="00CF3916"/>
    <w:rsid w:val="00CF393D"/>
    <w:rsid w:val="00CF3972"/>
    <w:rsid w:val="00CF39D9"/>
    <w:rsid w:val="00CF3C57"/>
    <w:rsid w:val="00CF4002"/>
    <w:rsid w:val="00CF4277"/>
    <w:rsid w:val="00CF4496"/>
    <w:rsid w:val="00CF44A0"/>
    <w:rsid w:val="00CF45D6"/>
    <w:rsid w:val="00CF4864"/>
    <w:rsid w:val="00CF4889"/>
    <w:rsid w:val="00CF495B"/>
    <w:rsid w:val="00CF4ABD"/>
    <w:rsid w:val="00CF4AEF"/>
    <w:rsid w:val="00CF4C74"/>
    <w:rsid w:val="00CF4C7E"/>
    <w:rsid w:val="00CF4CF2"/>
    <w:rsid w:val="00CF4DC1"/>
    <w:rsid w:val="00CF4E1D"/>
    <w:rsid w:val="00CF53F6"/>
    <w:rsid w:val="00CF5405"/>
    <w:rsid w:val="00CF540D"/>
    <w:rsid w:val="00CF570F"/>
    <w:rsid w:val="00CF5769"/>
    <w:rsid w:val="00CF58C7"/>
    <w:rsid w:val="00CF5A16"/>
    <w:rsid w:val="00CF5A53"/>
    <w:rsid w:val="00CF5CCB"/>
    <w:rsid w:val="00CF5D28"/>
    <w:rsid w:val="00CF5F93"/>
    <w:rsid w:val="00CF6031"/>
    <w:rsid w:val="00CF6059"/>
    <w:rsid w:val="00CF61DD"/>
    <w:rsid w:val="00CF6311"/>
    <w:rsid w:val="00CF6334"/>
    <w:rsid w:val="00CF63BB"/>
    <w:rsid w:val="00CF6828"/>
    <w:rsid w:val="00CF68B8"/>
    <w:rsid w:val="00CF6962"/>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E"/>
    <w:rsid w:val="00CF7F2B"/>
    <w:rsid w:val="00CF7FD0"/>
    <w:rsid w:val="00D00145"/>
    <w:rsid w:val="00D001F9"/>
    <w:rsid w:val="00D0036E"/>
    <w:rsid w:val="00D00624"/>
    <w:rsid w:val="00D007DC"/>
    <w:rsid w:val="00D0086A"/>
    <w:rsid w:val="00D008BB"/>
    <w:rsid w:val="00D00967"/>
    <w:rsid w:val="00D00AD1"/>
    <w:rsid w:val="00D00B1D"/>
    <w:rsid w:val="00D00B2E"/>
    <w:rsid w:val="00D00BB7"/>
    <w:rsid w:val="00D00C04"/>
    <w:rsid w:val="00D00EE6"/>
    <w:rsid w:val="00D00F13"/>
    <w:rsid w:val="00D013E4"/>
    <w:rsid w:val="00D01720"/>
    <w:rsid w:val="00D01748"/>
    <w:rsid w:val="00D018DD"/>
    <w:rsid w:val="00D019A6"/>
    <w:rsid w:val="00D01DB6"/>
    <w:rsid w:val="00D01E4F"/>
    <w:rsid w:val="00D01EAD"/>
    <w:rsid w:val="00D01F3A"/>
    <w:rsid w:val="00D02211"/>
    <w:rsid w:val="00D02727"/>
    <w:rsid w:val="00D02880"/>
    <w:rsid w:val="00D02A22"/>
    <w:rsid w:val="00D02A76"/>
    <w:rsid w:val="00D02EB0"/>
    <w:rsid w:val="00D02EC4"/>
    <w:rsid w:val="00D02FAF"/>
    <w:rsid w:val="00D02FD2"/>
    <w:rsid w:val="00D035B9"/>
    <w:rsid w:val="00D036B4"/>
    <w:rsid w:val="00D036D6"/>
    <w:rsid w:val="00D03B9A"/>
    <w:rsid w:val="00D03BC8"/>
    <w:rsid w:val="00D03F27"/>
    <w:rsid w:val="00D040B7"/>
    <w:rsid w:val="00D043C7"/>
    <w:rsid w:val="00D0454B"/>
    <w:rsid w:val="00D0486B"/>
    <w:rsid w:val="00D04933"/>
    <w:rsid w:val="00D049C6"/>
    <w:rsid w:val="00D049F4"/>
    <w:rsid w:val="00D04A38"/>
    <w:rsid w:val="00D04E17"/>
    <w:rsid w:val="00D04EDB"/>
    <w:rsid w:val="00D04F82"/>
    <w:rsid w:val="00D04FE7"/>
    <w:rsid w:val="00D050B7"/>
    <w:rsid w:val="00D05115"/>
    <w:rsid w:val="00D05238"/>
    <w:rsid w:val="00D054F7"/>
    <w:rsid w:val="00D056DE"/>
    <w:rsid w:val="00D059A1"/>
    <w:rsid w:val="00D05E04"/>
    <w:rsid w:val="00D05F15"/>
    <w:rsid w:val="00D05FED"/>
    <w:rsid w:val="00D05FF7"/>
    <w:rsid w:val="00D060E1"/>
    <w:rsid w:val="00D060FF"/>
    <w:rsid w:val="00D064E8"/>
    <w:rsid w:val="00D06546"/>
    <w:rsid w:val="00D06572"/>
    <w:rsid w:val="00D065CD"/>
    <w:rsid w:val="00D066C6"/>
    <w:rsid w:val="00D066F0"/>
    <w:rsid w:val="00D06757"/>
    <w:rsid w:val="00D0699B"/>
    <w:rsid w:val="00D06A70"/>
    <w:rsid w:val="00D06BE5"/>
    <w:rsid w:val="00D06E47"/>
    <w:rsid w:val="00D06EFC"/>
    <w:rsid w:val="00D06FB6"/>
    <w:rsid w:val="00D0724B"/>
    <w:rsid w:val="00D0752F"/>
    <w:rsid w:val="00D07565"/>
    <w:rsid w:val="00D075AA"/>
    <w:rsid w:val="00D07610"/>
    <w:rsid w:val="00D0765C"/>
    <w:rsid w:val="00D07720"/>
    <w:rsid w:val="00D0791A"/>
    <w:rsid w:val="00D07A02"/>
    <w:rsid w:val="00D07C0C"/>
    <w:rsid w:val="00D07CBE"/>
    <w:rsid w:val="00D10270"/>
    <w:rsid w:val="00D103A5"/>
    <w:rsid w:val="00D10436"/>
    <w:rsid w:val="00D10469"/>
    <w:rsid w:val="00D104AC"/>
    <w:rsid w:val="00D106E0"/>
    <w:rsid w:val="00D1082E"/>
    <w:rsid w:val="00D1089C"/>
    <w:rsid w:val="00D10A5F"/>
    <w:rsid w:val="00D10BAA"/>
    <w:rsid w:val="00D10CB4"/>
    <w:rsid w:val="00D10EBD"/>
    <w:rsid w:val="00D11078"/>
    <w:rsid w:val="00D11080"/>
    <w:rsid w:val="00D11271"/>
    <w:rsid w:val="00D112FD"/>
    <w:rsid w:val="00D11384"/>
    <w:rsid w:val="00D11409"/>
    <w:rsid w:val="00D115D3"/>
    <w:rsid w:val="00D116E8"/>
    <w:rsid w:val="00D1191A"/>
    <w:rsid w:val="00D1199D"/>
    <w:rsid w:val="00D11B97"/>
    <w:rsid w:val="00D11C82"/>
    <w:rsid w:val="00D11F8F"/>
    <w:rsid w:val="00D120C7"/>
    <w:rsid w:val="00D12138"/>
    <w:rsid w:val="00D1218C"/>
    <w:rsid w:val="00D12325"/>
    <w:rsid w:val="00D1246B"/>
    <w:rsid w:val="00D12761"/>
    <w:rsid w:val="00D127EA"/>
    <w:rsid w:val="00D12C0A"/>
    <w:rsid w:val="00D12DAF"/>
    <w:rsid w:val="00D12EC6"/>
    <w:rsid w:val="00D12F09"/>
    <w:rsid w:val="00D12F85"/>
    <w:rsid w:val="00D130DF"/>
    <w:rsid w:val="00D13108"/>
    <w:rsid w:val="00D13496"/>
    <w:rsid w:val="00D13519"/>
    <w:rsid w:val="00D1355C"/>
    <w:rsid w:val="00D13688"/>
    <w:rsid w:val="00D136CB"/>
    <w:rsid w:val="00D13795"/>
    <w:rsid w:val="00D13824"/>
    <w:rsid w:val="00D13A9F"/>
    <w:rsid w:val="00D13AE0"/>
    <w:rsid w:val="00D13B6B"/>
    <w:rsid w:val="00D13BC7"/>
    <w:rsid w:val="00D140EF"/>
    <w:rsid w:val="00D14163"/>
    <w:rsid w:val="00D14284"/>
    <w:rsid w:val="00D142D8"/>
    <w:rsid w:val="00D143D4"/>
    <w:rsid w:val="00D14487"/>
    <w:rsid w:val="00D14499"/>
    <w:rsid w:val="00D14786"/>
    <w:rsid w:val="00D1485A"/>
    <w:rsid w:val="00D148A9"/>
    <w:rsid w:val="00D149D5"/>
    <w:rsid w:val="00D14A3A"/>
    <w:rsid w:val="00D14A7D"/>
    <w:rsid w:val="00D14B93"/>
    <w:rsid w:val="00D14DE3"/>
    <w:rsid w:val="00D150AC"/>
    <w:rsid w:val="00D15172"/>
    <w:rsid w:val="00D1527A"/>
    <w:rsid w:val="00D15283"/>
    <w:rsid w:val="00D152B6"/>
    <w:rsid w:val="00D1534B"/>
    <w:rsid w:val="00D154DD"/>
    <w:rsid w:val="00D1574D"/>
    <w:rsid w:val="00D15892"/>
    <w:rsid w:val="00D158A6"/>
    <w:rsid w:val="00D15BEC"/>
    <w:rsid w:val="00D15C0B"/>
    <w:rsid w:val="00D15D1C"/>
    <w:rsid w:val="00D15D38"/>
    <w:rsid w:val="00D15D63"/>
    <w:rsid w:val="00D15DCF"/>
    <w:rsid w:val="00D15E7E"/>
    <w:rsid w:val="00D15E8F"/>
    <w:rsid w:val="00D15EB4"/>
    <w:rsid w:val="00D15F9D"/>
    <w:rsid w:val="00D16058"/>
    <w:rsid w:val="00D1611A"/>
    <w:rsid w:val="00D16154"/>
    <w:rsid w:val="00D161E9"/>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A7"/>
    <w:rsid w:val="00D2029A"/>
    <w:rsid w:val="00D20324"/>
    <w:rsid w:val="00D2035D"/>
    <w:rsid w:val="00D20421"/>
    <w:rsid w:val="00D204B7"/>
    <w:rsid w:val="00D20628"/>
    <w:rsid w:val="00D2073D"/>
    <w:rsid w:val="00D207A7"/>
    <w:rsid w:val="00D208E1"/>
    <w:rsid w:val="00D20919"/>
    <w:rsid w:val="00D20998"/>
    <w:rsid w:val="00D20A85"/>
    <w:rsid w:val="00D20ADC"/>
    <w:rsid w:val="00D20C2D"/>
    <w:rsid w:val="00D20D04"/>
    <w:rsid w:val="00D20FCF"/>
    <w:rsid w:val="00D2105B"/>
    <w:rsid w:val="00D21147"/>
    <w:rsid w:val="00D211AD"/>
    <w:rsid w:val="00D2123E"/>
    <w:rsid w:val="00D21281"/>
    <w:rsid w:val="00D2134B"/>
    <w:rsid w:val="00D21416"/>
    <w:rsid w:val="00D21516"/>
    <w:rsid w:val="00D21702"/>
    <w:rsid w:val="00D21959"/>
    <w:rsid w:val="00D219E4"/>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93"/>
    <w:rsid w:val="00D22F60"/>
    <w:rsid w:val="00D22FE4"/>
    <w:rsid w:val="00D2304A"/>
    <w:rsid w:val="00D231D0"/>
    <w:rsid w:val="00D2325B"/>
    <w:rsid w:val="00D232D0"/>
    <w:rsid w:val="00D232F3"/>
    <w:rsid w:val="00D235C2"/>
    <w:rsid w:val="00D23665"/>
    <w:rsid w:val="00D23738"/>
    <w:rsid w:val="00D23761"/>
    <w:rsid w:val="00D2382C"/>
    <w:rsid w:val="00D2386B"/>
    <w:rsid w:val="00D23E48"/>
    <w:rsid w:val="00D2406E"/>
    <w:rsid w:val="00D242DA"/>
    <w:rsid w:val="00D24315"/>
    <w:rsid w:val="00D245C1"/>
    <w:rsid w:val="00D24616"/>
    <w:rsid w:val="00D247CA"/>
    <w:rsid w:val="00D247EC"/>
    <w:rsid w:val="00D247F5"/>
    <w:rsid w:val="00D24959"/>
    <w:rsid w:val="00D249C1"/>
    <w:rsid w:val="00D24B8E"/>
    <w:rsid w:val="00D24D5A"/>
    <w:rsid w:val="00D24F9B"/>
    <w:rsid w:val="00D25458"/>
    <w:rsid w:val="00D255B9"/>
    <w:rsid w:val="00D25720"/>
    <w:rsid w:val="00D25950"/>
    <w:rsid w:val="00D25B86"/>
    <w:rsid w:val="00D25DBA"/>
    <w:rsid w:val="00D260EB"/>
    <w:rsid w:val="00D261B0"/>
    <w:rsid w:val="00D26448"/>
    <w:rsid w:val="00D2645A"/>
    <w:rsid w:val="00D264CE"/>
    <w:rsid w:val="00D26670"/>
    <w:rsid w:val="00D2670E"/>
    <w:rsid w:val="00D2676A"/>
    <w:rsid w:val="00D267D3"/>
    <w:rsid w:val="00D26910"/>
    <w:rsid w:val="00D27101"/>
    <w:rsid w:val="00D27135"/>
    <w:rsid w:val="00D27212"/>
    <w:rsid w:val="00D27225"/>
    <w:rsid w:val="00D272D2"/>
    <w:rsid w:val="00D2738A"/>
    <w:rsid w:val="00D2741E"/>
    <w:rsid w:val="00D2747C"/>
    <w:rsid w:val="00D276EE"/>
    <w:rsid w:val="00D276FE"/>
    <w:rsid w:val="00D27882"/>
    <w:rsid w:val="00D27910"/>
    <w:rsid w:val="00D27B8B"/>
    <w:rsid w:val="00D27CA1"/>
    <w:rsid w:val="00D27CB7"/>
    <w:rsid w:val="00D27DF4"/>
    <w:rsid w:val="00D27FBB"/>
    <w:rsid w:val="00D300AA"/>
    <w:rsid w:val="00D3047E"/>
    <w:rsid w:val="00D304DD"/>
    <w:rsid w:val="00D305EE"/>
    <w:rsid w:val="00D30607"/>
    <w:rsid w:val="00D307A7"/>
    <w:rsid w:val="00D307EA"/>
    <w:rsid w:val="00D30828"/>
    <w:rsid w:val="00D30877"/>
    <w:rsid w:val="00D30B36"/>
    <w:rsid w:val="00D30C1A"/>
    <w:rsid w:val="00D30CF0"/>
    <w:rsid w:val="00D30CF5"/>
    <w:rsid w:val="00D30D9D"/>
    <w:rsid w:val="00D30EF1"/>
    <w:rsid w:val="00D30F70"/>
    <w:rsid w:val="00D311AC"/>
    <w:rsid w:val="00D3137D"/>
    <w:rsid w:val="00D31427"/>
    <w:rsid w:val="00D31615"/>
    <w:rsid w:val="00D31681"/>
    <w:rsid w:val="00D31909"/>
    <w:rsid w:val="00D3191C"/>
    <w:rsid w:val="00D31925"/>
    <w:rsid w:val="00D31A11"/>
    <w:rsid w:val="00D31B6E"/>
    <w:rsid w:val="00D31CD9"/>
    <w:rsid w:val="00D31D99"/>
    <w:rsid w:val="00D31E0B"/>
    <w:rsid w:val="00D32210"/>
    <w:rsid w:val="00D322BE"/>
    <w:rsid w:val="00D32322"/>
    <w:rsid w:val="00D3232B"/>
    <w:rsid w:val="00D3239F"/>
    <w:rsid w:val="00D324A4"/>
    <w:rsid w:val="00D3250C"/>
    <w:rsid w:val="00D328F6"/>
    <w:rsid w:val="00D32A92"/>
    <w:rsid w:val="00D32B4B"/>
    <w:rsid w:val="00D32B4D"/>
    <w:rsid w:val="00D32D96"/>
    <w:rsid w:val="00D330A9"/>
    <w:rsid w:val="00D330B3"/>
    <w:rsid w:val="00D331D4"/>
    <w:rsid w:val="00D3337B"/>
    <w:rsid w:val="00D333B3"/>
    <w:rsid w:val="00D333D8"/>
    <w:rsid w:val="00D335BB"/>
    <w:rsid w:val="00D337F4"/>
    <w:rsid w:val="00D337F5"/>
    <w:rsid w:val="00D3390E"/>
    <w:rsid w:val="00D3399C"/>
    <w:rsid w:val="00D33AB6"/>
    <w:rsid w:val="00D33CA3"/>
    <w:rsid w:val="00D33D7F"/>
    <w:rsid w:val="00D340F8"/>
    <w:rsid w:val="00D341C7"/>
    <w:rsid w:val="00D3439D"/>
    <w:rsid w:val="00D34481"/>
    <w:rsid w:val="00D345D4"/>
    <w:rsid w:val="00D3462C"/>
    <w:rsid w:val="00D34729"/>
    <w:rsid w:val="00D348FE"/>
    <w:rsid w:val="00D34CF2"/>
    <w:rsid w:val="00D34DEB"/>
    <w:rsid w:val="00D34F37"/>
    <w:rsid w:val="00D350D8"/>
    <w:rsid w:val="00D350FA"/>
    <w:rsid w:val="00D3512C"/>
    <w:rsid w:val="00D35198"/>
    <w:rsid w:val="00D351F6"/>
    <w:rsid w:val="00D35324"/>
    <w:rsid w:val="00D35397"/>
    <w:rsid w:val="00D353FE"/>
    <w:rsid w:val="00D35490"/>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586"/>
    <w:rsid w:val="00D36964"/>
    <w:rsid w:val="00D36B2E"/>
    <w:rsid w:val="00D36C85"/>
    <w:rsid w:val="00D36CEE"/>
    <w:rsid w:val="00D36DB1"/>
    <w:rsid w:val="00D3702D"/>
    <w:rsid w:val="00D37075"/>
    <w:rsid w:val="00D370A8"/>
    <w:rsid w:val="00D374C6"/>
    <w:rsid w:val="00D37803"/>
    <w:rsid w:val="00D378C2"/>
    <w:rsid w:val="00D37920"/>
    <w:rsid w:val="00D37A1A"/>
    <w:rsid w:val="00D37F3C"/>
    <w:rsid w:val="00D37FEF"/>
    <w:rsid w:val="00D400F0"/>
    <w:rsid w:val="00D4012D"/>
    <w:rsid w:val="00D4043D"/>
    <w:rsid w:val="00D404F0"/>
    <w:rsid w:val="00D405DB"/>
    <w:rsid w:val="00D406D3"/>
    <w:rsid w:val="00D4081B"/>
    <w:rsid w:val="00D40962"/>
    <w:rsid w:val="00D40E1A"/>
    <w:rsid w:val="00D40EB4"/>
    <w:rsid w:val="00D4117C"/>
    <w:rsid w:val="00D4129A"/>
    <w:rsid w:val="00D41351"/>
    <w:rsid w:val="00D413C3"/>
    <w:rsid w:val="00D41470"/>
    <w:rsid w:val="00D4154C"/>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B8"/>
    <w:rsid w:val="00D42FC6"/>
    <w:rsid w:val="00D432EC"/>
    <w:rsid w:val="00D4345F"/>
    <w:rsid w:val="00D43612"/>
    <w:rsid w:val="00D436B3"/>
    <w:rsid w:val="00D4374E"/>
    <w:rsid w:val="00D4399F"/>
    <w:rsid w:val="00D439F7"/>
    <w:rsid w:val="00D43B27"/>
    <w:rsid w:val="00D43D3C"/>
    <w:rsid w:val="00D43D56"/>
    <w:rsid w:val="00D43D8B"/>
    <w:rsid w:val="00D43E0B"/>
    <w:rsid w:val="00D43E7F"/>
    <w:rsid w:val="00D43F5D"/>
    <w:rsid w:val="00D4400E"/>
    <w:rsid w:val="00D4411E"/>
    <w:rsid w:val="00D441E2"/>
    <w:rsid w:val="00D44270"/>
    <w:rsid w:val="00D4453F"/>
    <w:rsid w:val="00D446DF"/>
    <w:rsid w:val="00D447E2"/>
    <w:rsid w:val="00D44862"/>
    <w:rsid w:val="00D44932"/>
    <w:rsid w:val="00D44961"/>
    <w:rsid w:val="00D449F8"/>
    <w:rsid w:val="00D44A13"/>
    <w:rsid w:val="00D44FC1"/>
    <w:rsid w:val="00D451C3"/>
    <w:rsid w:val="00D45227"/>
    <w:rsid w:val="00D45319"/>
    <w:rsid w:val="00D45625"/>
    <w:rsid w:val="00D45864"/>
    <w:rsid w:val="00D4591D"/>
    <w:rsid w:val="00D459A9"/>
    <w:rsid w:val="00D45C85"/>
    <w:rsid w:val="00D45E24"/>
    <w:rsid w:val="00D45E83"/>
    <w:rsid w:val="00D45F76"/>
    <w:rsid w:val="00D45FA3"/>
    <w:rsid w:val="00D46111"/>
    <w:rsid w:val="00D46326"/>
    <w:rsid w:val="00D46422"/>
    <w:rsid w:val="00D464EE"/>
    <w:rsid w:val="00D46510"/>
    <w:rsid w:val="00D465B5"/>
    <w:rsid w:val="00D4662F"/>
    <w:rsid w:val="00D466E3"/>
    <w:rsid w:val="00D46735"/>
    <w:rsid w:val="00D4685C"/>
    <w:rsid w:val="00D46876"/>
    <w:rsid w:val="00D468D6"/>
    <w:rsid w:val="00D468EF"/>
    <w:rsid w:val="00D469BB"/>
    <w:rsid w:val="00D46A4D"/>
    <w:rsid w:val="00D46A81"/>
    <w:rsid w:val="00D46D57"/>
    <w:rsid w:val="00D46F1B"/>
    <w:rsid w:val="00D46F22"/>
    <w:rsid w:val="00D46FBD"/>
    <w:rsid w:val="00D471E4"/>
    <w:rsid w:val="00D47383"/>
    <w:rsid w:val="00D475FB"/>
    <w:rsid w:val="00D476A5"/>
    <w:rsid w:val="00D4796F"/>
    <w:rsid w:val="00D479F7"/>
    <w:rsid w:val="00D47A58"/>
    <w:rsid w:val="00D47AF3"/>
    <w:rsid w:val="00D47C16"/>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A77"/>
    <w:rsid w:val="00D51BD4"/>
    <w:rsid w:val="00D51D22"/>
    <w:rsid w:val="00D51DB7"/>
    <w:rsid w:val="00D51FE6"/>
    <w:rsid w:val="00D52191"/>
    <w:rsid w:val="00D525A6"/>
    <w:rsid w:val="00D5267B"/>
    <w:rsid w:val="00D52A82"/>
    <w:rsid w:val="00D52B1C"/>
    <w:rsid w:val="00D52B61"/>
    <w:rsid w:val="00D52D23"/>
    <w:rsid w:val="00D52E8C"/>
    <w:rsid w:val="00D533D5"/>
    <w:rsid w:val="00D53400"/>
    <w:rsid w:val="00D53649"/>
    <w:rsid w:val="00D537EE"/>
    <w:rsid w:val="00D53830"/>
    <w:rsid w:val="00D538BC"/>
    <w:rsid w:val="00D539AC"/>
    <w:rsid w:val="00D53A39"/>
    <w:rsid w:val="00D53B99"/>
    <w:rsid w:val="00D53CAC"/>
    <w:rsid w:val="00D53F89"/>
    <w:rsid w:val="00D53F94"/>
    <w:rsid w:val="00D54089"/>
    <w:rsid w:val="00D544E6"/>
    <w:rsid w:val="00D5481E"/>
    <w:rsid w:val="00D54D76"/>
    <w:rsid w:val="00D54EEC"/>
    <w:rsid w:val="00D54FB3"/>
    <w:rsid w:val="00D55346"/>
    <w:rsid w:val="00D5540B"/>
    <w:rsid w:val="00D554C9"/>
    <w:rsid w:val="00D55541"/>
    <w:rsid w:val="00D557F0"/>
    <w:rsid w:val="00D55864"/>
    <w:rsid w:val="00D55889"/>
    <w:rsid w:val="00D5592A"/>
    <w:rsid w:val="00D55A8C"/>
    <w:rsid w:val="00D55B97"/>
    <w:rsid w:val="00D55D3E"/>
    <w:rsid w:val="00D560A1"/>
    <w:rsid w:val="00D563F8"/>
    <w:rsid w:val="00D5649A"/>
    <w:rsid w:val="00D567ED"/>
    <w:rsid w:val="00D5684F"/>
    <w:rsid w:val="00D56B5F"/>
    <w:rsid w:val="00D56C2F"/>
    <w:rsid w:val="00D56C34"/>
    <w:rsid w:val="00D56ED3"/>
    <w:rsid w:val="00D57054"/>
    <w:rsid w:val="00D571CD"/>
    <w:rsid w:val="00D57244"/>
    <w:rsid w:val="00D576CE"/>
    <w:rsid w:val="00D5786E"/>
    <w:rsid w:val="00D57A3F"/>
    <w:rsid w:val="00D57AF0"/>
    <w:rsid w:val="00D57BEE"/>
    <w:rsid w:val="00D57D31"/>
    <w:rsid w:val="00D57DE0"/>
    <w:rsid w:val="00D57E00"/>
    <w:rsid w:val="00D60128"/>
    <w:rsid w:val="00D601E7"/>
    <w:rsid w:val="00D602B0"/>
    <w:rsid w:val="00D6035D"/>
    <w:rsid w:val="00D60381"/>
    <w:rsid w:val="00D60428"/>
    <w:rsid w:val="00D60735"/>
    <w:rsid w:val="00D607AC"/>
    <w:rsid w:val="00D60974"/>
    <w:rsid w:val="00D60977"/>
    <w:rsid w:val="00D60CC8"/>
    <w:rsid w:val="00D60CF0"/>
    <w:rsid w:val="00D60EEC"/>
    <w:rsid w:val="00D60F19"/>
    <w:rsid w:val="00D60FE6"/>
    <w:rsid w:val="00D6119A"/>
    <w:rsid w:val="00D611E6"/>
    <w:rsid w:val="00D61239"/>
    <w:rsid w:val="00D61317"/>
    <w:rsid w:val="00D613E5"/>
    <w:rsid w:val="00D6170A"/>
    <w:rsid w:val="00D617EB"/>
    <w:rsid w:val="00D61815"/>
    <w:rsid w:val="00D6181A"/>
    <w:rsid w:val="00D61851"/>
    <w:rsid w:val="00D61B77"/>
    <w:rsid w:val="00D61C73"/>
    <w:rsid w:val="00D62158"/>
    <w:rsid w:val="00D6223A"/>
    <w:rsid w:val="00D623EA"/>
    <w:rsid w:val="00D6240D"/>
    <w:rsid w:val="00D6243A"/>
    <w:rsid w:val="00D624D1"/>
    <w:rsid w:val="00D624D5"/>
    <w:rsid w:val="00D624DC"/>
    <w:rsid w:val="00D6258D"/>
    <w:rsid w:val="00D62603"/>
    <w:rsid w:val="00D627E3"/>
    <w:rsid w:val="00D627FA"/>
    <w:rsid w:val="00D629C8"/>
    <w:rsid w:val="00D62C33"/>
    <w:rsid w:val="00D62D32"/>
    <w:rsid w:val="00D62D68"/>
    <w:rsid w:val="00D62ECD"/>
    <w:rsid w:val="00D63023"/>
    <w:rsid w:val="00D630BE"/>
    <w:rsid w:val="00D631A4"/>
    <w:rsid w:val="00D63622"/>
    <w:rsid w:val="00D636A0"/>
    <w:rsid w:val="00D63741"/>
    <w:rsid w:val="00D63884"/>
    <w:rsid w:val="00D638C9"/>
    <w:rsid w:val="00D6393A"/>
    <w:rsid w:val="00D63AE5"/>
    <w:rsid w:val="00D63B4B"/>
    <w:rsid w:val="00D63DAC"/>
    <w:rsid w:val="00D63F3B"/>
    <w:rsid w:val="00D64072"/>
    <w:rsid w:val="00D640A3"/>
    <w:rsid w:val="00D640A5"/>
    <w:rsid w:val="00D6429C"/>
    <w:rsid w:val="00D642C3"/>
    <w:rsid w:val="00D64426"/>
    <w:rsid w:val="00D6443A"/>
    <w:rsid w:val="00D64475"/>
    <w:rsid w:val="00D64536"/>
    <w:rsid w:val="00D646DD"/>
    <w:rsid w:val="00D647C6"/>
    <w:rsid w:val="00D64A2A"/>
    <w:rsid w:val="00D64A2D"/>
    <w:rsid w:val="00D64B63"/>
    <w:rsid w:val="00D64BDE"/>
    <w:rsid w:val="00D64CC0"/>
    <w:rsid w:val="00D6517D"/>
    <w:rsid w:val="00D6540E"/>
    <w:rsid w:val="00D65761"/>
    <w:rsid w:val="00D65809"/>
    <w:rsid w:val="00D65C05"/>
    <w:rsid w:val="00D65C47"/>
    <w:rsid w:val="00D65D78"/>
    <w:rsid w:val="00D65DA8"/>
    <w:rsid w:val="00D65F25"/>
    <w:rsid w:val="00D6632F"/>
    <w:rsid w:val="00D667E0"/>
    <w:rsid w:val="00D66991"/>
    <w:rsid w:val="00D669E0"/>
    <w:rsid w:val="00D66AAA"/>
    <w:rsid w:val="00D66B04"/>
    <w:rsid w:val="00D66CFD"/>
    <w:rsid w:val="00D66DF8"/>
    <w:rsid w:val="00D66DFE"/>
    <w:rsid w:val="00D66E59"/>
    <w:rsid w:val="00D67B9B"/>
    <w:rsid w:val="00D67BC5"/>
    <w:rsid w:val="00D67E4A"/>
    <w:rsid w:val="00D701EB"/>
    <w:rsid w:val="00D7021B"/>
    <w:rsid w:val="00D70316"/>
    <w:rsid w:val="00D70409"/>
    <w:rsid w:val="00D705FF"/>
    <w:rsid w:val="00D7078E"/>
    <w:rsid w:val="00D70A13"/>
    <w:rsid w:val="00D70CF6"/>
    <w:rsid w:val="00D70D33"/>
    <w:rsid w:val="00D70E17"/>
    <w:rsid w:val="00D70E72"/>
    <w:rsid w:val="00D70EF7"/>
    <w:rsid w:val="00D7117B"/>
    <w:rsid w:val="00D713A9"/>
    <w:rsid w:val="00D714EF"/>
    <w:rsid w:val="00D715B6"/>
    <w:rsid w:val="00D71862"/>
    <w:rsid w:val="00D71985"/>
    <w:rsid w:val="00D71CC5"/>
    <w:rsid w:val="00D71D70"/>
    <w:rsid w:val="00D71E7F"/>
    <w:rsid w:val="00D71F38"/>
    <w:rsid w:val="00D71FBA"/>
    <w:rsid w:val="00D7239B"/>
    <w:rsid w:val="00D72515"/>
    <w:rsid w:val="00D726A0"/>
    <w:rsid w:val="00D727B6"/>
    <w:rsid w:val="00D72B64"/>
    <w:rsid w:val="00D72C70"/>
    <w:rsid w:val="00D72D3F"/>
    <w:rsid w:val="00D72E78"/>
    <w:rsid w:val="00D73077"/>
    <w:rsid w:val="00D7344F"/>
    <w:rsid w:val="00D7367F"/>
    <w:rsid w:val="00D736A2"/>
    <w:rsid w:val="00D73C57"/>
    <w:rsid w:val="00D73C90"/>
    <w:rsid w:val="00D73F7E"/>
    <w:rsid w:val="00D73F8A"/>
    <w:rsid w:val="00D741B8"/>
    <w:rsid w:val="00D742FF"/>
    <w:rsid w:val="00D746D4"/>
    <w:rsid w:val="00D74832"/>
    <w:rsid w:val="00D74BB8"/>
    <w:rsid w:val="00D74D80"/>
    <w:rsid w:val="00D74F6E"/>
    <w:rsid w:val="00D7502C"/>
    <w:rsid w:val="00D75042"/>
    <w:rsid w:val="00D75061"/>
    <w:rsid w:val="00D7515A"/>
    <w:rsid w:val="00D751E6"/>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A3D"/>
    <w:rsid w:val="00D76ADC"/>
    <w:rsid w:val="00D76E2C"/>
    <w:rsid w:val="00D76F29"/>
    <w:rsid w:val="00D76F37"/>
    <w:rsid w:val="00D7718A"/>
    <w:rsid w:val="00D77413"/>
    <w:rsid w:val="00D778BF"/>
    <w:rsid w:val="00D7791C"/>
    <w:rsid w:val="00D77974"/>
    <w:rsid w:val="00D77BDC"/>
    <w:rsid w:val="00D77C34"/>
    <w:rsid w:val="00D77D1C"/>
    <w:rsid w:val="00D77D5A"/>
    <w:rsid w:val="00D77EF3"/>
    <w:rsid w:val="00D8002B"/>
    <w:rsid w:val="00D80054"/>
    <w:rsid w:val="00D801EF"/>
    <w:rsid w:val="00D804F0"/>
    <w:rsid w:val="00D8061D"/>
    <w:rsid w:val="00D80768"/>
    <w:rsid w:val="00D80832"/>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B33"/>
    <w:rsid w:val="00D81C4E"/>
    <w:rsid w:val="00D81F10"/>
    <w:rsid w:val="00D81FB7"/>
    <w:rsid w:val="00D820DF"/>
    <w:rsid w:val="00D82583"/>
    <w:rsid w:val="00D8264C"/>
    <w:rsid w:val="00D8275B"/>
    <w:rsid w:val="00D82798"/>
    <w:rsid w:val="00D829E4"/>
    <w:rsid w:val="00D82A18"/>
    <w:rsid w:val="00D82B4E"/>
    <w:rsid w:val="00D82BD6"/>
    <w:rsid w:val="00D82BF2"/>
    <w:rsid w:val="00D82C22"/>
    <w:rsid w:val="00D82E0B"/>
    <w:rsid w:val="00D82E57"/>
    <w:rsid w:val="00D8302B"/>
    <w:rsid w:val="00D8325F"/>
    <w:rsid w:val="00D8349E"/>
    <w:rsid w:val="00D83825"/>
    <w:rsid w:val="00D83B0B"/>
    <w:rsid w:val="00D83C91"/>
    <w:rsid w:val="00D83D6F"/>
    <w:rsid w:val="00D84323"/>
    <w:rsid w:val="00D84387"/>
    <w:rsid w:val="00D84600"/>
    <w:rsid w:val="00D8463F"/>
    <w:rsid w:val="00D84797"/>
    <w:rsid w:val="00D847DC"/>
    <w:rsid w:val="00D848A2"/>
    <w:rsid w:val="00D84918"/>
    <w:rsid w:val="00D84A57"/>
    <w:rsid w:val="00D84AB3"/>
    <w:rsid w:val="00D84B04"/>
    <w:rsid w:val="00D84D75"/>
    <w:rsid w:val="00D84FAB"/>
    <w:rsid w:val="00D84FF2"/>
    <w:rsid w:val="00D85289"/>
    <w:rsid w:val="00D852A1"/>
    <w:rsid w:val="00D853A4"/>
    <w:rsid w:val="00D854C0"/>
    <w:rsid w:val="00D854E7"/>
    <w:rsid w:val="00D8556D"/>
    <w:rsid w:val="00D85642"/>
    <w:rsid w:val="00D85782"/>
    <w:rsid w:val="00D8591D"/>
    <w:rsid w:val="00D85964"/>
    <w:rsid w:val="00D8599F"/>
    <w:rsid w:val="00D85B37"/>
    <w:rsid w:val="00D85CDC"/>
    <w:rsid w:val="00D85D84"/>
    <w:rsid w:val="00D85DF0"/>
    <w:rsid w:val="00D85E23"/>
    <w:rsid w:val="00D85E66"/>
    <w:rsid w:val="00D8608F"/>
    <w:rsid w:val="00D866EE"/>
    <w:rsid w:val="00D866F6"/>
    <w:rsid w:val="00D8678E"/>
    <w:rsid w:val="00D86B31"/>
    <w:rsid w:val="00D87307"/>
    <w:rsid w:val="00D874DF"/>
    <w:rsid w:val="00D87530"/>
    <w:rsid w:val="00D87570"/>
    <w:rsid w:val="00D875B8"/>
    <w:rsid w:val="00D87882"/>
    <w:rsid w:val="00D87A12"/>
    <w:rsid w:val="00D87DD7"/>
    <w:rsid w:val="00D900C7"/>
    <w:rsid w:val="00D9010A"/>
    <w:rsid w:val="00D90428"/>
    <w:rsid w:val="00D905ED"/>
    <w:rsid w:val="00D90668"/>
    <w:rsid w:val="00D90B56"/>
    <w:rsid w:val="00D911DA"/>
    <w:rsid w:val="00D91467"/>
    <w:rsid w:val="00D91524"/>
    <w:rsid w:val="00D9172D"/>
    <w:rsid w:val="00D9180A"/>
    <w:rsid w:val="00D91957"/>
    <w:rsid w:val="00D91A82"/>
    <w:rsid w:val="00D91C24"/>
    <w:rsid w:val="00D91C8F"/>
    <w:rsid w:val="00D91ECC"/>
    <w:rsid w:val="00D9201C"/>
    <w:rsid w:val="00D92075"/>
    <w:rsid w:val="00D922A9"/>
    <w:rsid w:val="00D92535"/>
    <w:rsid w:val="00D927A0"/>
    <w:rsid w:val="00D92854"/>
    <w:rsid w:val="00D92970"/>
    <w:rsid w:val="00D92CD4"/>
    <w:rsid w:val="00D92D49"/>
    <w:rsid w:val="00D92DFB"/>
    <w:rsid w:val="00D9306D"/>
    <w:rsid w:val="00D930E1"/>
    <w:rsid w:val="00D931C3"/>
    <w:rsid w:val="00D9328C"/>
    <w:rsid w:val="00D9354D"/>
    <w:rsid w:val="00D935C0"/>
    <w:rsid w:val="00D935E3"/>
    <w:rsid w:val="00D935EC"/>
    <w:rsid w:val="00D93935"/>
    <w:rsid w:val="00D93B1D"/>
    <w:rsid w:val="00D93BDF"/>
    <w:rsid w:val="00D93C0E"/>
    <w:rsid w:val="00D940B8"/>
    <w:rsid w:val="00D9415C"/>
    <w:rsid w:val="00D942CC"/>
    <w:rsid w:val="00D94368"/>
    <w:rsid w:val="00D944E4"/>
    <w:rsid w:val="00D9463D"/>
    <w:rsid w:val="00D946C3"/>
    <w:rsid w:val="00D94720"/>
    <w:rsid w:val="00D947F5"/>
    <w:rsid w:val="00D9495E"/>
    <w:rsid w:val="00D94BAF"/>
    <w:rsid w:val="00D94BBC"/>
    <w:rsid w:val="00D94CCC"/>
    <w:rsid w:val="00D94D03"/>
    <w:rsid w:val="00D94D24"/>
    <w:rsid w:val="00D94D87"/>
    <w:rsid w:val="00D94EC1"/>
    <w:rsid w:val="00D950D1"/>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5E2"/>
    <w:rsid w:val="00D9676D"/>
    <w:rsid w:val="00D968A2"/>
    <w:rsid w:val="00D96A2D"/>
    <w:rsid w:val="00D96E59"/>
    <w:rsid w:val="00D96F3A"/>
    <w:rsid w:val="00D9713E"/>
    <w:rsid w:val="00D97178"/>
    <w:rsid w:val="00D971B6"/>
    <w:rsid w:val="00D974F8"/>
    <w:rsid w:val="00D9755F"/>
    <w:rsid w:val="00D97683"/>
    <w:rsid w:val="00D97959"/>
    <w:rsid w:val="00D97A76"/>
    <w:rsid w:val="00DA0418"/>
    <w:rsid w:val="00DA06BB"/>
    <w:rsid w:val="00DA07B6"/>
    <w:rsid w:val="00DA0A46"/>
    <w:rsid w:val="00DA0B5B"/>
    <w:rsid w:val="00DA0BD4"/>
    <w:rsid w:val="00DA0D31"/>
    <w:rsid w:val="00DA0E34"/>
    <w:rsid w:val="00DA0F38"/>
    <w:rsid w:val="00DA1062"/>
    <w:rsid w:val="00DA10B2"/>
    <w:rsid w:val="00DA1349"/>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3B"/>
    <w:rsid w:val="00DA36B6"/>
    <w:rsid w:val="00DA3DAE"/>
    <w:rsid w:val="00DA3E7B"/>
    <w:rsid w:val="00DA3E7E"/>
    <w:rsid w:val="00DA3F17"/>
    <w:rsid w:val="00DA3F6D"/>
    <w:rsid w:val="00DA412D"/>
    <w:rsid w:val="00DA418E"/>
    <w:rsid w:val="00DA41F0"/>
    <w:rsid w:val="00DA41F1"/>
    <w:rsid w:val="00DA420D"/>
    <w:rsid w:val="00DA424D"/>
    <w:rsid w:val="00DA42F2"/>
    <w:rsid w:val="00DA4369"/>
    <w:rsid w:val="00DA43F6"/>
    <w:rsid w:val="00DA4419"/>
    <w:rsid w:val="00DA451D"/>
    <w:rsid w:val="00DA452C"/>
    <w:rsid w:val="00DA45D2"/>
    <w:rsid w:val="00DA470D"/>
    <w:rsid w:val="00DA47C9"/>
    <w:rsid w:val="00DA49EF"/>
    <w:rsid w:val="00DA4A07"/>
    <w:rsid w:val="00DA4A78"/>
    <w:rsid w:val="00DA4ABB"/>
    <w:rsid w:val="00DA4CC5"/>
    <w:rsid w:val="00DA4D31"/>
    <w:rsid w:val="00DA4D71"/>
    <w:rsid w:val="00DA5050"/>
    <w:rsid w:val="00DA526D"/>
    <w:rsid w:val="00DA52FC"/>
    <w:rsid w:val="00DA5333"/>
    <w:rsid w:val="00DA56DB"/>
    <w:rsid w:val="00DA5726"/>
    <w:rsid w:val="00DA5760"/>
    <w:rsid w:val="00DA583C"/>
    <w:rsid w:val="00DA58A6"/>
    <w:rsid w:val="00DA5A15"/>
    <w:rsid w:val="00DA5B43"/>
    <w:rsid w:val="00DA5D50"/>
    <w:rsid w:val="00DA5D65"/>
    <w:rsid w:val="00DA5EE2"/>
    <w:rsid w:val="00DA5F42"/>
    <w:rsid w:val="00DA5F4A"/>
    <w:rsid w:val="00DA6004"/>
    <w:rsid w:val="00DA61B0"/>
    <w:rsid w:val="00DA620C"/>
    <w:rsid w:val="00DA6419"/>
    <w:rsid w:val="00DA6452"/>
    <w:rsid w:val="00DA6513"/>
    <w:rsid w:val="00DA660F"/>
    <w:rsid w:val="00DA6881"/>
    <w:rsid w:val="00DA6922"/>
    <w:rsid w:val="00DA6A4D"/>
    <w:rsid w:val="00DA6B63"/>
    <w:rsid w:val="00DA6C1F"/>
    <w:rsid w:val="00DA6CCE"/>
    <w:rsid w:val="00DA6E16"/>
    <w:rsid w:val="00DA6EC6"/>
    <w:rsid w:val="00DA6FE9"/>
    <w:rsid w:val="00DA71C0"/>
    <w:rsid w:val="00DA7297"/>
    <w:rsid w:val="00DA7340"/>
    <w:rsid w:val="00DA7606"/>
    <w:rsid w:val="00DA791C"/>
    <w:rsid w:val="00DA7925"/>
    <w:rsid w:val="00DA79B0"/>
    <w:rsid w:val="00DA7C95"/>
    <w:rsid w:val="00DA7E2A"/>
    <w:rsid w:val="00DB01D4"/>
    <w:rsid w:val="00DB023E"/>
    <w:rsid w:val="00DB027E"/>
    <w:rsid w:val="00DB031E"/>
    <w:rsid w:val="00DB040B"/>
    <w:rsid w:val="00DB041B"/>
    <w:rsid w:val="00DB051A"/>
    <w:rsid w:val="00DB05A7"/>
    <w:rsid w:val="00DB05CF"/>
    <w:rsid w:val="00DB062D"/>
    <w:rsid w:val="00DB077C"/>
    <w:rsid w:val="00DB0975"/>
    <w:rsid w:val="00DB09AB"/>
    <w:rsid w:val="00DB0A75"/>
    <w:rsid w:val="00DB0AB8"/>
    <w:rsid w:val="00DB0D2A"/>
    <w:rsid w:val="00DB0DC5"/>
    <w:rsid w:val="00DB1085"/>
    <w:rsid w:val="00DB11CD"/>
    <w:rsid w:val="00DB127B"/>
    <w:rsid w:val="00DB13A1"/>
    <w:rsid w:val="00DB151B"/>
    <w:rsid w:val="00DB157A"/>
    <w:rsid w:val="00DB16CC"/>
    <w:rsid w:val="00DB1B82"/>
    <w:rsid w:val="00DB1DAB"/>
    <w:rsid w:val="00DB2035"/>
    <w:rsid w:val="00DB24D9"/>
    <w:rsid w:val="00DB24E5"/>
    <w:rsid w:val="00DB26AA"/>
    <w:rsid w:val="00DB2E0D"/>
    <w:rsid w:val="00DB2FF2"/>
    <w:rsid w:val="00DB313D"/>
    <w:rsid w:val="00DB32BB"/>
    <w:rsid w:val="00DB33BF"/>
    <w:rsid w:val="00DB3579"/>
    <w:rsid w:val="00DB362E"/>
    <w:rsid w:val="00DB363B"/>
    <w:rsid w:val="00DB3673"/>
    <w:rsid w:val="00DB3676"/>
    <w:rsid w:val="00DB37B9"/>
    <w:rsid w:val="00DB3814"/>
    <w:rsid w:val="00DB3818"/>
    <w:rsid w:val="00DB39D4"/>
    <w:rsid w:val="00DB3A1A"/>
    <w:rsid w:val="00DB3A47"/>
    <w:rsid w:val="00DB3C7D"/>
    <w:rsid w:val="00DB3CFD"/>
    <w:rsid w:val="00DB3DA0"/>
    <w:rsid w:val="00DB3DEB"/>
    <w:rsid w:val="00DB3EA2"/>
    <w:rsid w:val="00DB3ED9"/>
    <w:rsid w:val="00DB41A9"/>
    <w:rsid w:val="00DB45A2"/>
    <w:rsid w:val="00DB46D0"/>
    <w:rsid w:val="00DB46DF"/>
    <w:rsid w:val="00DB4820"/>
    <w:rsid w:val="00DB493A"/>
    <w:rsid w:val="00DB49B6"/>
    <w:rsid w:val="00DB4A10"/>
    <w:rsid w:val="00DB4A2A"/>
    <w:rsid w:val="00DB4C39"/>
    <w:rsid w:val="00DB4CF3"/>
    <w:rsid w:val="00DB4DC0"/>
    <w:rsid w:val="00DB4E06"/>
    <w:rsid w:val="00DB505F"/>
    <w:rsid w:val="00DB52D5"/>
    <w:rsid w:val="00DB53E0"/>
    <w:rsid w:val="00DB54A2"/>
    <w:rsid w:val="00DB574F"/>
    <w:rsid w:val="00DB5894"/>
    <w:rsid w:val="00DB5983"/>
    <w:rsid w:val="00DB5BA3"/>
    <w:rsid w:val="00DB5D42"/>
    <w:rsid w:val="00DB5DA1"/>
    <w:rsid w:val="00DB61CC"/>
    <w:rsid w:val="00DB664F"/>
    <w:rsid w:val="00DB671B"/>
    <w:rsid w:val="00DB6A80"/>
    <w:rsid w:val="00DB6C06"/>
    <w:rsid w:val="00DB6CF0"/>
    <w:rsid w:val="00DB6D7D"/>
    <w:rsid w:val="00DB6F44"/>
    <w:rsid w:val="00DB7583"/>
    <w:rsid w:val="00DB76C7"/>
    <w:rsid w:val="00DB7967"/>
    <w:rsid w:val="00DB7B06"/>
    <w:rsid w:val="00DB7D52"/>
    <w:rsid w:val="00DB7E59"/>
    <w:rsid w:val="00DC0249"/>
    <w:rsid w:val="00DC043D"/>
    <w:rsid w:val="00DC0612"/>
    <w:rsid w:val="00DC06E2"/>
    <w:rsid w:val="00DC070D"/>
    <w:rsid w:val="00DC089F"/>
    <w:rsid w:val="00DC08B1"/>
    <w:rsid w:val="00DC0B14"/>
    <w:rsid w:val="00DC0EA9"/>
    <w:rsid w:val="00DC0EB3"/>
    <w:rsid w:val="00DC0ECE"/>
    <w:rsid w:val="00DC0FA0"/>
    <w:rsid w:val="00DC1070"/>
    <w:rsid w:val="00DC116E"/>
    <w:rsid w:val="00DC11D3"/>
    <w:rsid w:val="00DC1912"/>
    <w:rsid w:val="00DC1F15"/>
    <w:rsid w:val="00DC1FC3"/>
    <w:rsid w:val="00DC2120"/>
    <w:rsid w:val="00DC258B"/>
    <w:rsid w:val="00DC2958"/>
    <w:rsid w:val="00DC2C9D"/>
    <w:rsid w:val="00DC2DF5"/>
    <w:rsid w:val="00DC2E2C"/>
    <w:rsid w:val="00DC2EDA"/>
    <w:rsid w:val="00DC2F5A"/>
    <w:rsid w:val="00DC2F6A"/>
    <w:rsid w:val="00DC318A"/>
    <w:rsid w:val="00DC326A"/>
    <w:rsid w:val="00DC331D"/>
    <w:rsid w:val="00DC33A1"/>
    <w:rsid w:val="00DC367C"/>
    <w:rsid w:val="00DC36CD"/>
    <w:rsid w:val="00DC3749"/>
    <w:rsid w:val="00DC389B"/>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8C"/>
    <w:rsid w:val="00DC4BE9"/>
    <w:rsid w:val="00DC4C17"/>
    <w:rsid w:val="00DC4CE0"/>
    <w:rsid w:val="00DC4E51"/>
    <w:rsid w:val="00DC4FF3"/>
    <w:rsid w:val="00DC500E"/>
    <w:rsid w:val="00DC51ED"/>
    <w:rsid w:val="00DC526A"/>
    <w:rsid w:val="00DC552D"/>
    <w:rsid w:val="00DC5584"/>
    <w:rsid w:val="00DC55B6"/>
    <w:rsid w:val="00DC590A"/>
    <w:rsid w:val="00DC5C74"/>
    <w:rsid w:val="00DC5E5A"/>
    <w:rsid w:val="00DC5E96"/>
    <w:rsid w:val="00DC61DE"/>
    <w:rsid w:val="00DC646C"/>
    <w:rsid w:val="00DC6490"/>
    <w:rsid w:val="00DC69BF"/>
    <w:rsid w:val="00DC69CE"/>
    <w:rsid w:val="00DC69FD"/>
    <w:rsid w:val="00DC6ACD"/>
    <w:rsid w:val="00DC6B49"/>
    <w:rsid w:val="00DC6BAC"/>
    <w:rsid w:val="00DC6C1E"/>
    <w:rsid w:val="00DC6D4A"/>
    <w:rsid w:val="00DC6DD3"/>
    <w:rsid w:val="00DC6E1B"/>
    <w:rsid w:val="00DC6F2E"/>
    <w:rsid w:val="00DC6F72"/>
    <w:rsid w:val="00DC6FF3"/>
    <w:rsid w:val="00DC7047"/>
    <w:rsid w:val="00DC7255"/>
    <w:rsid w:val="00DC7280"/>
    <w:rsid w:val="00DC72CE"/>
    <w:rsid w:val="00DC7422"/>
    <w:rsid w:val="00DC775F"/>
    <w:rsid w:val="00DC77C7"/>
    <w:rsid w:val="00DC77FC"/>
    <w:rsid w:val="00DC78E2"/>
    <w:rsid w:val="00DC7951"/>
    <w:rsid w:val="00DC7CCA"/>
    <w:rsid w:val="00DD014F"/>
    <w:rsid w:val="00DD0376"/>
    <w:rsid w:val="00DD03DC"/>
    <w:rsid w:val="00DD03E1"/>
    <w:rsid w:val="00DD0437"/>
    <w:rsid w:val="00DD0562"/>
    <w:rsid w:val="00DD0EF8"/>
    <w:rsid w:val="00DD0FBF"/>
    <w:rsid w:val="00DD1021"/>
    <w:rsid w:val="00DD1052"/>
    <w:rsid w:val="00DD1158"/>
    <w:rsid w:val="00DD142C"/>
    <w:rsid w:val="00DD157A"/>
    <w:rsid w:val="00DD1B07"/>
    <w:rsid w:val="00DD1B3C"/>
    <w:rsid w:val="00DD1B6B"/>
    <w:rsid w:val="00DD1C35"/>
    <w:rsid w:val="00DD1C4B"/>
    <w:rsid w:val="00DD1D3F"/>
    <w:rsid w:val="00DD1F7B"/>
    <w:rsid w:val="00DD229E"/>
    <w:rsid w:val="00DD24B9"/>
    <w:rsid w:val="00DD25A0"/>
    <w:rsid w:val="00DD2609"/>
    <w:rsid w:val="00DD290D"/>
    <w:rsid w:val="00DD2BAA"/>
    <w:rsid w:val="00DD2C3F"/>
    <w:rsid w:val="00DD2DFC"/>
    <w:rsid w:val="00DD3029"/>
    <w:rsid w:val="00DD3067"/>
    <w:rsid w:val="00DD31D3"/>
    <w:rsid w:val="00DD3305"/>
    <w:rsid w:val="00DD3324"/>
    <w:rsid w:val="00DD361C"/>
    <w:rsid w:val="00DD3695"/>
    <w:rsid w:val="00DD37EA"/>
    <w:rsid w:val="00DD3920"/>
    <w:rsid w:val="00DD3A75"/>
    <w:rsid w:val="00DD3A9C"/>
    <w:rsid w:val="00DD3E3B"/>
    <w:rsid w:val="00DD3EE2"/>
    <w:rsid w:val="00DD3FAE"/>
    <w:rsid w:val="00DD4165"/>
    <w:rsid w:val="00DD4262"/>
    <w:rsid w:val="00DD43B8"/>
    <w:rsid w:val="00DD46D3"/>
    <w:rsid w:val="00DD4749"/>
    <w:rsid w:val="00DD49AE"/>
    <w:rsid w:val="00DD4F00"/>
    <w:rsid w:val="00DD512C"/>
    <w:rsid w:val="00DD534B"/>
    <w:rsid w:val="00DD5458"/>
    <w:rsid w:val="00DD5523"/>
    <w:rsid w:val="00DD55E0"/>
    <w:rsid w:val="00DD57D6"/>
    <w:rsid w:val="00DD593A"/>
    <w:rsid w:val="00DD61C1"/>
    <w:rsid w:val="00DD62F3"/>
    <w:rsid w:val="00DD698F"/>
    <w:rsid w:val="00DD6B32"/>
    <w:rsid w:val="00DD70B5"/>
    <w:rsid w:val="00DD70CA"/>
    <w:rsid w:val="00DD71F9"/>
    <w:rsid w:val="00DD746C"/>
    <w:rsid w:val="00DD757B"/>
    <w:rsid w:val="00DD78B2"/>
    <w:rsid w:val="00DD7AE4"/>
    <w:rsid w:val="00DD7B8A"/>
    <w:rsid w:val="00DD7C5B"/>
    <w:rsid w:val="00DD7F7F"/>
    <w:rsid w:val="00DE0200"/>
    <w:rsid w:val="00DE0223"/>
    <w:rsid w:val="00DE0284"/>
    <w:rsid w:val="00DE0297"/>
    <w:rsid w:val="00DE0358"/>
    <w:rsid w:val="00DE04F3"/>
    <w:rsid w:val="00DE05EC"/>
    <w:rsid w:val="00DE070A"/>
    <w:rsid w:val="00DE08DA"/>
    <w:rsid w:val="00DE08DF"/>
    <w:rsid w:val="00DE091E"/>
    <w:rsid w:val="00DE1164"/>
    <w:rsid w:val="00DE1336"/>
    <w:rsid w:val="00DE138A"/>
    <w:rsid w:val="00DE13BB"/>
    <w:rsid w:val="00DE14A6"/>
    <w:rsid w:val="00DE1687"/>
    <w:rsid w:val="00DE18A3"/>
    <w:rsid w:val="00DE1904"/>
    <w:rsid w:val="00DE1A4D"/>
    <w:rsid w:val="00DE1CD1"/>
    <w:rsid w:val="00DE1DAA"/>
    <w:rsid w:val="00DE1FA3"/>
    <w:rsid w:val="00DE1FD2"/>
    <w:rsid w:val="00DE20D6"/>
    <w:rsid w:val="00DE22D8"/>
    <w:rsid w:val="00DE2377"/>
    <w:rsid w:val="00DE2435"/>
    <w:rsid w:val="00DE261D"/>
    <w:rsid w:val="00DE26DA"/>
    <w:rsid w:val="00DE2960"/>
    <w:rsid w:val="00DE2A4A"/>
    <w:rsid w:val="00DE2B07"/>
    <w:rsid w:val="00DE2DC9"/>
    <w:rsid w:val="00DE2EFF"/>
    <w:rsid w:val="00DE31BC"/>
    <w:rsid w:val="00DE32EC"/>
    <w:rsid w:val="00DE3630"/>
    <w:rsid w:val="00DE3653"/>
    <w:rsid w:val="00DE3C03"/>
    <w:rsid w:val="00DE3DBB"/>
    <w:rsid w:val="00DE3F69"/>
    <w:rsid w:val="00DE4364"/>
    <w:rsid w:val="00DE43A2"/>
    <w:rsid w:val="00DE4483"/>
    <w:rsid w:val="00DE45AF"/>
    <w:rsid w:val="00DE45F1"/>
    <w:rsid w:val="00DE489C"/>
    <w:rsid w:val="00DE4A74"/>
    <w:rsid w:val="00DE4B05"/>
    <w:rsid w:val="00DE4BF4"/>
    <w:rsid w:val="00DE4CC6"/>
    <w:rsid w:val="00DE4CF1"/>
    <w:rsid w:val="00DE4D0A"/>
    <w:rsid w:val="00DE4DE4"/>
    <w:rsid w:val="00DE4EE9"/>
    <w:rsid w:val="00DE4F46"/>
    <w:rsid w:val="00DE4F58"/>
    <w:rsid w:val="00DE514A"/>
    <w:rsid w:val="00DE5275"/>
    <w:rsid w:val="00DE5323"/>
    <w:rsid w:val="00DE541C"/>
    <w:rsid w:val="00DE5472"/>
    <w:rsid w:val="00DE55C9"/>
    <w:rsid w:val="00DE56DB"/>
    <w:rsid w:val="00DE5A82"/>
    <w:rsid w:val="00DE5F85"/>
    <w:rsid w:val="00DE6049"/>
    <w:rsid w:val="00DE6194"/>
    <w:rsid w:val="00DE65D1"/>
    <w:rsid w:val="00DE6668"/>
    <w:rsid w:val="00DE666F"/>
    <w:rsid w:val="00DE6706"/>
    <w:rsid w:val="00DE67F0"/>
    <w:rsid w:val="00DE6CA5"/>
    <w:rsid w:val="00DE7057"/>
    <w:rsid w:val="00DE737B"/>
    <w:rsid w:val="00DE7466"/>
    <w:rsid w:val="00DE77D4"/>
    <w:rsid w:val="00DE7A41"/>
    <w:rsid w:val="00DE7B66"/>
    <w:rsid w:val="00DF0215"/>
    <w:rsid w:val="00DF0284"/>
    <w:rsid w:val="00DF033D"/>
    <w:rsid w:val="00DF0454"/>
    <w:rsid w:val="00DF045B"/>
    <w:rsid w:val="00DF04AA"/>
    <w:rsid w:val="00DF08E7"/>
    <w:rsid w:val="00DF0918"/>
    <w:rsid w:val="00DF0951"/>
    <w:rsid w:val="00DF0D5C"/>
    <w:rsid w:val="00DF0E63"/>
    <w:rsid w:val="00DF100B"/>
    <w:rsid w:val="00DF103E"/>
    <w:rsid w:val="00DF105B"/>
    <w:rsid w:val="00DF11B7"/>
    <w:rsid w:val="00DF11DD"/>
    <w:rsid w:val="00DF120F"/>
    <w:rsid w:val="00DF149D"/>
    <w:rsid w:val="00DF1787"/>
    <w:rsid w:val="00DF17C2"/>
    <w:rsid w:val="00DF18A2"/>
    <w:rsid w:val="00DF197F"/>
    <w:rsid w:val="00DF1A2D"/>
    <w:rsid w:val="00DF1F75"/>
    <w:rsid w:val="00DF1F9D"/>
    <w:rsid w:val="00DF21A3"/>
    <w:rsid w:val="00DF240A"/>
    <w:rsid w:val="00DF24F9"/>
    <w:rsid w:val="00DF28D1"/>
    <w:rsid w:val="00DF2AD3"/>
    <w:rsid w:val="00DF2C0A"/>
    <w:rsid w:val="00DF2F60"/>
    <w:rsid w:val="00DF307E"/>
    <w:rsid w:val="00DF31E9"/>
    <w:rsid w:val="00DF32FC"/>
    <w:rsid w:val="00DF3554"/>
    <w:rsid w:val="00DF36B4"/>
    <w:rsid w:val="00DF376F"/>
    <w:rsid w:val="00DF38F4"/>
    <w:rsid w:val="00DF3A41"/>
    <w:rsid w:val="00DF3C68"/>
    <w:rsid w:val="00DF3CF2"/>
    <w:rsid w:val="00DF3EE1"/>
    <w:rsid w:val="00DF3FEB"/>
    <w:rsid w:val="00DF42D1"/>
    <w:rsid w:val="00DF4359"/>
    <w:rsid w:val="00DF4421"/>
    <w:rsid w:val="00DF4716"/>
    <w:rsid w:val="00DF4819"/>
    <w:rsid w:val="00DF4957"/>
    <w:rsid w:val="00DF49C1"/>
    <w:rsid w:val="00DF4BBD"/>
    <w:rsid w:val="00DF4C89"/>
    <w:rsid w:val="00DF4D06"/>
    <w:rsid w:val="00DF53A0"/>
    <w:rsid w:val="00DF5492"/>
    <w:rsid w:val="00DF5615"/>
    <w:rsid w:val="00DF5655"/>
    <w:rsid w:val="00DF56FA"/>
    <w:rsid w:val="00DF5941"/>
    <w:rsid w:val="00DF5A5D"/>
    <w:rsid w:val="00DF5BFF"/>
    <w:rsid w:val="00DF61D2"/>
    <w:rsid w:val="00DF6367"/>
    <w:rsid w:val="00DF6397"/>
    <w:rsid w:val="00DF63CD"/>
    <w:rsid w:val="00DF67AD"/>
    <w:rsid w:val="00DF6895"/>
    <w:rsid w:val="00DF6DBC"/>
    <w:rsid w:val="00DF6E10"/>
    <w:rsid w:val="00DF6EC8"/>
    <w:rsid w:val="00DF6F19"/>
    <w:rsid w:val="00DF70B9"/>
    <w:rsid w:val="00DF7261"/>
    <w:rsid w:val="00DF7369"/>
    <w:rsid w:val="00DF73C1"/>
    <w:rsid w:val="00DF73FC"/>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B4A"/>
    <w:rsid w:val="00E00B83"/>
    <w:rsid w:val="00E00BC3"/>
    <w:rsid w:val="00E00C89"/>
    <w:rsid w:val="00E00CFA"/>
    <w:rsid w:val="00E011D7"/>
    <w:rsid w:val="00E012B8"/>
    <w:rsid w:val="00E012BA"/>
    <w:rsid w:val="00E01DE6"/>
    <w:rsid w:val="00E01E60"/>
    <w:rsid w:val="00E020C4"/>
    <w:rsid w:val="00E021BB"/>
    <w:rsid w:val="00E02244"/>
    <w:rsid w:val="00E022CB"/>
    <w:rsid w:val="00E023B8"/>
    <w:rsid w:val="00E0240A"/>
    <w:rsid w:val="00E0245A"/>
    <w:rsid w:val="00E02517"/>
    <w:rsid w:val="00E026E0"/>
    <w:rsid w:val="00E0276C"/>
    <w:rsid w:val="00E02885"/>
    <w:rsid w:val="00E02E05"/>
    <w:rsid w:val="00E02E64"/>
    <w:rsid w:val="00E02EDB"/>
    <w:rsid w:val="00E0304C"/>
    <w:rsid w:val="00E031BB"/>
    <w:rsid w:val="00E0322E"/>
    <w:rsid w:val="00E033D9"/>
    <w:rsid w:val="00E0343B"/>
    <w:rsid w:val="00E034EA"/>
    <w:rsid w:val="00E03597"/>
    <w:rsid w:val="00E03747"/>
    <w:rsid w:val="00E03946"/>
    <w:rsid w:val="00E03BF4"/>
    <w:rsid w:val="00E03D6F"/>
    <w:rsid w:val="00E03DA8"/>
    <w:rsid w:val="00E03DCF"/>
    <w:rsid w:val="00E0417B"/>
    <w:rsid w:val="00E043B2"/>
    <w:rsid w:val="00E044C9"/>
    <w:rsid w:val="00E0453C"/>
    <w:rsid w:val="00E04798"/>
    <w:rsid w:val="00E04C06"/>
    <w:rsid w:val="00E05209"/>
    <w:rsid w:val="00E0576C"/>
    <w:rsid w:val="00E057B4"/>
    <w:rsid w:val="00E05806"/>
    <w:rsid w:val="00E0580D"/>
    <w:rsid w:val="00E058FE"/>
    <w:rsid w:val="00E059AA"/>
    <w:rsid w:val="00E05C61"/>
    <w:rsid w:val="00E05E3A"/>
    <w:rsid w:val="00E05E3C"/>
    <w:rsid w:val="00E06175"/>
    <w:rsid w:val="00E0622B"/>
    <w:rsid w:val="00E0656A"/>
    <w:rsid w:val="00E0658D"/>
    <w:rsid w:val="00E06601"/>
    <w:rsid w:val="00E068BC"/>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BBF"/>
    <w:rsid w:val="00E07DA1"/>
    <w:rsid w:val="00E07F4C"/>
    <w:rsid w:val="00E1007F"/>
    <w:rsid w:val="00E10251"/>
    <w:rsid w:val="00E102D7"/>
    <w:rsid w:val="00E104CC"/>
    <w:rsid w:val="00E10583"/>
    <w:rsid w:val="00E10761"/>
    <w:rsid w:val="00E10844"/>
    <w:rsid w:val="00E109F3"/>
    <w:rsid w:val="00E10A6A"/>
    <w:rsid w:val="00E10BFF"/>
    <w:rsid w:val="00E11219"/>
    <w:rsid w:val="00E1121B"/>
    <w:rsid w:val="00E113C8"/>
    <w:rsid w:val="00E114F8"/>
    <w:rsid w:val="00E11A6E"/>
    <w:rsid w:val="00E11B8E"/>
    <w:rsid w:val="00E11D7A"/>
    <w:rsid w:val="00E11D95"/>
    <w:rsid w:val="00E11EEB"/>
    <w:rsid w:val="00E11F01"/>
    <w:rsid w:val="00E1209A"/>
    <w:rsid w:val="00E12262"/>
    <w:rsid w:val="00E126B2"/>
    <w:rsid w:val="00E12719"/>
    <w:rsid w:val="00E128F2"/>
    <w:rsid w:val="00E12A96"/>
    <w:rsid w:val="00E12B5B"/>
    <w:rsid w:val="00E12BF6"/>
    <w:rsid w:val="00E12E4D"/>
    <w:rsid w:val="00E1324A"/>
    <w:rsid w:val="00E13309"/>
    <w:rsid w:val="00E13530"/>
    <w:rsid w:val="00E137B4"/>
    <w:rsid w:val="00E13962"/>
    <w:rsid w:val="00E13985"/>
    <w:rsid w:val="00E13AAE"/>
    <w:rsid w:val="00E13BA4"/>
    <w:rsid w:val="00E13BCB"/>
    <w:rsid w:val="00E13BCD"/>
    <w:rsid w:val="00E13E5A"/>
    <w:rsid w:val="00E13EE4"/>
    <w:rsid w:val="00E14158"/>
    <w:rsid w:val="00E14366"/>
    <w:rsid w:val="00E143B3"/>
    <w:rsid w:val="00E144DE"/>
    <w:rsid w:val="00E14A48"/>
    <w:rsid w:val="00E14ADA"/>
    <w:rsid w:val="00E14B42"/>
    <w:rsid w:val="00E150B7"/>
    <w:rsid w:val="00E15624"/>
    <w:rsid w:val="00E156C2"/>
    <w:rsid w:val="00E157BF"/>
    <w:rsid w:val="00E157CA"/>
    <w:rsid w:val="00E15893"/>
    <w:rsid w:val="00E15897"/>
    <w:rsid w:val="00E15931"/>
    <w:rsid w:val="00E15FBA"/>
    <w:rsid w:val="00E1611F"/>
    <w:rsid w:val="00E162E6"/>
    <w:rsid w:val="00E16463"/>
    <w:rsid w:val="00E164A0"/>
    <w:rsid w:val="00E164D0"/>
    <w:rsid w:val="00E16584"/>
    <w:rsid w:val="00E16733"/>
    <w:rsid w:val="00E1690A"/>
    <w:rsid w:val="00E16CC1"/>
    <w:rsid w:val="00E16CED"/>
    <w:rsid w:val="00E16E24"/>
    <w:rsid w:val="00E16E27"/>
    <w:rsid w:val="00E16F82"/>
    <w:rsid w:val="00E17157"/>
    <w:rsid w:val="00E172FB"/>
    <w:rsid w:val="00E17420"/>
    <w:rsid w:val="00E17582"/>
    <w:rsid w:val="00E175BC"/>
    <w:rsid w:val="00E176EE"/>
    <w:rsid w:val="00E17998"/>
    <w:rsid w:val="00E17B3F"/>
    <w:rsid w:val="00E17BED"/>
    <w:rsid w:val="00E17EA4"/>
    <w:rsid w:val="00E17F6F"/>
    <w:rsid w:val="00E17FE4"/>
    <w:rsid w:val="00E20042"/>
    <w:rsid w:val="00E2008F"/>
    <w:rsid w:val="00E20244"/>
    <w:rsid w:val="00E20285"/>
    <w:rsid w:val="00E20305"/>
    <w:rsid w:val="00E203E6"/>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CB"/>
    <w:rsid w:val="00E22430"/>
    <w:rsid w:val="00E22460"/>
    <w:rsid w:val="00E2251E"/>
    <w:rsid w:val="00E225CC"/>
    <w:rsid w:val="00E2272A"/>
    <w:rsid w:val="00E2282B"/>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D79"/>
    <w:rsid w:val="00E23EA0"/>
    <w:rsid w:val="00E23F93"/>
    <w:rsid w:val="00E2400F"/>
    <w:rsid w:val="00E241FD"/>
    <w:rsid w:val="00E2442D"/>
    <w:rsid w:val="00E24465"/>
    <w:rsid w:val="00E244DF"/>
    <w:rsid w:val="00E2459C"/>
    <w:rsid w:val="00E245A7"/>
    <w:rsid w:val="00E246B9"/>
    <w:rsid w:val="00E24B0C"/>
    <w:rsid w:val="00E24B9F"/>
    <w:rsid w:val="00E250C5"/>
    <w:rsid w:val="00E253D0"/>
    <w:rsid w:val="00E255AC"/>
    <w:rsid w:val="00E2582E"/>
    <w:rsid w:val="00E25A19"/>
    <w:rsid w:val="00E25C03"/>
    <w:rsid w:val="00E25E9F"/>
    <w:rsid w:val="00E25F9D"/>
    <w:rsid w:val="00E25FAA"/>
    <w:rsid w:val="00E26146"/>
    <w:rsid w:val="00E26152"/>
    <w:rsid w:val="00E26426"/>
    <w:rsid w:val="00E26483"/>
    <w:rsid w:val="00E26727"/>
    <w:rsid w:val="00E268CD"/>
    <w:rsid w:val="00E26970"/>
    <w:rsid w:val="00E26BAF"/>
    <w:rsid w:val="00E26E19"/>
    <w:rsid w:val="00E26FCA"/>
    <w:rsid w:val="00E27033"/>
    <w:rsid w:val="00E2728F"/>
    <w:rsid w:val="00E27292"/>
    <w:rsid w:val="00E27296"/>
    <w:rsid w:val="00E27466"/>
    <w:rsid w:val="00E27686"/>
    <w:rsid w:val="00E2774F"/>
    <w:rsid w:val="00E27791"/>
    <w:rsid w:val="00E277FC"/>
    <w:rsid w:val="00E27A10"/>
    <w:rsid w:val="00E27FD4"/>
    <w:rsid w:val="00E30014"/>
    <w:rsid w:val="00E300D7"/>
    <w:rsid w:val="00E30288"/>
    <w:rsid w:val="00E3030D"/>
    <w:rsid w:val="00E30396"/>
    <w:rsid w:val="00E307F9"/>
    <w:rsid w:val="00E30827"/>
    <w:rsid w:val="00E30A8E"/>
    <w:rsid w:val="00E30AA5"/>
    <w:rsid w:val="00E30ABE"/>
    <w:rsid w:val="00E30DED"/>
    <w:rsid w:val="00E30EA7"/>
    <w:rsid w:val="00E30F2D"/>
    <w:rsid w:val="00E3126D"/>
    <w:rsid w:val="00E312EF"/>
    <w:rsid w:val="00E31389"/>
    <w:rsid w:val="00E315A8"/>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4D6"/>
    <w:rsid w:val="00E3250F"/>
    <w:rsid w:val="00E325A9"/>
    <w:rsid w:val="00E32CEE"/>
    <w:rsid w:val="00E32D1C"/>
    <w:rsid w:val="00E32EC2"/>
    <w:rsid w:val="00E32EC5"/>
    <w:rsid w:val="00E32FC9"/>
    <w:rsid w:val="00E33078"/>
    <w:rsid w:val="00E332C6"/>
    <w:rsid w:val="00E3343E"/>
    <w:rsid w:val="00E3360B"/>
    <w:rsid w:val="00E336A4"/>
    <w:rsid w:val="00E336D4"/>
    <w:rsid w:val="00E339A8"/>
    <w:rsid w:val="00E33D9F"/>
    <w:rsid w:val="00E34049"/>
    <w:rsid w:val="00E34059"/>
    <w:rsid w:val="00E3409E"/>
    <w:rsid w:val="00E340CE"/>
    <w:rsid w:val="00E341E3"/>
    <w:rsid w:val="00E342D3"/>
    <w:rsid w:val="00E3430A"/>
    <w:rsid w:val="00E34598"/>
    <w:rsid w:val="00E34BDE"/>
    <w:rsid w:val="00E34DB6"/>
    <w:rsid w:val="00E34DEA"/>
    <w:rsid w:val="00E34F76"/>
    <w:rsid w:val="00E351BD"/>
    <w:rsid w:val="00E3522B"/>
    <w:rsid w:val="00E353C6"/>
    <w:rsid w:val="00E35656"/>
    <w:rsid w:val="00E356FE"/>
    <w:rsid w:val="00E35AD4"/>
    <w:rsid w:val="00E35B28"/>
    <w:rsid w:val="00E35D2E"/>
    <w:rsid w:val="00E35D6B"/>
    <w:rsid w:val="00E35DA0"/>
    <w:rsid w:val="00E35F00"/>
    <w:rsid w:val="00E36076"/>
    <w:rsid w:val="00E365C0"/>
    <w:rsid w:val="00E36906"/>
    <w:rsid w:val="00E36974"/>
    <w:rsid w:val="00E369EA"/>
    <w:rsid w:val="00E36C52"/>
    <w:rsid w:val="00E37017"/>
    <w:rsid w:val="00E37129"/>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764"/>
    <w:rsid w:val="00E407B2"/>
    <w:rsid w:val="00E407DC"/>
    <w:rsid w:val="00E407E8"/>
    <w:rsid w:val="00E408AE"/>
    <w:rsid w:val="00E40B93"/>
    <w:rsid w:val="00E40CF8"/>
    <w:rsid w:val="00E40F19"/>
    <w:rsid w:val="00E41192"/>
    <w:rsid w:val="00E41201"/>
    <w:rsid w:val="00E41240"/>
    <w:rsid w:val="00E416BF"/>
    <w:rsid w:val="00E418EB"/>
    <w:rsid w:val="00E41A27"/>
    <w:rsid w:val="00E41AB4"/>
    <w:rsid w:val="00E41D11"/>
    <w:rsid w:val="00E41DF8"/>
    <w:rsid w:val="00E41F2F"/>
    <w:rsid w:val="00E41F4E"/>
    <w:rsid w:val="00E41F4F"/>
    <w:rsid w:val="00E42023"/>
    <w:rsid w:val="00E423AD"/>
    <w:rsid w:val="00E42737"/>
    <w:rsid w:val="00E4277C"/>
    <w:rsid w:val="00E42B1B"/>
    <w:rsid w:val="00E42C73"/>
    <w:rsid w:val="00E4316B"/>
    <w:rsid w:val="00E431F0"/>
    <w:rsid w:val="00E432D6"/>
    <w:rsid w:val="00E43321"/>
    <w:rsid w:val="00E4381C"/>
    <w:rsid w:val="00E43CC0"/>
    <w:rsid w:val="00E43CF0"/>
    <w:rsid w:val="00E43E31"/>
    <w:rsid w:val="00E43F0C"/>
    <w:rsid w:val="00E43FCD"/>
    <w:rsid w:val="00E4409F"/>
    <w:rsid w:val="00E442F7"/>
    <w:rsid w:val="00E44906"/>
    <w:rsid w:val="00E45487"/>
    <w:rsid w:val="00E45554"/>
    <w:rsid w:val="00E45597"/>
    <w:rsid w:val="00E4582D"/>
    <w:rsid w:val="00E4590D"/>
    <w:rsid w:val="00E45910"/>
    <w:rsid w:val="00E45A74"/>
    <w:rsid w:val="00E45C1C"/>
    <w:rsid w:val="00E45C77"/>
    <w:rsid w:val="00E45DC0"/>
    <w:rsid w:val="00E45E65"/>
    <w:rsid w:val="00E45FAD"/>
    <w:rsid w:val="00E4608B"/>
    <w:rsid w:val="00E46216"/>
    <w:rsid w:val="00E46589"/>
    <w:rsid w:val="00E46CB8"/>
    <w:rsid w:val="00E46D7F"/>
    <w:rsid w:val="00E46D83"/>
    <w:rsid w:val="00E46E37"/>
    <w:rsid w:val="00E470D3"/>
    <w:rsid w:val="00E4711C"/>
    <w:rsid w:val="00E47153"/>
    <w:rsid w:val="00E47448"/>
    <w:rsid w:val="00E47975"/>
    <w:rsid w:val="00E47C9F"/>
    <w:rsid w:val="00E47D12"/>
    <w:rsid w:val="00E47D51"/>
    <w:rsid w:val="00E47FB2"/>
    <w:rsid w:val="00E500AF"/>
    <w:rsid w:val="00E500F4"/>
    <w:rsid w:val="00E50105"/>
    <w:rsid w:val="00E501D3"/>
    <w:rsid w:val="00E50208"/>
    <w:rsid w:val="00E50336"/>
    <w:rsid w:val="00E508E7"/>
    <w:rsid w:val="00E50A1B"/>
    <w:rsid w:val="00E50DDF"/>
    <w:rsid w:val="00E50F18"/>
    <w:rsid w:val="00E5111C"/>
    <w:rsid w:val="00E51150"/>
    <w:rsid w:val="00E51156"/>
    <w:rsid w:val="00E511FD"/>
    <w:rsid w:val="00E5148E"/>
    <w:rsid w:val="00E514D0"/>
    <w:rsid w:val="00E51509"/>
    <w:rsid w:val="00E517A4"/>
    <w:rsid w:val="00E51AD7"/>
    <w:rsid w:val="00E51BC0"/>
    <w:rsid w:val="00E51EDB"/>
    <w:rsid w:val="00E52357"/>
    <w:rsid w:val="00E5251D"/>
    <w:rsid w:val="00E526A8"/>
    <w:rsid w:val="00E52831"/>
    <w:rsid w:val="00E52964"/>
    <w:rsid w:val="00E529FA"/>
    <w:rsid w:val="00E52AA7"/>
    <w:rsid w:val="00E52B70"/>
    <w:rsid w:val="00E52BE2"/>
    <w:rsid w:val="00E52D98"/>
    <w:rsid w:val="00E52E3C"/>
    <w:rsid w:val="00E52FD3"/>
    <w:rsid w:val="00E53323"/>
    <w:rsid w:val="00E5338C"/>
    <w:rsid w:val="00E533F0"/>
    <w:rsid w:val="00E53574"/>
    <w:rsid w:val="00E5357C"/>
    <w:rsid w:val="00E53973"/>
    <w:rsid w:val="00E53A01"/>
    <w:rsid w:val="00E53D5B"/>
    <w:rsid w:val="00E54139"/>
    <w:rsid w:val="00E54357"/>
    <w:rsid w:val="00E5437B"/>
    <w:rsid w:val="00E54608"/>
    <w:rsid w:val="00E546AD"/>
    <w:rsid w:val="00E546BF"/>
    <w:rsid w:val="00E546F5"/>
    <w:rsid w:val="00E5475F"/>
    <w:rsid w:val="00E5499D"/>
    <w:rsid w:val="00E54B5A"/>
    <w:rsid w:val="00E54D05"/>
    <w:rsid w:val="00E5532D"/>
    <w:rsid w:val="00E553BB"/>
    <w:rsid w:val="00E55406"/>
    <w:rsid w:val="00E55647"/>
    <w:rsid w:val="00E55876"/>
    <w:rsid w:val="00E558FF"/>
    <w:rsid w:val="00E55915"/>
    <w:rsid w:val="00E55A21"/>
    <w:rsid w:val="00E55B75"/>
    <w:rsid w:val="00E55D9C"/>
    <w:rsid w:val="00E55E7E"/>
    <w:rsid w:val="00E55E9B"/>
    <w:rsid w:val="00E55FAC"/>
    <w:rsid w:val="00E56014"/>
    <w:rsid w:val="00E56461"/>
    <w:rsid w:val="00E564C4"/>
    <w:rsid w:val="00E5659F"/>
    <w:rsid w:val="00E567C9"/>
    <w:rsid w:val="00E56A6D"/>
    <w:rsid w:val="00E56B8D"/>
    <w:rsid w:val="00E56D46"/>
    <w:rsid w:val="00E56E3C"/>
    <w:rsid w:val="00E570E3"/>
    <w:rsid w:val="00E570E9"/>
    <w:rsid w:val="00E57100"/>
    <w:rsid w:val="00E571C2"/>
    <w:rsid w:val="00E57215"/>
    <w:rsid w:val="00E5797C"/>
    <w:rsid w:val="00E57A27"/>
    <w:rsid w:val="00E57A37"/>
    <w:rsid w:val="00E57D8E"/>
    <w:rsid w:val="00E57E1A"/>
    <w:rsid w:val="00E57EFD"/>
    <w:rsid w:val="00E60270"/>
    <w:rsid w:val="00E60439"/>
    <w:rsid w:val="00E604C4"/>
    <w:rsid w:val="00E605D9"/>
    <w:rsid w:val="00E606F5"/>
    <w:rsid w:val="00E60809"/>
    <w:rsid w:val="00E60B14"/>
    <w:rsid w:val="00E60C3A"/>
    <w:rsid w:val="00E60D63"/>
    <w:rsid w:val="00E611DD"/>
    <w:rsid w:val="00E6127C"/>
    <w:rsid w:val="00E61300"/>
    <w:rsid w:val="00E61345"/>
    <w:rsid w:val="00E61416"/>
    <w:rsid w:val="00E615AB"/>
    <w:rsid w:val="00E61936"/>
    <w:rsid w:val="00E6197E"/>
    <w:rsid w:val="00E61B13"/>
    <w:rsid w:val="00E61FD9"/>
    <w:rsid w:val="00E624A5"/>
    <w:rsid w:val="00E627DD"/>
    <w:rsid w:val="00E6293E"/>
    <w:rsid w:val="00E62A81"/>
    <w:rsid w:val="00E62C93"/>
    <w:rsid w:val="00E62C97"/>
    <w:rsid w:val="00E62CD2"/>
    <w:rsid w:val="00E62EB1"/>
    <w:rsid w:val="00E62EE6"/>
    <w:rsid w:val="00E62FB6"/>
    <w:rsid w:val="00E63373"/>
    <w:rsid w:val="00E635B9"/>
    <w:rsid w:val="00E6367C"/>
    <w:rsid w:val="00E6370E"/>
    <w:rsid w:val="00E638F5"/>
    <w:rsid w:val="00E639CE"/>
    <w:rsid w:val="00E639D9"/>
    <w:rsid w:val="00E63B89"/>
    <w:rsid w:val="00E63DE7"/>
    <w:rsid w:val="00E63E55"/>
    <w:rsid w:val="00E63F19"/>
    <w:rsid w:val="00E63F24"/>
    <w:rsid w:val="00E63F4D"/>
    <w:rsid w:val="00E63F64"/>
    <w:rsid w:val="00E64143"/>
    <w:rsid w:val="00E6417B"/>
    <w:rsid w:val="00E6426F"/>
    <w:rsid w:val="00E64331"/>
    <w:rsid w:val="00E64404"/>
    <w:rsid w:val="00E6467B"/>
    <w:rsid w:val="00E64702"/>
    <w:rsid w:val="00E6482B"/>
    <w:rsid w:val="00E64862"/>
    <w:rsid w:val="00E64A49"/>
    <w:rsid w:val="00E64B02"/>
    <w:rsid w:val="00E64B53"/>
    <w:rsid w:val="00E64E1C"/>
    <w:rsid w:val="00E64FA2"/>
    <w:rsid w:val="00E651A7"/>
    <w:rsid w:val="00E65259"/>
    <w:rsid w:val="00E6545C"/>
    <w:rsid w:val="00E654F5"/>
    <w:rsid w:val="00E65524"/>
    <w:rsid w:val="00E65D15"/>
    <w:rsid w:val="00E65D91"/>
    <w:rsid w:val="00E65EA0"/>
    <w:rsid w:val="00E66085"/>
    <w:rsid w:val="00E6627D"/>
    <w:rsid w:val="00E6666F"/>
    <w:rsid w:val="00E666CC"/>
    <w:rsid w:val="00E66726"/>
    <w:rsid w:val="00E66840"/>
    <w:rsid w:val="00E66CD8"/>
    <w:rsid w:val="00E66EB9"/>
    <w:rsid w:val="00E67048"/>
    <w:rsid w:val="00E67067"/>
    <w:rsid w:val="00E67381"/>
    <w:rsid w:val="00E67411"/>
    <w:rsid w:val="00E67570"/>
    <w:rsid w:val="00E67802"/>
    <w:rsid w:val="00E6780A"/>
    <w:rsid w:val="00E67847"/>
    <w:rsid w:val="00E6785C"/>
    <w:rsid w:val="00E67EE5"/>
    <w:rsid w:val="00E67F87"/>
    <w:rsid w:val="00E7007A"/>
    <w:rsid w:val="00E7013A"/>
    <w:rsid w:val="00E709F0"/>
    <w:rsid w:val="00E70A03"/>
    <w:rsid w:val="00E70D1D"/>
    <w:rsid w:val="00E70EB1"/>
    <w:rsid w:val="00E71310"/>
    <w:rsid w:val="00E713D4"/>
    <w:rsid w:val="00E7158A"/>
    <w:rsid w:val="00E7161B"/>
    <w:rsid w:val="00E7183E"/>
    <w:rsid w:val="00E71857"/>
    <w:rsid w:val="00E71A31"/>
    <w:rsid w:val="00E71AE7"/>
    <w:rsid w:val="00E71CC4"/>
    <w:rsid w:val="00E71FCF"/>
    <w:rsid w:val="00E724E4"/>
    <w:rsid w:val="00E724F0"/>
    <w:rsid w:val="00E729BC"/>
    <w:rsid w:val="00E72A01"/>
    <w:rsid w:val="00E72A3E"/>
    <w:rsid w:val="00E72AD3"/>
    <w:rsid w:val="00E72B0B"/>
    <w:rsid w:val="00E72B40"/>
    <w:rsid w:val="00E72C5B"/>
    <w:rsid w:val="00E72C6B"/>
    <w:rsid w:val="00E72F0E"/>
    <w:rsid w:val="00E72FC8"/>
    <w:rsid w:val="00E7324C"/>
    <w:rsid w:val="00E7358D"/>
    <w:rsid w:val="00E7366E"/>
    <w:rsid w:val="00E73710"/>
    <w:rsid w:val="00E738DC"/>
    <w:rsid w:val="00E73AB7"/>
    <w:rsid w:val="00E73ACD"/>
    <w:rsid w:val="00E73DB7"/>
    <w:rsid w:val="00E73E8F"/>
    <w:rsid w:val="00E73EA6"/>
    <w:rsid w:val="00E73EF0"/>
    <w:rsid w:val="00E73EFC"/>
    <w:rsid w:val="00E74676"/>
    <w:rsid w:val="00E74CBD"/>
    <w:rsid w:val="00E74D27"/>
    <w:rsid w:val="00E74E2F"/>
    <w:rsid w:val="00E74F5D"/>
    <w:rsid w:val="00E75093"/>
    <w:rsid w:val="00E752D0"/>
    <w:rsid w:val="00E754EF"/>
    <w:rsid w:val="00E755DA"/>
    <w:rsid w:val="00E756E5"/>
    <w:rsid w:val="00E75B97"/>
    <w:rsid w:val="00E76034"/>
    <w:rsid w:val="00E76094"/>
    <w:rsid w:val="00E76459"/>
    <w:rsid w:val="00E764DA"/>
    <w:rsid w:val="00E76A6D"/>
    <w:rsid w:val="00E76B17"/>
    <w:rsid w:val="00E770F1"/>
    <w:rsid w:val="00E772AC"/>
    <w:rsid w:val="00E773DE"/>
    <w:rsid w:val="00E7743F"/>
    <w:rsid w:val="00E77703"/>
    <w:rsid w:val="00E77798"/>
    <w:rsid w:val="00E777DE"/>
    <w:rsid w:val="00E778E0"/>
    <w:rsid w:val="00E779CF"/>
    <w:rsid w:val="00E77B37"/>
    <w:rsid w:val="00E77BAB"/>
    <w:rsid w:val="00E77CBB"/>
    <w:rsid w:val="00E77CD7"/>
    <w:rsid w:val="00E77CE6"/>
    <w:rsid w:val="00E77D63"/>
    <w:rsid w:val="00E77E18"/>
    <w:rsid w:val="00E77F1E"/>
    <w:rsid w:val="00E77FC6"/>
    <w:rsid w:val="00E8016B"/>
    <w:rsid w:val="00E8018F"/>
    <w:rsid w:val="00E802A3"/>
    <w:rsid w:val="00E80440"/>
    <w:rsid w:val="00E804D9"/>
    <w:rsid w:val="00E8056C"/>
    <w:rsid w:val="00E806C7"/>
    <w:rsid w:val="00E807E3"/>
    <w:rsid w:val="00E809D6"/>
    <w:rsid w:val="00E80ABF"/>
    <w:rsid w:val="00E80AEE"/>
    <w:rsid w:val="00E80B09"/>
    <w:rsid w:val="00E80EEC"/>
    <w:rsid w:val="00E80FCC"/>
    <w:rsid w:val="00E811E2"/>
    <w:rsid w:val="00E8125E"/>
    <w:rsid w:val="00E8125F"/>
    <w:rsid w:val="00E81416"/>
    <w:rsid w:val="00E81729"/>
    <w:rsid w:val="00E817E0"/>
    <w:rsid w:val="00E81974"/>
    <w:rsid w:val="00E81B98"/>
    <w:rsid w:val="00E81D53"/>
    <w:rsid w:val="00E81F28"/>
    <w:rsid w:val="00E81F93"/>
    <w:rsid w:val="00E82826"/>
    <w:rsid w:val="00E8292F"/>
    <w:rsid w:val="00E8293C"/>
    <w:rsid w:val="00E8296C"/>
    <w:rsid w:val="00E82A83"/>
    <w:rsid w:val="00E82E46"/>
    <w:rsid w:val="00E82EE4"/>
    <w:rsid w:val="00E83189"/>
    <w:rsid w:val="00E831E7"/>
    <w:rsid w:val="00E832D6"/>
    <w:rsid w:val="00E834AB"/>
    <w:rsid w:val="00E83584"/>
    <w:rsid w:val="00E83691"/>
    <w:rsid w:val="00E836EC"/>
    <w:rsid w:val="00E837BD"/>
    <w:rsid w:val="00E837D8"/>
    <w:rsid w:val="00E8394F"/>
    <w:rsid w:val="00E839B6"/>
    <w:rsid w:val="00E83B4B"/>
    <w:rsid w:val="00E83C47"/>
    <w:rsid w:val="00E83CC1"/>
    <w:rsid w:val="00E83CE4"/>
    <w:rsid w:val="00E83DA4"/>
    <w:rsid w:val="00E83EBC"/>
    <w:rsid w:val="00E8404A"/>
    <w:rsid w:val="00E8407F"/>
    <w:rsid w:val="00E842A0"/>
    <w:rsid w:val="00E843B5"/>
    <w:rsid w:val="00E8440B"/>
    <w:rsid w:val="00E844A9"/>
    <w:rsid w:val="00E844CB"/>
    <w:rsid w:val="00E846FF"/>
    <w:rsid w:val="00E84881"/>
    <w:rsid w:val="00E84892"/>
    <w:rsid w:val="00E84A3B"/>
    <w:rsid w:val="00E84ABD"/>
    <w:rsid w:val="00E84CB9"/>
    <w:rsid w:val="00E84E31"/>
    <w:rsid w:val="00E84EC0"/>
    <w:rsid w:val="00E85246"/>
    <w:rsid w:val="00E85307"/>
    <w:rsid w:val="00E8536D"/>
    <w:rsid w:val="00E8559A"/>
    <w:rsid w:val="00E85A12"/>
    <w:rsid w:val="00E85AC7"/>
    <w:rsid w:val="00E85B0A"/>
    <w:rsid w:val="00E85C2F"/>
    <w:rsid w:val="00E85D08"/>
    <w:rsid w:val="00E85D65"/>
    <w:rsid w:val="00E8604F"/>
    <w:rsid w:val="00E866A0"/>
    <w:rsid w:val="00E869ED"/>
    <w:rsid w:val="00E86B06"/>
    <w:rsid w:val="00E86EB9"/>
    <w:rsid w:val="00E86ECB"/>
    <w:rsid w:val="00E86F6E"/>
    <w:rsid w:val="00E87038"/>
    <w:rsid w:val="00E871DA"/>
    <w:rsid w:val="00E87224"/>
    <w:rsid w:val="00E87266"/>
    <w:rsid w:val="00E87279"/>
    <w:rsid w:val="00E874B5"/>
    <w:rsid w:val="00E87742"/>
    <w:rsid w:val="00E879D1"/>
    <w:rsid w:val="00E87A16"/>
    <w:rsid w:val="00E87C5B"/>
    <w:rsid w:val="00E87E7D"/>
    <w:rsid w:val="00E8B3D4"/>
    <w:rsid w:val="00E9074B"/>
    <w:rsid w:val="00E907E4"/>
    <w:rsid w:val="00E909AF"/>
    <w:rsid w:val="00E90A24"/>
    <w:rsid w:val="00E90B56"/>
    <w:rsid w:val="00E90C34"/>
    <w:rsid w:val="00E90CAE"/>
    <w:rsid w:val="00E90CBB"/>
    <w:rsid w:val="00E90D20"/>
    <w:rsid w:val="00E90F33"/>
    <w:rsid w:val="00E91000"/>
    <w:rsid w:val="00E91440"/>
    <w:rsid w:val="00E91482"/>
    <w:rsid w:val="00E914A4"/>
    <w:rsid w:val="00E915B5"/>
    <w:rsid w:val="00E915FC"/>
    <w:rsid w:val="00E91689"/>
    <w:rsid w:val="00E91901"/>
    <w:rsid w:val="00E919AC"/>
    <w:rsid w:val="00E91A3E"/>
    <w:rsid w:val="00E91B9A"/>
    <w:rsid w:val="00E91CEE"/>
    <w:rsid w:val="00E91F34"/>
    <w:rsid w:val="00E920C3"/>
    <w:rsid w:val="00E920FB"/>
    <w:rsid w:val="00E922A5"/>
    <w:rsid w:val="00E925C4"/>
    <w:rsid w:val="00E92730"/>
    <w:rsid w:val="00E92798"/>
    <w:rsid w:val="00E927CD"/>
    <w:rsid w:val="00E929BB"/>
    <w:rsid w:val="00E92A2A"/>
    <w:rsid w:val="00E92A4F"/>
    <w:rsid w:val="00E93148"/>
    <w:rsid w:val="00E9321C"/>
    <w:rsid w:val="00E93499"/>
    <w:rsid w:val="00E9369A"/>
    <w:rsid w:val="00E93AB4"/>
    <w:rsid w:val="00E93CB3"/>
    <w:rsid w:val="00E93CC6"/>
    <w:rsid w:val="00E93D7B"/>
    <w:rsid w:val="00E93FBA"/>
    <w:rsid w:val="00E94103"/>
    <w:rsid w:val="00E9415F"/>
    <w:rsid w:val="00E9456A"/>
    <w:rsid w:val="00E94599"/>
    <w:rsid w:val="00E946A6"/>
    <w:rsid w:val="00E94730"/>
    <w:rsid w:val="00E947E4"/>
    <w:rsid w:val="00E9480A"/>
    <w:rsid w:val="00E9481B"/>
    <w:rsid w:val="00E9493E"/>
    <w:rsid w:val="00E94C56"/>
    <w:rsid w:val="00E94D33"/>
    <w:rsid w:val="00E94D93"/>
    <w:rsid w:val="00E95622"/>
    <w:rsid w:val="00E95798"/>
    <w:rsid w:val="00E9583E"/>
    <w:rsid w:val="00E958AF"/>
    <w:rsid w:val="00E959A2"/>
    <w:rsid w:val="00E959A8"/>
    <w:rsid w:val="00E95F90"/>
    <w:rsid w:val="00E9607E"/>
    <w:rsid w:val="00E9616B"/>
    <w:rsid w:val="00E9619E"/>
    <w:rsid w:val="00E96456"/>
    <w:rsid w:val="00E96A29"/>
    <w:rsid w:val="00E96AE5"/>
    <w:rsid w:val="00E96B16"/>
    <w:rsid w:val="00E96B28"/>
    <w:rsid w:val="00E96B37"/>
    <w:rsid w:val="00E96F55"/>
    <w:rsid w:val="00E96FE6"/>
    <w:rsid w:val="00E97003"/>
    <w:rsid w:val="00E970BF"/>
    <w:rsid w:val="00E9716F"/>
    <w:rsid w:val="00E973A1"/>
    <w:rsid w:val="00E976E7"/>
    <w:rsid w:val="00E977B2"/>
    <w:rsid w:val="00E9785A"/>
    <w:rsid w:val="00E97929"/>
    <w:rsid w:val="00E979CC"/>
    <w:rsid w:val="00E97D94"/>
    <w:rsid w:val="00E97DA3"/>
    <w:rsid w:val="00E97E8E"/>
    <w:rsid w:val="00E97FAB"/>
    <w:rsid w:val="00EA0015"/>
    <w:rsid w:val="00EA01AE"/>
    <w:rsid w:val="00EA01DA"/>
    <w:rsid w:val="00EA0240"/>
    <w:rsid w:val="00EA0362"/>
    <w:rsid w:val="00EA03E4"/>
    <w:rsid w:val="00EA0417"/>
    <w:rsid w:val="00EA06E9"/>
    <w:rsid w:val="00EA0ACE"/>
    <w:rsid w:val="00EA0AF5"/>
    <w:rsid w:val="00EA0B94"/>
    <w:rsid w:val="00EA0F54"/>
    <w:rsid w:val="00EA0F89"/>
    <w:rsid w:val="00EA0FC6"/>
    <w:rsid w:val="00EA1059"/>
    <w:rsid w:val="00EA142B"/>
    <w:rsid w:val="00EA14E0"/>
    <w:rsid w:val="00EA15A9"/>
    <w:rsid w:val="00EA16FC"/>
    <w:rsid w:val="00EA1748"/>
    <w:rsid w:val="00EA1B34"/>
    <w:rsid w:val="00EA1BBC"/>
    <w:rsid w:val="00EA1D43"/>
    <w:rsid w:val="00EA206C"/>
    <w:rsid w:val="00EA21CB"/>
    <w:rsid w:val="00EA241C"/>
    <w:rsid w:val="00EA281D"/>
    <w:rsid w:val="00EA282C"/>
    <w:rsid w:val="00EA2987"/>
    <w:rsid w:val="00EA2DA3"/>
    <w:rsid w:val="00EA2F1A"/>
    <w:rsid w:val="00EA311B"/>
    <w:rsid w:val="00EA34BE"/>
    <w:rsid w:val="00EA3531"/>
    <w:rsid w:val="00EA35FB"/>
    <w:rsid w:val="00EA37B3"/>
    <w:rsid w:val="00EA37B8"/>
    <w:rsid w:val="00EA3C28"/>
    <w:rsid w:val="00EA3DFD"/>
    <w:rsid w:val="00EA3E78"/>
    <w:rsid w:val="00EA3F0C"/>
    <w:rsid w:val="00EA3F60"/>
    <w:rsid w:val="00EA3F78"/>
    <w:rsid w:val="00EA3FF5"/>
    <w:rsid w:val="00EA4052"/>
    <w:rsid w:val="00EA405C"/>
    <w:rsid w:val="00EA40AC"/>
    <w:rsid w:val="00EA41EB"/>
    <w:rsid w:val="00EA4212"/>
    <w:rsid w:val="00EA43D6"/>
    <w:rsid w:val="00EA46B6"/>
    <w:rsid w:val="00EA49DE"/>
    <w:rsid w:val="00EA4A0E"/>
    <w:rsid w:val="00EA4ABB"/>
    <w:rsid w:val="00EA4B77"/>
    <w:rsid w:val="00EA4C04"/>
    <w:rsid w:val="00EA4DBD"/>
    <w:rsid w:val="00EA4EC9"/>
    <w:rsid w:val="00EA4F5C"/>
    <w:rsid w:val="00EA4FE4"/>
    <w:rsid w:val="00EA50F2"/>
    <w:rsid w:val="00EA51A9"/>
    <w:rsid w:val="00EA5523"/>
    <w:rsid w:val="00EA557D"/>
    <w:rsid w:val="00EA55B6"/>
    <w:rsid w:val="00EA55CE"/>
    <w:rsid w:val="00EA562B"/>
    <w:rsid w:val="00EA5668"/>
    <w:rsid w:val="00EA568E"/>
    <w:rsid w:val="00EA585F"/>
    <w:rsid w:val="00EA5980"/>
    <w:rsid w:val="00EA5BB9"/>
    <w:rsid w:val="00EA5BED"/>
    <w:rsid w:val="00EA5CB2"/>
    <w:rsid w:val="00EA5DD5"/>
    <w:rsid w:val="00EA5E0F"/>
    <w:rsid w:val="00EA5F7F"/>
    <w:rsid w:val="00EA60FA"/>
    <w:rsid w:val="00EA6129"/>
    <w:rsid w:val="00EA61A9"/>
    <w:rsid w:val="00EA62A5"/>
    <w:rsid w:val="00EA6574"/>
    <w:rsid w:val="00EA697B"/>
    <w:rsid w:val="00EA6AA7"/>
    <w:rsid w:val="00EA6B30"/>
    <w:rsid w:val="00EA6C5E"/>
    <w:rsid w:val="00EA6D3D"/>
    <w:rsid w:val="00EA6F1B"/>
    <w:rsid w:val="00EA6F2F"/>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254"/>
    <w:rsid w:val="00EB037C"/>
    <w:rsid w:val="00EB0608"/>
    <w:rsid w:val="00EB0796"/>
    <w:rsid w:val="00EB08E2"/>
    <w:rsid w:val="00EB0918"/>
    <w:rsid w:val="00EB0A4F"/>
    <w:rsid w:val="00EB0BF9"/>
    <w:rsid w:val="00EB0D5E"/>
    <w:rsid w:val="00EB14A3"/>
    <w:rsid w:val="00EB16FA"/>
    <w:rsid w:val="00EB1816"/>
    <w:rsid w:val="00EB197C"/>
    <w:rsid w:val="00EB1B31"/>
    <w:rsid w:val="00EB1BDD"/>
    <w:rsid w:val="00EB1BFB"/>
    <w:rsid w:val="00EB1CD5"/>
    <w:rsid w:val="00EB1D47"/>
    <w:rsid w:val="00EB1D68"/>
    <w:rsid w:val="00EB1DB0"/>
    <w:rsid w:val="00EB1E0C"/>
    <w:rsid w:val="00EB1FE0"/>
    <w:rsid w:val="00EB2146"/>
    <w:rsid w:val="00EB219F"/>
    <w:rsid w:val="00EB2317"/>
    <w:rsid w:val="00EB246F"/>
    <w:rsid w:val="00EB252C"/>
    <w:rsid w:val="00EB26C6"/>
    <w:rsid w:val="00EB2722"/>
    <w:rsid w:val="00EB279B"/>
    <w:rsid w:val="00EB2888"/>
    <w:rsid w:val="00EB28A8"/>
    <w:rsid w:val="00EB29BA"/>
    <w:rsid w:val="00EB2ABB"/>
    <w:rsid w:val="00EB2B18"/>
    <w:rsid w:val="00EB2B32"/>
    <w:rsid w:val="00EB2B50"/>
    <w:rsid w:val="00EB2EB1"/>
    <w:rsid w:val="00EB2F70"/>
    <w:rsid w:val="00EB349B"/>
    <w:rsid w:val="00EB36A5"/>
    <w:rsid w:val="00EB37E4"/>
    <w:rsid w:val="00EB3834"/>
    <w:rsid w:val="00EB397D"/>
    <w:rsid w:val="00EB3A2E"/>
    <w:rsid w:val="00EB3EE4"/>
    <w:rsid w:val="00EB3F13"/>
    <w:rsid w:val="00EB3F82"/>
    <w:rsid w:val="00EB4473"/>
    <w:rsid w:val="00EB46C5"/>
    <w:rsid w:val="00EB4818"/>
    <w:rsid w:val="00EB4BB0"/>
    <w:rsid w:val="00EB4C16"/>
    <w:rsid w:val="00EB4D53"/>
    <w:rsid w:val="00EB4F83"/>
    <w:rsid w:val="00EB4FE8"/>
    <w:rsid w:val="00EB519E"/>
    <w:rsid w:val="00EB5211"/>
    <w:rsid w:val="00EB5302"/>
    <w:rsid w:val="00EB584C"/>
    <w:rsid w:val="00EB5863"/>
    <w:rsid w:val="00EB588D"/>
    <w:rsid w:val="00EB58BD"/>
    <w:rsid w:val="00EB5AF2"/>
    <w:rsid w:val="00EB5BF9"/>
    <w:rsid w:val="00EB5C41"/>
    <w:rsid w:val="00EB5D88"/>
    <w:rsid w:val="00EB61FE"/>
    <w:rsid w:val="00EB622B"/>
    <w:rsid w:val="00EB63DB"/>
    <w:rsid w:val="00EB64E3"/>
    <w:rsid w:val="00EB6591"/>
    <w:rsid w:val="00EB68D6"/>
    <w:rsid w:val="00EB6B85"/>
    <w:rsid w:val="00EB6C3E"/>
    <w:rsid w:val="00EB6D14"/>
    <w:rsid w:val="00EB6F5E"/>
    <w:rsid w:val="00EB703A"/>
    <w:rsid w:val="00EB7255"/>
    <w:rsid w:val="00EB7277"/>
    <w:rsid w:val="00EB72B7"/>
    <w:rsid w:val="00EB7307"/>
    <w:rsid w:val="00EB733F"/>
    <w:rsid w:val="00EB772D"/>
    <w:rsid w:val="00EB77E5"/>
    <w:rsid w:val="00EB7A2F"/>
    <w:rsid w:val="00EB7B78"/>
    <w:rsid w:val="00EB7CD7"/>
    <w:rsid w:val="00EB7F03"/>
    <w:rsid w:val="00EC0228"/>
    <w:rsid w:val="00EC025C"/>
    <w:rsid w:val="00EC030D"/>
    <w:rsid w:val="00EC069B"/>
    <w:rsid w:val="00EC06D6"/>
    <w:rsid w:val="00EC0902"/>
    <w:rsid w:val="00EC097E"/>
    <w:rsid w:val="00EC0A1E"/>
    <w:rsid w:val="00EC0AA5"/>
    <w:rsid w:val="00EC0AF4"/>
    <w:rsid w:val="00EC0BC2"/>
    <w:rsid w:val="00EC0E4B"/>
    <w:rsid w:val="00EC0FA5"/>
    <w:rsid w:val="00EC0FD8"/>
    <w:rsid w:val="00EC10FC"/>
    <w:rsid w:val="00EC1309"/>
    <w:rsid w:val="00EC142A"/>
    <w:rsid w:val="00EC1466"/>
    <w:rsid w:val="00EC14B0"/>
    <w:rsid w:val="00EC184C"/>
    <w:rsid w:val="00EC1CB2"/>
    <w:rsid w:val="00EC1CEA"/>
    <w:rsid w:val="00EC204E"/>
    <w:rsid w:val="00EC2276"/>
    <w:rsid w:val="00EC23C1"/>
    <w:rsid w:val="00EC249E"/>
    <w:rsid w:val="00EC26B4"/>
    <w:rsid w:val="00EC2BA9"/>
    <w:rsid w:val="00EC2BF5"/>
    <w:rsid w:val="00EC2CF5"/>
    <w:rsid w:val="00EC2CFF"/>
    <w:rsid w:val="00EC2DFB"/>
    <w:rsid w:val="00EC345C"/>
    <w:rsid w:val="00EC36E0"/>
    <w:rsid w:val="00EC37AB"/>
    <w:rsid w:val="00EC37CA"/>
    <w:rsid w:val="00EC37EE"/>
    <w:rsid w:val="00EC3861"/>
    <w:rsid w:val="00EC3903"/>
    <w:rsid w:val="00EC4432"/>
    <w:rsid w:val="00EC4623"/>
    <w:rsid w:val="00EC48A4"/>
    <w:rsid w:val="00EC4904"/>
    <w:rsid w:val="00EC4C80"/>
    <w:rsid w:val="00EC4D8A"/>
    <w:rsid w:val="00EC4DF6"/>
    <w:rsid w:val="00EC4EB1"/>
    <w:rsid w:val="00EC4F96"/>
    <w:rsid w:val="00EC5012"/>
    <w:rsid w:val="00EC5147"/>
    <w:rsid w:val="00EC5156"/>
    <w:rsid w:val="00EC51E1"/>
    <w:rsid w:val="00EC53E1"/>
    <w:rsid w:val="00EC5496"/>
    <w:rsid w:val="00EC5497"/>
    <w:rsid w:val="00EC54C9"/>
    <w:rsid w:val="00EC5658"/>
    <w:rsid w:val="00EC5667"/>
    <w:rsid w:val="00EC5B1D"/>
    <w:rsid w:val="00EC5C4F"/>
    <w:rsid w:val="00EC5C50"/>
    <w:rsid w:val="00EC5C66"/>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602"/>
    <w:rsid w:val="00EC775C"/>
    <w:rsid w:val="00EC7C5D"/>
    <w:rsid w:val="00EC7D0C"/>
    <w:rsid w:val="00EC7EAF"/>
    <w:rsid w:val="00EC7EB5"/>
    <w:rsid w:val="00EC7EC4"/>
    <w:rsid w:val="00ED00BD"/>
    <w:rsid w:val="00ED01E5"/>
    <w:rsid w:val="00ED0221"/>
    <w:rsid w:val="00ED04DE"/>
    <w:rsid w:val="00ED0527"/>
    <w:rsid w:val="00ED07CB"/>
    <w:rsid w:val="00ED0838"/>
    <w:rsid w:val="00ED0941"/>
    <w:rsid w:val="00ED0954"/>
    <w:rsid w:val="00ED0AD8"/>
    <w:rsid w:val="00ED0D86"/>
    <w:rsid w:val="00ED11F8"/>
    <w:rsid w:val="00ED1232"/>
    <w:rsid w:val="00ED1327"/>
    <w:rsid w:val="00ED16F5"/>
    <w:rsid w:val="00ED188E"/>
    <w:rsid w:val="00ED1917"/>
    <w:rsid w:val="00ED1AB5"/>
    <w:rsid w:val="00ED1C33"/>
    <w:rsid w:val="00ED1D67"/>
    <w:rsid w:val="00ED1E9F"/>
    <w:rsid w:val="00ED213E"/>
    <w:rsid w:val="00ED2415"/>
    <w:rsid w:val="00ED25E4"/>
    <w:rsid w:val="00ED27C3"/>
    <w:rsid w:val="00ED283A"/>
    <w:rsid w:val="00ED288E"/>
    <w:rsid w:val="00ED2956"/>
    <w:rsid w:val="00ED2A61"/>
    <w:rsid w:val="00ED2ACB"/>
    <w:rsid w:val="00ED2AE2"/>
    <w:rsid w:val="00ED2C5A"/>
    <w:rsid w:val="00ED2C8E"/>
    <w:rsid w:val="00ED2CE9"/>
    <w:rsid w:val="00ED2F17"/>
    <w:rsid w:val="00ED3276"/>
    <w:rsid w:val="00ED33AE"/>
    <w:rsid w:val="00ED3448"/>
    <w:rsid w:val="00ED34FA"/>
    <w:rsid w:val="00ED3564"/>
    <w:rsid w:val="00ED35A8"/>
    <w:rsid w:val="00ED35E9"/>
    <w:rsid w:val="00ED3775"/>
    <w:rsid w:val="00ED385D"/>
    <w:rsid w:val="00ED3884"/>
    <w:rsid w:val="00ED3964"/>
    <w:rsid w:val="00ED39F1"/>
    <w:rsid w:val="00ED3ADF"/>
    <w:rsid w:val="00ED3B11"/>
    <w:rsid w:val="00ED3F05"/>
    <w:rsid w:val="00ED3F1A"/>
    <w:rsid w:val="00ED4092"/>
    <w:rsid w:val="00ED40FC"/>
    <w:rsid w:val="00ED4113"/>
    <w:rsid w:val="00ED42E2"/>
    <w:rsid w:val="00ED42F2"/>
    <w:rsid w:val="00ED44F8"/>
    <w:rsid w:val="00ED4657"/>
    <w:rsid w:val="00ED4982"/>
    <w:rsid w:val="00ED4A6D"/>
    <w:rsid w:val="00ED5279"/>
    <w:rsid w:val="00ED5311"/>
    <w:rsid w:val="00ED5835"/>
    <w:rsid w:val="00ED5B0C"/>
    <w:rsid w:val="00ED5B51"/>
    <w:rsid w:val="00ED5BAA"/>
    <w:rsid w:val="00ED5DAF"/>
    <w:rsid w:val="00ED61E0"/>
    <w:rsid w:val="00ED6468"/>
    <w:rsid w:val="00ED6615"/>
    <w:rsid w:val="00ED6C16"/>
    <w:rsid w:val="00ED6D4A"/>
    <w:rsid w:val="00ED6ED6"/>
    <w:rsid w:val="00ED6F40"/>
    <w:rsid w:val="00ED6F9D"/>
    <w:rsid w:val="00ED6FD8"/>
    <w:rsid w:val="00ED721A"/>
    <w:rsid w:val="00ED734E"/>
    <w:rsid w:val="00ED738C"/>
    <w:rsid w:val="00ED7452"/>
    <w:rsid w:val="00ED7596"/>
    <w:rsid w:val="00ED770C"/>
    <w:rsid w:val="00ED7918"/>
    <w:rsid w:val="00ED7CB3"/>
    <w:rsid w:val="00ED7E4E"/>
    <w:rsid w:val="00ED7F3E"/>
    <w:rsid w:val="00ED7FD3"/>
    <w:rsid w:val="00EE0229"/>
    <w:rsid w:val="00EE02E0"/>
    <w:rsid w:val="00EE0312"/>
    <w:rsid w:val="00EE04DF"/>
    <w:rsid w:val="00EE05BF"/>
    <w:rsid w:val="00EE0603"/>
    <w:rsid w:val="00EE072E"/>
    <w:rsid w:val="00EE09D0"/>
    <w:rsid w:val="00EE09D1"/>
    <w:rsid w:val="00EE0B03"/>
    <w:rsid w:val="00EE0CD5"/>
    <w:rsid w:val="00EE0D55"/>
    <w:rsid w:val="00EE0E5D"/>
    <w:rsid w:val="00EE0EAE"/>
    <w:rsid w:val="00EE0ED3"/>
    <w:rsid w:val="00EE11C2"/>
    <w:rsid w:val="00EE16D5"/>
    <w:rsid w:val="00EE16E5"/>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663"/>
    <w:rsid w:val="00EE36FC"/>
    <w:rsid w:val="00EE3B83"/>
    <w:rsid w:val="00EE3CCD"/>
    <w:rsid w:val="00EE4127"/>
    <w:rsid w:val="00EE41C4"/>
    <w:rsid w:val="00EE421C"/>
    <w:rsid w:val="00EE43FE"/>
    <w:rsid w:val="00EE4568"/>
    <w:rsid w:val="00EE46A9"/>
    <w:rsid w:val="00EE46F7"/>
    <w:rsid w:val="00EE4A46"/>
    <w:rsid w:val="00EE4B6B"/>
    <w:rsid w:val="00EE4F3C"/>
    <w:rsid w:val="00EE514A"/>
    <w:rsid w:val="00EE51D3"/>
    <w:rsid w:val="00EE5201"/>
    <w:rsid w:val="00EE55AF"/>
    <w:rsid w:val="00EE5630"/>
    <w:rsid w:val="00EE57F8"/>
    <w:rsid w:val="00EE5A27"/>
    <w:rsid w:val="00EE5B82"/>
    <w:rsid w:val="00EE5C92"/>
    <w:rsid w:val="00EE5D2F"/>
    <w:rsid w:val="00EE5F88"/>
    <w:rsid w:val="00EE61F0"/>
    <w:rsid w:val="00EE6264"/>
    <w:rsid w:val="00EE62F1"/>
    <w:rsid w:val="00EE6368"/>
    <w:rsid w:val="00EE63EB"/>
    <w:rsid w:val="00EE6419"/>
    <w:rsid w:val="00EE647F"/>
    <w:rsid w:val="00EE6785"/>
    <w:rsid w:val="00EE67FB"/>
    <w:rsid w:val="00EE68D5"/>
    <w:rsid w:val="00EE6B4A"/>
    <w:rsid w:val="00EE6B71"/>
    <w:rsid w:val="00EE6CC6"/>
    <w:rsid w:val="00EE6E77"/>
    <w:rsid w:val="00EE7168"/>
    <w:rsid w:val="00EE71B3"/>
    <w:rsid w:val="00EE7213"/>
    <w:rsid w:val="00EE7342"/>
    <w:rsid w:val="00EE7597"/>
    <w:rsid w:val="00EE76A9"/>
    <w:rsid w:val="00EE7728"/>
    <w:rsid w:val="00EE7849"/>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9"/>
    <w:rsid w:val="00EF0C33"/>
    <w:rsid w:val="00EF0CB0"/>
    <w:rsid w:val="00EF0CE8"/>
    <w:rsid w:val="00EF1029"/>
    <w:rsid w:val="00EF1093"/>
    <w:rsid w:val="00EF10F4"/>
    <w:rsid w:val="00EF1276"/>
    <w:rsid w:val="00EF158A"/>
    <w:rsid w:val="00EF1637"/>
    <w:rsid w:val="00EF18C9"/>
    <w:rsid w:val="00EF1D06"/>
    <w:rsid w:val="00EF1D25"/>
    <w:rsid w:val="00EF1FCB"/>
    <w:rsid w:val="00EF21C3"/>
    <w:rsid w:val="00EF25D9"/>
    <w:rsid w:val="00EF2761"/>
    <w:rsid w:val="00EF2A64"/>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D1"/>
    <w:rsid w:val="00EF561A"/>
    <w:rsid w:val="00EF56B7"/>
    <w:rsid w:val="00EF570D"/>
    <w:rsid w:val="00EF58ED"/>
    <w:rsid w:val="00EF5A01"/>
    <w:rsid w:val="00EF5A3A"/>
    <w:rsid w:val="00EF5B10"/>
    <w:rsid w:val="00EF5B16"/>
    <w:rsid w:val="00EF5CE3"/>
    <w:rsid w:val="00EF5D01"/>
    <w:rsid w:val="00EF5D61"/>
    <w:rsid w:val="00EF5EB7"/>
    <w:rsid w:val="00EF609C"/>
    <w:rsid w:val="00EF60BE"/>
    <w:rsid w:val="00EF6244"/>
    <w:rsid w:val="00EF6526"/>
    <w:rsid w:val="00EF6589"/>
    <w:rsid w:val="00EF67BB"/>
    <w:rsid w:val="00EF6883"/>
    <w:rsid w:val="00EF6A05"/>
    <w:rsid w:val="00EF6A3A"/>
    <w:rsid w:val="00EF6DE4"/>
    <w:rsid w:val="00EF6DEE"/>
    <w:rsid w:val="00EF712F"/>
    <w:rsid w:val="00EF7136"/>
    <w:rsid w:val="00EF7195"/>
    <w:rsid w:val="00EF71C8"/>
    <w:rsid w:val="00EF72F9"/>
    <w:rsid w:val="00EF74FB"/>
    <w:rsid w:val="00EF7599"/>
    <w:rsid w:val="00EF77A9"/>
    <w:rsid w:val="00EF78BF"/>
    <w:rsid w:val="00EF7969"/>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201"/>
    <w:rsid w:val="00F0121F"/>
    <w:rsid w:val="00F01655"/>
    <w:rsid w:val="00F01801"/>
    <w:rsid w:val="00F0193C"/>
    <w:rsid w:val="00F019B3"/>
    <w:rsid w:val="00F01A6B"/>
    <w:rsid w:val="00F01E41"/>
    <w:rsid w:val="00F01E6B"/>
    <w:rsid w:val="00F02377"/>
    <w:rsid w:val="00F023AE"/>
    <w:rsid w:val="00F023E2"/>
    <w:rsid w:val="00F0241C"/>
    <w:rsid w:val="00F0259A"/>
    <w:rsid w:val="00F025F3"/>
    <w:rsid w:val="00F02EEE"/>
    <w:rsid w:val="00F02F78"/>
    <w:rsid w:val="00F0305C"/>
    <w:rsid w:val="00F0318F"/>
    <w:rsid w:val="00F031EE"/>
    <w:rsid w:val="00F0331E"/>
    <w:rsid w:val="00F0341F"/>
    <w:rsid w:val="00F03669"/>
    <w:rsid w:val="00F036FF"/>
    <w:rsid w:val="00F03784"/>
    <w:rsid w:val="00F03922"/>
    <w:rsid w:val="00F03A33"/>
    <w:rsid w:val="00F03ACB"/>
    <w:rsid w:val="00F03C51"/>
    <w:rsid w:val="00F03CC8"/>
    <w:rsid w:val="00F03DF4"/>
    <w:rsid w:val="00F04163"/>
    <w:rsid w:val="00F0422D"/>
    <w:rsid w:val="00F042EC"/>
    <w:rsid w:val="00F04325"/>
    <w:rsid w:val="00F04396"/>
    <w:rsid w:val="00F04405"/>
    <w:rsid w:val="00F046AE"/>
    <w:rsid w:val="00F046B4"/>
    <w:rsid w:val="00F0473A"/>
    <w:rsid w:val="00F047E5"/>
    <w:rsid w:val="00F049B5"/>
    <w:rsid w:val="00F049BB"/>
    <w:rsid w:val="00F04DAF"/>
    <w:rsid w:val="00F04FCA"/>
    <w:rsid w:val="00F0529E"/>
    <w:rsid w:val="00F05415"/>
    <w:rsid w:val="00F05751"/>
    <w:rsid w:val="00F05759"/>
    <w:rsid w:val="00F0587E"/>
    <w:rsid w:val="00F05A25"/>
    <w:rsid w:val="00F05C89"/>
    <w:rsid w:val="00F05E2F"/>
    <w:rsid w:val="00F05EB9"/>
    <w:rsid w:val="00F05F2A"/>
    <w:rsid w:val="00F05F61"/>
    <w:rsid w:val="00F062A6"/>
    <w:rsid w:val="00F062B5"/>
    <w:rsid w:val="00F0648D"/>
    <w:rsid w:val="00F064EC"/>
    <w:rsid w:val="00F064F1"/>
    <w:rsid w:val="00F06698"/>
    <w:rsid w:val="00F067ED"/>
    <w:rsid w:val="00F06937"/>
    <w:rsid w:val="00F0694E"/>
    <w:rsid w:val="00F069A4"/>
    <w:rsid w:val="00F069FA"/>
    <w:rsid w:val="00F06A62"/>
    <w:rsid w:val="00F06C44"/>
    <w:rsid w:val="00F06F59"/>
    <w:rsid w:val="00F0702A"/>
    <w:rsid w:val="00F070FC"/>
    <w:rsid w:val="00F0713B"/>
    <w:rsid w:val="00F073C2"/>
    <w:rsid w:val="00F07410"/>
    <w:rsid w:val="00F07463"/>
    <w:rsid w:val="00F07601"/>
    <w:rsid w:val="00F076A9"/>
    <w:rsid w:val="00F0780D"/>
    <w:rsid w:val="00F07830"/>
    <w:rsid w:val="00F07C8F"/>
    <w:rsid w:val="00F07E40"/>
    <w:rsid w:val="00F07F39"/>
    <w:rsid w:val="00F07F3A"/>
    <w:rsid w:val="00F10144"/>
    <w:rsid w:val="00F10288"/>
    <w:rsid w:val="00F1047A"/>
    <w:rsid w:val="00F1059F"/>
    <w:rsid w:val="00F1078A"/>
    <w:rsid w:val="00F10887"/>
    <w:rsid w:val="00F10914"/>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F6"/>
    <w:rsid w:val="00F11EF4"/>
    <w:rsid w:val="00F12351"/>
    <w:rsid w:val="00F123E4"/>
    <w:rsid w:val="00F124D6"/>
    <w:rsid w:val="00F12624"/>
    <w:rsid w:val="00F126F8"/>
    <w:rsid w:val="00F1295B"/>
    <w:rsid w:val="00F12A39"/>
    <w:rsid w:val="00F12C05"/>
    <w:rsid w:val="00F12C39"/>
    <w:rsid w:val="00F12CD6"/>
    <w:rsid w:val="00F1325F"/>
    <w:rsid w:val="00F132A1"/>
    <w:rsid w:val="00F132D1"/>
    <w:rsid w:val="00F13769"/>
    <w:rsid w:val="00F13A3D"/>
    <w:rsid w:val="00F142DD"/>
    <w:rsid w:val="00F142EE"/>
    <w:rsid w:val="00F14494"/>
    <w:rsid w:val="00F14868"/>
    <w:rsid w:val="00F14A34"/>
    <w:rsid w:val="00F14A6C"/>
    <w:rsid w:val="00F14E77"/>
    <w:rsid w:val="00F14FE2"/>
    <w:rsid w:val="00F150BB"/>
    <w:rsid w:val="00F1514C"/>
    <w:rsid w:val="00F15193"/>
    <w:rsid w:val="00F15270"/>
    <w:rsid w:val="00F15332"/>
    <w:rsid w:val="00F15463"/>
    <w:rsid w:val="00F15666"/>
    <w:rsid w:val="00F15873"/>
    <w:rsid w:val="00F15BDF"/>
    <w:rsid w:val="00F15C6E"/>
    <w:rsid w:val="00F15F4F"/>
    <w:rsid w:val="00F15FC7"/>
    <w:rsid w:val="00F15FF3"/>
    <w:rsid w:val="00F160D3"/>
    <w:rsid w:val="00F1630B"/>
    <w:rsid w:val="00F1640D"/>
    <w:rsid w:val="00F165E9"/>
    <w:rsid w:val="00F16739"/>
    <w:rsid w:val="00F168AC"/>
    <w:rsid w:val="00F1696D"/>
    <w:rsid w:val="00F16AB6"/>
    <w:rsid w:val="00F16B88"/>
    <w:rsid w:val="00F16C50"/>
    <w:rsid w:val="00F16DE2"/>
    <w:rsid w:val="00F16E86"/>
    <w:rsid w:val="00F1700C"/>
    <w:rsid w:val="00F17037"/>
    <w:rsid w:val="00F171F6"/>
    <w:rsid w:val="00F17293"/>
    <w:rsid w:val="00F17423"/>
    <w:rsid w:val="00F1759F"/>
    <w:rsid w:val="00F177A7"/>
    <w:rsid w:val="00F17EE9"/>
    <w:rsid w:val="00F17FA8"/>
    <w:rsid w:val="00F2037C"/>
    <w:rsid w:val="00F204B9"/>
    <w:rsid w:val="00F2052B"/>
    <w:rsid w:val="00F207C0"/>
    <w:rsid w:val="00F2086A"/>
    <w:rsid w:val="00F20B8C"/>
    <w:rsid w:val="00F20E4C"/>
    <w:rsid w:val="00F20EB8"/>
    <w:rsid w:val="00F20ECF"/>
    <w:rsid w:val="00F211EC"/>
    <w:rsid w:val="00F21428"/>
    <w:rsid w:val="00F21433"/>
    <w:rsid w:val="00F2196E"/>
    <w:rsid w:val="00F219D4"/>
    <w:rsid w:val="00F21C37"/>
    <w:rsid w:val="00F21EEA"/>
    <w:rsid w:val="00F21F0A"/>
    <w:rsid w:val="00F22183"/>
    <w:rsid w:val="00F2221E"/>
    <w:rsid w:val="00F2260F"/>
    <w:rsid w:val="00F226FD"/>
    <w:rsid w:val="00F229A3"/>
    <w:rsid w:val="00F22ACC"/>
    <w:rsid w:val="00F22CB1"/>
    <w:rsid w:val="00F22E88"/>
    <w:rsid w:val="00F23243"/>
    <w:rsid w:val="00F232E6"/>
    <w:rsid w:val="00F2332A"/>
    <w:rsid w:val="00F233F9"/>
    <w:rsid w:val="00F23472"/>
    <w:rsid w:val="00F235CB"/>
    <w:rsid w:val="00F2365E"/>
    <w:rsid w:val="00F237BE"/>
    <w:rsid w:val="00F239C6"/>
    <w:rsid w:val="00F23C09"/>
    <w:rsid w:val="00F23FC2"/>
    <w:rsid w:val="00F242AD"/>
    <w:rsid w:val="00F242B8"/>
    <w:rsid w:val="00F2479E"/>
    <w:rsid w:val="00F247F2"/>
    <w:rsid w:val="00F24918"/>
    <w:rsid w:val="00F24B23"/>
    <w:rsid w:val="00F24C4D"/>
    <w:rsid w:val="00F24E5F"/>
    <w:rsid w:val="00F24F71"/>
    <w:rsid w:val="00F24F7D"/>
    <w:rsid w:val="00F2518F"/>
    <w:rsid w:val="00F25215"/>
    <w:rsid w:val="00F25235"/>
    <w:rsid w:val="00F252A8"/>
    <w:rsid w:val="00F253EE"/>
    <w:rsid w:val="00F255D9"/>
    <w:rsid w:val="00F2562C"/>
    <w:rsid w:val="00F2567A"/>
    <w:rsid w:val="00F25833"/>
    <w:rsid w:val="00F25938"/>
    <w:rsid w:val="00F25A63"/>
    <w:rsid w:val="00F25BB7"/>
    <w:rsid w:val="00F25BE9"/>
    <w:rsid w:val="00F25DCC"/>
    <w:rsid w:val="00F25E66"/>
    <w:rsid w:val="00F25FD0"/>
    <w:rsid w:val="00F25FFC"/>
    <w:rsid w:val="00F2618C"/>
    <w:rsid w:val="00F262E4"/>
    <w:rsid w:val="00F264A5"/>
    <w:rsid w:val="00F264CA"/>
    <w:rsid w:val="00F26541"/>
    <w:rsid w:val="00F265F7"/>
    <w:rsid w:val="00F266FF"/>
    <w:rsid w:val="00F26900"/>
    <w:rsid w:val="00F26B57"/>
    <w:rsid w:val="00F26BB5"/>
    <w:rsid w:val="00F26C96"/>
    <w:rsid w:val="00F27208"/>
    <w:rsid w:val="00F27211"/>
    <w:rsid w:val="00F272E1"/>
    <w:rsid w:val="00F27589"/>
    <w:rsid w:val="00F2763A"/>
    <w:rsid w:val="00F276E0"/>
    <w:rsid w:val="00F277EF"/>
    <w:rsid w:val="00F278D9"/>
    <w:rsid w:val="00F27ECD"/>
    <w:rsid w:val="00F27EDE"/>
    <w:rsid w:val="00F27FA6"/>
    <w:rsid w:val="00F30054"/>
    <w:rsid w:val="00F3016A"/>
    <w:rsid w:val="00F304B5"/>
    <w:rsid w:val="00F30570"/>
    <w:rsid w:val="00F30B3F"/>
    <w:rsid w:val="00F30B5C"/>
    <w:rsid w:val="00F30B6A"/>
    <w:rsid w:val="00F30BE5"/>
    <w:rsid w:val="00F31108"/>
    <w:rsid w:val="00F31132"/>
    <w:rsid w:val="00F3132A"/>
    <w:rsid w:val="00F31525"/>
    <w:rsid w:val="00F3162B"/>
    <w:rsid w:val="00F31638"/>
    <w:rsid w:val="00F317A2"/>
    <w:rsid w:val="00F317BC"/>
    <w:rsid w:val="00F31AB9"/>
    <w:rsid w:val="00F31D56"/>
    <w:rsid w:val="00F31EDA"/>
    <w:rsid w:val="00F31F51"/>
    <w:rsid w:val="00F3205B"/>
    <w:rsid w:val="00F320F1"/>
    <w:rsid w:val="00F32128"/>
    <w:rsid w:val="00F32245"/>
    <w:rsid w:val="00F32298"/>
    <w:rsid w:val="00F323C6"/>
    <w:rsid w:val="00F327DD"/>
    <w:rsid w:val="00F328D1"/>
    <w:rsid w:val="00F329CF"/>
    <w:rsid w:val="00F32A2A"/>
    <w:rsid w:val="00F32A4B"/>
    <w:rsid w:val="00F32A7A"/>
    <w:rsid w:val="00F32ED7"/>
    <w:rsid w:val="00F32F9A"/>
    <w:rsid w:val="00F3322B"/>
    <w:rsid w:val="00F332E6"/>
    <w:rsid w:val="00F33440"/>
    <w:rsid w:val="00F3358E"/>
    <w:rsid w:val="00F33983"/>
    <w:rsid w:val="00F33AC2"/>
    <w:rsid w:val="00F33B6E"/>
    <w:rsid w:val="00F33DC8"/>
    <w:rsid w:val="00F33E10"/>
    <w:rsid w:val="00F33E81"/>
    <w:rsid w:val="00F34038"/>
    <w:rsid w:val="00F341FA"/>
    <w:rsid w:val="00F34444"/>
    <w:rsid w:val="00F344A9"/>
    <w:rsid w:val="00F34742"/>
    <w:rsid w:val="00F347B5"/>
    <w:rsid w:val="00F348C2"/>
    <w:rsid w:val="00F348C4"/>
    <w:rsid w:val="00F34A46"/>
    <w:rsid w:val="00F34B41"/>
    <w:rsid w:val="00F34DC9"/>
    <w:rsid w:val="00F3533A"/>
    <w:rsid w:val="00F35341"/>
    <w:rsid w:val="00F35636"/>
    <w:rsid w:val="00F35946"/>
    <w:rsid w:val="00F35980"/>
    <w:rsid w:val="00F35C8A"/>
    <w:rsid w:val="00F35D0D"/>
    <w:rsid w:val="00F35E2B"/>
    <w:rsid w:val="00F35E78"/>
    <w:rsid w:val="00F360A9"/>
    <w:rsid w:val="00F360EF"/>
    <w:rsid w:val="00F3618C"/>
    <w:rsid w:val="00F362D8"/>
    <w:rsid w:val="00F36469"/>
    <w:rsid w:val="00F36743"/>
    <w:rsid w:val="00F36835"/>
    <w:rsid w:val="00F36951"/>
    <w:rsid w:val="00F36B48"/>
    <w:rsid w:val="00F36CDC"/>
    <w:rsid w:val="00F372B2"/>
    <w:rsid w:val="00F3730C"/>
    <w:rsid w:val="00F373FE"/>
    <w:rsid w:val="00F374AB"/>
    <w:rsid w:val="00F37867"/>
    <w:rsid w:val="00F378F1"/>
    <w:rsid w:val="00F37BB3"/>
    <w:rsid w:val="00F37C31"/>
    <w:rsid w:val="00F37CC3"/>
    <w:rsid w:val="00F37CD1"/>
    <w:rsid w:val="00F37CEB"/>
    <w:rsid w:val="00F37D1A"/>
    <w:rsid w:val="00F37D77"/>
    <w:rsid w:val="00F37EF2"/>
    <w:rsid w:val="00F37F86"/>
    <w:rsid w:val="00F37FE5"/>
    <w:rsid w:val="00F401AA"/>
    <w:rsid w:val="00F403A1"/>
    <w:rsid w:val="00F403DB"/>
    <w:rsid w:val="00F40584"/>
    <w:rsid w:val="00F405D1"/>
    <w:rsid w:val="00F40638"/>
    <w:rsid w:val="00F4063F"/>
    <w:rsid w:val="00F4065A"/>
    <w:rsid w:val="00F407E3"/>
    <w:rsid w:val="00F40828"/>
    <w:rsid w:val="00F40C66"/>
    <w:rsid w:val="00F40D45"/>
    <w:rsid w:val="00F40D5B"/>
    <w:rsid w:val="00F40F1E"/>
    <w:rsid w:val="00F40FC0"/>
    <w:rsid w:val="00F41276"/>
    <w:rsid w:val="00F41697"/>
    <w:rsid w:val="00F41A22"/>
    <w:rsid w:val="00F41B91"/>
    <w:rsid w:val="00F41C3A"/>
    <w:rsid w:val="00F41E82"/>
    <w:rsid w:val="00F41EFA"/>
    <w:rsid w:val="00F42013"/>
    <w:rsid w:val="00F42048"/>
    <w:rsid w:val="00F42493"/>
    <w:rsid w:val="00F425D2"/>
    <w:rsid w:val="00F4275C"/>
    <w:rsid w:val="00F427E5"/>
    <w:rsid w:val="00F42A7E"/>
    <w:rsid w:val="00F42AD9"/>
    <w:rsid w:val="00F42E34"/>
    <w:rsid w:val="00F42EFF"/>
    <w:rsid w:val="00F432B9"/>
    <w:rsid w:val="00F43326"/>
    <w:rsid w:val="00F43428"/>
    <w:rsid w:val="00F434B2"/>
    <w:rsid w:val="00F4377F"/>
    <w:rsid w:val="00F43890"/>
    <w:rsid w:val="00F43894"/>
    <w:rsid w:val="00F43A76"/>
    <w:rsid w:val="00F43B82"/>
    <w:rsid w:val="00F43B96"/>
    <w:rsid w:val="00F43C2F"/>
    <w:rsid w:val="00F43D1F"/>
    <w:rsid w:val="00F43EDA"/>
    <w:rsid w:val="00F43EDF"/>
    <w:rsid w:val="00F43FAE"/>
    <w:rsid w:val="00F43FD4"/>
    <w:rsid w:val="00F4414F"/>
    <w:rsid w:val="00F442C7"/>
    <w:rsid w:val="00F444B6"/>
    <w:rsid w:val="00F44731"/>
    <w:rsid w:val="00F44938"/>
    <w:rsid w:val="00F44A62"/>
    <w:rsid w:val="00F45323"/>
    <w:rsid w:val="00F45332"/>
    <w:rsid w:val="00F4535E"/>
    <w:rsid w:val="00F45693"/>
    <w:rsid w:val="00F45960"/>
    <w:rsid w:val="00F45CC6"/>
    <w:rsid w:val="00F45FB3"/>
    <w:rsid w:val="00F460B4"/>
    <w:rsid w:val="00F4621D"/>
    <w:rsid w:val="00F4636D"/>
    <w:rsid w:val="00F46378"/>
    <w:rsid w:val="00F4638F"/>
    <w:rsid w:val="00F46709"/>
    <w:rsid w:val="00F4692F"/>
    <w:rsid w:val="00F46B43"/>
    <w:rsid w:val="00F46CC3"/>
    <w:rsid w:val="00F46DC0"/>
    <w:rsid w:val="00F46FA2"/>
    <w:rsid w:val="00F47008"/>
    <w:rsid w:val="00F4733C"/>
    <w:rsid w:val="00F47391"/>
    <w:rsid w:val="00F47623"/>
    <w:rsid w:val="00F4769A"/>
    <w:rsid w:val="00F478B9"/>
    <w:rsid w:val="00F478C6"/>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5B6"/>
    <w:rsid w:val="00F505C0"/>
    <w:rsid w:val="00F506C3"/>
    <w:rsid w:val="00F50936"/>
    <w:rsid w:val="00F50B3D"/>
    <w:rsid w:val="00F50C37"/>
    <w:rsid w:val="00F50CF2"/>
    <w:rsid w:val="00F50E96"/>
    <w:rsid w:val="00F51031"/>
    <w:rsid w:val="00F510F4"/>
    <w:rsid w:val="00F5114A"/>
    <w:rsid w:val="00F51219"/>
    <w:rsid w:val="00F5159F"/>
    <w:rsid w:val="00F515CD"/>
    <w:rsid w:val="00F519CF"/>
    <w:rsid w:val="00F51A20"/>
    <w:rsid w:val="00F51A83"/>
    <w:rsid w:val="00F51AE6"/>
    <w:rsid w:val="00F51DD1"/>
    <w:rsid w:val="00F51EC8"/>
    <w:rsid w:val="00F52156"/>
    <w:rsid w:val="00F52339"/>
    <w:rsid w:val="00F523B0"/>
    <w:rsid w:val="00F524F2"/>
    <w:rsid w:val="00F525BE"/>
    <w:rsid w:val="00F5277A"/>
    <w:rsid w:val="00F527A9"/>
    <w:rsid w:val="00F52837"/>
    <w:rsid w:val="00F529B8"/>
    <w:rsid w:val="00F529D8"/>
    <w:rsid w:val="00F52A59"/>
    <w:rsid w:val="00F52AFB"/>
    <w:rsid w:val="00F52B56"/>
    <w:rsid w:val="00F52CFB"/>
    <w:rsid w:val="00F52E76"/>
    <w:rsid w:val="00F531F5"/>
    <w:rsid w:val="00F532E8"/>
    <w:rsid w:val="00F532F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28B"/>
    <w:rsid w:val="00F54331"/>
    <w:rsid w:val="00F543F7"/>
    <w:rsid w:val="00F548C5"/>
    <w:rsid w:val="00F54E36"/>
    <w:rsid w:val="00F54E7E"/>
    <w:rsid w:val="00F54FDA"/>
    <w:rsid w:val="00F551BB"/>
    <w:rsid w:val="00F551C8"/>
    <w:rsid w:val="00F5549C"/>
    <w:rsid w:val="00F5561B"/>
    <w:rsid w:val="00F55628"/>
    <w:rsid w:val="00F55791"/>
    <w:rsid w:val="00F55906"/>
    <w:rsid w:val="00F55C2E"/>
    <w:rsid w:val="00F55DC2"/>
    <w:rsid w:val="00F55F5E"/>
    <w:rsid w:val="00F56031"/>
    <w:rsid w:val="00F560BA"/>
    <w:rsid w:val="00F560FE"/>
    <w:rsid w:val="00F564AD"/>
    <w:rsid w:val="00F564FB"/>
    <w:rsid w:val="00F56768"/>
    <w:rsid w:val="00F567FC"/>
    <w:rsid w:val="00F5686A"/>
    <w:rsid w:val="00F56907"/>
    <w:rsid w:val="00F56970"/>
    <w:rsid w:val="00F56F29"/>
    <w:rsid w:val="00F57049"/>
    <w:rsid w:val="00F5714D"/>
    <w:rsid w:val="00F5716F"/>
    <w:rsid w:val="00F5721E"/>
    <w:rsid w:val="00F57270"/>
    <w:rsid w:val="00F572D1"/>
    <w:rsid w:val="00F576DD"/>
    <w:rsid w:val="00F57731"/>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6A8"/>
    <w:rsid w:val="00F6071C"/>
    <w:rsid w:val="00F608C9"/>
    <w:rsid w:val="00F60A32"/>
    <w:rsid w:val="00F60AA5"/>
    <w:rsid w:val="00F60BC4"/>
    <w:rsid w:val="00F60C6E"/>
    <w:rsid w:val="00F60CD6"/>
    <w:rsid w:val="00F6111C"/>
    <w:rsid w:val="00F61207"/>
    <w:rsid w:val="00F612F1"/>
    <w:rsid w:val="00F6138B"/>
    <w:rsid w:val="00F614C0"/>
    <w:rsid w:val="00F61622"/>
    <w:rsid w:val="00F61647"/>
    <w:rsid w:val="00F61871"/>
    <w:rsid w:val="00F6187E"/>
    <w:rsid w:val="00F61908"/>
    <w:rsid w:val="00F61D62"/>
    <w:rsid w:val="00F61FC4"/>
    <w:rsid w:val="00F62257"/>
    <w:rsid w:val="00F6226B"/>
    <w:rsid w:val="00F622AD"/>
    <w:rsid w:val="00F625D2"/>
    <w:rsid w:val="00F62B0B"/>
    <w:rsid w:val="00F62D69"/>
    <w:rsid w:val="00F6304E"/>
    <w:rsid w:val="00F633D5"/>
    <w:rsid w:val="00F63578"/>
    <w:rsid w:val="00F63620"/>
    <w:rsid w:val="00F636E0"/>
    <w:rsid w:val="00F63754"/>
    <w:rsid w:val="00F63A8A"/>
    <w:rsid w:val="00F63B30"/>
    <w:rsid w:val="00F63B83"/>
    <w:rsid w:val="00F63B96"/>
    <w:rsid w:val="00F63CEC"/>
    <w:rsid w:val="00F63D87"/>
    <w:rsid w:val="00F64010"/>
    <w:rsid w:val="00F6406A"/>
    <w:rsid w:val="00F641EF"/>
    <w:rsid w:val="00F64279"/>
    <w:rsid w:val="00F64512"/>
    <w:rsid w:val="00F64595"/>
    <w:rsid w:val="00F64660"/>
    <w:rsid w:val="00F647FB"/>
    <w:rsid w:val="00F648F8"/>
    <w:rsid w:val="00F64CBD"/>
    <w:rsid w:val="00F64CD9"/>
    <w:rsid w:val="00F64DE3"/>
    <w:rsid w:val="00F64E48"/>
    <w:rsid w:val="00F64F18"/>
    <w:rsid w:val="00F64F8A"/>
    <w:rsid w:val="00F650DD"/>
    <w:rsid w:val="00F65152"/>
    <w:rsid w:val="00F652F8"/>
    <w:rsid w:val="00F65354"/>
    <w:rsid w:val="00F653D1"/>
    <w:rsid w:val="00F6543A"/>
    <w:rsid w:val="00F65505"/>
    <w:rsid w:val="00F657CF"/>
    <w:rsid w:val="00F65808"/>
    <w:rsid w:val="00F6587D"/>
    <w:rsid w:val="00F659E6"/>
    <w:rsid w:val="00F65B56"/>
    <w:rsid w:val="00F65BA3"/>
    <w:rsid w:val="00F65C42"/>
    <w:rsid w:val="00F65D01"/>
    <w:rsid w:val="00F662CF"/>
    <w:rsid w:val="00F66381"/>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874"/>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970"/>
    <w:rsid w:val="00F709A4"/>
    <w:rsid w:val="00F70C73"/>
    <w:rsid w:val="00F70CA9"/>
    <w:rsid w:val="00F70E41"/>
    <w:rsid w:val="00F71134"/>
    <w:rsid w:val="00F712FE"/>
    <w:rsid w:val="00F71381"/>
    <w:rsid w:val="00F713A3"/>
    <w:rsid w:val="00F714A4"/>
    <w:rsid w:val="00F71743"/>
    <w:rsid w:val="00F7174F"/>
    <w:rsid w:val="00F717A4"/>
    <w:rsid w:val="00F71946"/>
    <w:rsid w:val="00F71958"/>
    <w:rsid w:val="00F71969"/>
    <w:rsid w:val="00F71A8F"/>
    <w:rsid w:val="00F71C1E"/>
    <w:rsid w:val="00F71C2D"/>
    <w:rsid w:val="00F71DB3"/>
    <w:rsid w:val="00F71E16"/>
    <w:rsid w:val="00F71EC5"/>
    <w:rsid w:val="00F72091"/>
    <w:rsid w:val="00F7214E"/>
    <w:rsid w:val="00F724CE"/>
    <w:rsid w:val="00F725A5"/>
    <w:rsid w:val="00F7284C"/>
    <w:rsid w:val="00F72B2F"/>
    <w:rsid w:val="00F72B7C"/>
    <w:rsid w:val="00F72C3B"/>
    <w:rsid w:val="00F72C8C"/>
    <w:rsid w:val="00F72F3F"/>
    <w:rsid w:val="00F7327C"/>
    <w:rsid w:val="00F734ED"/>
    <w:rsid w:val="00F73555"/>
    <w:rsid w:val="00F73606"/>
    <w:rsid w:val="00F73666"/>
    <w:rsid w:val="00F73B19"/>
    <w:rsid w:val="00F73BD9"/>
    <w:rsid w:val="00F73C82"/>
    <w:rsid w:val="00F7402C"/>
    <w:rsid w:val="00F744B5"/>
    <w:rsid w:val="00F74707"/>
    <w:rsid w:val="00F74931"/>
    <w:rsid w:val="00F74955"/>
    <w:rsid w:val="00F74D88"/>
    <w:rsid w:val="00F7507A"/>
    <w:rsid w:val="00F750DB"/>
    <w:rsid w:val="00F75330"/>
    <w:rsid w:val="00F7576F"/>
    <w:rsid w:val="00F758B2"/>
    <w:rsid w:val="00F75B66"/>
    <w:rsid w:val="00F75B75"/>
    <w:rsid w:val="00F75C8A"/>
    <w:rsid w:val="00F75CBC"/>
    <w:rsid w:val="00F760E4"/>
    <w:rsid w:val="00F7611B"/>
    <w:rsid w:val="00F761CA"/>
    <w:rsid w:val="00F7624E"/>
    <w:rsid w:val="00F76280"/>
    <w:rsid w:val="00F76365"/>
    <w:rsid w:val="00F76560"/>
    <w:rsid w:val="00F76696"/>
    <w:rsid w:val="00F7673C"/>
    <w:rsid w:val="00F767AB"/>
    <w:rsid w:val="00F767DF"/>
    <w:rsid w:val="00F76BD9"/>
    <w:rsid w:val="00F76BF8"/>
    <w:rsid w:val="00F76CC5"/>
    <w:rsid w:val="00F76DDD"/>
    <w:rsid w:val="00F76DFA"/>
    <w:rsid w:val="00F7703D"/>
    <w:rsid w:val="00F7707C"/>
    <w:rsid w:val="00F772F0"/>
    <w:rsid w:val="00F7743E"/>
    <w:rsid w:val="00F77845"/>
    <w:rsid w:val="00F77859"/>
    <w:rsid w:val="00F77B13"/>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14F"/>
    <w:rsid w:val="00F81214"/>
    <w:rsid w:val="00F81387"/>
    <w:rsid w:val="00F813F7"/>
    <w:rsid w:val="00F8142B"/>
    <w:rsid w:val="00F81499"/>
    <w:rsid w:val="00F81644"/>
    <w:rsid w:val="00F817B8"/>
    <w:rsid w:val="00F818E8"/>
    <w:rsid w:val="00F8199D"/>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1CD"/>
    <w:rsid w:val="00F83226"/>
    <w:rsid w:val="00F83394"/>
    <w:rsid w:val="00F8351A"/>
    <w:rsid w:val="00F835AE"/>
    <w:rsid w:val="00F836C0"/>
    <w:rsid w:val="00F83871"/>
    <w:rsid w:val="00F83924"/>
    <w:rsid w:val="00F839FC"/>
    <w:rsid w:val="00F83A4E"/>
    <w:rsid w:val="00F83B28"/>
    <w:rsid w:val="00F83B94"/>
    <w:rsid w:val="00F83CD4"/>
    <w:rsid w:val="00F83D78"/>
    <w:rsid w:val="00F83F17"/>
    <w:rsid w:val="00F83F91"/>
    <w:rsid w:val="00F841FB"/>
    <w:rsid w:val="00F84421"/>
    <w:rsid w:val="00F8449B"/>
    <w:rsid w:val="00F845DB"/>
    <w:rsid w:val="00F84B44"/>
    <w:rsid w:val="00F84C6B"/>
    <w:rsid w:val="00F84CEB"/>
    <w:rsid w:val="00F84D59"/>
    <w:rsid w:val="00F84D78"/>
    <w:rsid w:val="00F84DF2"/>
    <w:rsid w:val="00F84EF6"/>
    <w:rsid w:val="00F85157"/>
    <w:rsid w:val="00F853DE"/>
    <w:rsid w:val="00F85556"/>
    <w:rsid w:val="00F85691"/>
    <w:rsid w:val="00F8589F"/>
    <w:rsid w:val="00F8591A"/>
    <w:rsid w:val="00F85DCF"/>
    <w:rsid w:val="00F85F3F"/>
    <w:rsid w:val="00F86091"/>
    <w:rsid w:val="00F862F1"/>
    <w:rsid w:val="00F865AC"/>
    <w:rsid w:val="00F866D1"/>
    <w:rsid w:val="00F86749"/>
    <w:rsid w:val="00F868CA"/>
    <w:rsid w:val="00F86A33"/>
    <w:rsid w:val="00F86B65"/>
    <w:rsid w:val="00F86DC9"/>
    <w:rsid w:val="00F86E97"/>
    <w:rsid w:val="00F86F14"/>
    <w:rsid w:val="00F86F2E"/>
    <w:rsid w:val="00F87032"/>
    <w:rsid w:val="00F87094"/>
    <w:rsid w:val="00F87138"/>
    <w:rsid w:val="00F87239"/>
    <w:rsid w:val="00F87410"/>
    <w:rsid w:val="00F875F5"/>
    <w:rsid w:val="00F8760B"/>
    <w:rsid w:val="00F87612"/>
    <w:rsid w:val="00F87954"/>
    <w:rsid w:val="00F87AB3"/>
    <w:rsid w:val="00F87B7E"/>
    <w:rsid w:val="00F87E43"/>
    <w:rsid w:val="00F87E5A"/>
    <w:rsid w:val="00F90444"/>
    <w:rsid w:val="00F9054D"/>
    <w:rsid w:val="00F905C1"/>
    <w:rsid w:val="00F90AE2"/>
    <w:rsid w:val="00F90B6C"/>
    <w:rsid w:val="00F9105C"/>
    <w:rsid w:val="00F913DC"/>
    <w:rsid w:val="00F91504"/>
    <w:rsid w:val="00F91723"/>
    <w:rsid w:val="00F918E9"/>
    <w:rsid w:val="00F91962"/>
    <w:rsid w:val="00F919DF"/>
    <w:rsid w:val="00F91CB2"/>
    <w:rsid w:val="00F91DDA"/>
    <w:rsid w:val="00F91DDE"/>
    <w:rsid w:val="00F92453"/>
    <w:rsid w:val="00F92620"/>
    <w:rsid w:val="00F9285D"/>
    <w:rsid w:val="00F92A82"/>
    <w:rsid w:val="00F92C17"/>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C5"/>
    <w:rsid w:val="00F9413E"/>
    <w:rsid w:val="00F94182"/>
    <w:rsid w:val="00F9431F"/>
    <w:rsid w:val="00F944D8"/>
    <w:rsid w:val="00F944D9"/>
    <w:rsid w:val="00F94757"/>
    <w:rsid w:val="00F9481B"/>
    <w:rsid w:val="00F94A0D"/>
    <w:rsid w:val="00F94B96"/>
    <w:rsid w:val="00F94D31"/>
    <w:rsid w:val="00F94DB3"/>
    <w:rsid w:val="00F94F59"/>
    <w:rsid w:val="00F95198"/>
    <w:rsid w:val="00F9553B"/>
    <w:rsid w:val="00F95666"/>
    <w:rsid w:val="00F9595F"/>
    <w:rsid w:val="00F959E1"/>
    <w:rsid w:val="00F95A5F"/>
    <w:rsid w:val="00F95B35"/>
    <w:rsid w:val="00F95BBA"/>
    <w:rsid w:val="00F95CB3"/>
    <w:rsid w:val="00F95F34"/>
    <w:rsid w:val="00F95F86"/>
    <w:rsid w:val="00F95F9E"/>
    <w:rsid w:val="00F96134"/>
    <w:rsid w:val="00F961F6"/>
    <w:rsid w:val="00F9634A"/>
    <w:rsid w:val="00F96500"/>
    <w:rsid w:val="00F96514"/>
    <w:rsid w:val="00F96596"/>
    <w:rsid w:val="00F965EF"/>
    <w:rsid w:val="00F966E3"/>
    <w:rsid w:val="00F96710"/>
    <w:rsid w:val="00F96917"/>
    <w:rsid w:val="00F96C87"/>
    <w:rsid w:val="00F96CAF"/>
    <w:rsid w:val="00F96D33"/>
    <w:rsid w:val="00F96E17"/>
    <w:rsid w:val="00F977BE"/>
    <w:rsid w:val="00F97A83"/>
    <w:rsid w:val="00F97B2E"/>
    <w:rsid w:val="00F97B9A"/>
    <w:rsid w:val="00F97DFD"/>
    <w:rsid w:val="00FA01F7"/>
    <w:rsid w:val="00FA0287"/>
    <w:rsid w:val="00FA0480"/>
    <w:rsid w:val="00FA0516"/>
    <w:rsid w:val="00FA08DA"/>
    <w:rsid w:val="00FA0A42"/>
    <w:rsid w:val="00FA0D42"/>
    <w:rsid w:val="00FA0E6D"/>
    <w:rsid w:val="00FA1089"/>
    <w:rsid w:val="00FA10F6"/>
    <w:rsid w:val="00FA1A78"/>
    <w:rsid w:val="00FA1DD5"/>
    <w:rsid w:val="00FA1EDB"/>
    <w:rsid w:val="00FA1FA4"/>
    <w:rsid w:val="00FA1FC4"/>
    <w:rsid w:val="00FA21C7"/>
    <w:rsid w:val="00FA22A3"/>
    <w:rsid w:val="00FA22AC"/>
    <w:rsid w:val="00FA23E5"/>
    <w:rsid w:val="00FA23FB"/>
    <w:rsid w:val="00FA249A"/>
    <w:rsid w:val="00FA2621"/>
    <w:rsid w:val="00FA2654"/>
    <w:rsid w:val="00FA2756"/>
    <w:rsid w:val="00FA2C35"/>
    <w:rsid w:val="00FA2C3E"/>
    <w:rsid w:val="00FA2EA0"/>
    <w:rsid w:val="00FA2EC6"/>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409"/>
    <w:rsid w:val="00FA4661"/>
    <w:rsid w:val="00FA4C5C"/>
    <w:rsid w:val="00FA4CF5"/>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6C5"/>
    <w:rsid w:val="00FA6996"/>
    <w:rsid w:val="00FA6A01"/>
    <w:rsid w:val="00FA6A0D"/>
    <w:rsid w:val="00FA6A7F"/>
    <w:rsid w:val="00FA6AB5"/>
    <w:rsid w:val="00FA6B66"/>
    <w:rsid w:val="00FA6CD0"/>
    <w:rsid w:val="00FA6D0E"/>
    <w:rsid w:val="00FA6E69"/>
    <w:rsid w:val="00FA6E7F"/>
    <w:rsid w:val="00FA6EDE"/>
    <w:rsid w:val="00FA70C2"/>
    <w:rsid w:val="00FA70D7"/>
    <w:rsid w:val="00FA7114"/>
    <w:rsid w:val="00FA71EF"/>
    <w:rsid w:val="00FA736B"/>
    <w:rsid w:val="00FA74A7"/>
    <w:rsid w:val="00FA7618"/>
    <w:rsid w:val="00FA7A0C"/>
    <w:rsid w:val="00FA7B92"/>
    <w:rsid w:val="00FA7D0A"/>
    <w:rsid w:val="00FA7E78"/>
    <w:rsid w:val="00FB0094"/>
    <w:rsid w:val="00FB0202"/>
    <w:rsid w:val="00FB049A"/>
    <w:rsid w:val="00FB052D"/>
    <w:rsid w:val="00FB0A1C"/>
    <w:rsid w:val="00FB116B"/>
    <w:rsid w:val="00FB1415"/>
    <w:rsid w:val="00FB145D"/>
    <w:rsid w:val="00FB1469"/>
    <w:rsid w:val="00FB1623"/>
    <w:rsid w:val="00FB167E"/>
    <w:rsid w:val="00FB17AA"/>
    <w:rsid w:val="00FB1A41"/>
    <w:rsid w:val="00FB1B12"/>
    <w:rsid w:val="00FB1F3A"/>
    <w:rsid w:val="00FB1F75"/>
    <w:rsid w:val="00FB1FC8"/>
    <w:rsid w:val="00FB22D7"/>
    <w:rsid w:val="00FB2379"/>
    <w:rsid w:val="00FB24B5"/>
    <w:rsid w:val="00FB24F0"/>
    <w:rsid w:val="00FB2760"/>
    <w:rsid w:val="00FB27E4"/>
    <w:rsid w:val="00FB2A93"/>
    <w:rsid w:val="00FB2AB5"/>
    <w:rsid w:val="00FB2C99"/>
    <w:rsid w:val="00FB2ECA"/>
    <w:rsid w:val="00FB2F9E"/>
    <w:rsid w:val="00FB3058"/>
    <w:rsid w:val="00FB31C4"/>
    <w:rsid w:val="00FB3291"/>
    <w:rsid w:val="00FB351B"/>
    <w:rsid w:val="00FB3624"/>
    <w:rsid w:val="00FB3661"/>
    <w:rsid w:val="00FB366C"/>
    <w:rsid w:val="00FB3750"/>
    <w:rsid w:val="00FB3896"/>
    <w:rsid w:val="00FB3CB7"/>
    <w:rsid w:val="00FB3D83"/>
    <w:rsid w:val="00FB3E10"/>
    <w:rsid w:val="00FB3E68"/>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B8"/>
    <w:rsid w:val="00FB59F7"/>
    <w:rsid w:val="00FB5A98"/>
    <w:rsid w:val="00FB5DBB"/>
    <w:rsid w:val="00FB5EA6"/>
    <w:rsid w:val="00FB5F8F"/>
    <w:rsid w:val="00FB60E4"/>
    <w:rsid w:val="00FB6324"/>
    <w:rsid w:val="00FB63BB"/>
    <w:rsid w:val="00FB6585"/>
    <w:rsid w:val="00FB66A0"/>
    <w:rsid w:val="00FB680E"/>
    <w:rsid w:val="00FB6816"/>
    <w:rsid w:val="00FB6820"/>
    <w:rsid w:val="00FB6904"/>
    <w:rsid w:val="00FB6B14"/>
    <w:rsid w:val="00FB6B73"/>
    <w:rsid w:val="00FB6CD9"/>
    <w:rsid w:val="00FB6F31"/>
    <w:rsid w:val="00FB7240"/>
    <w:rsid w:val="00FB735E"/>
    <w:rsid w:val="00FB7484"/>
    <w:rsid w:val="00FB7701"/>
    <w:rsid w:val="00FB7A0B"/>
    <w:rsid w:val="00FB7A57"/>
    <w:rsid w:val="00FB7D38"/>
    <w:rsid w:val="00FB7E61"/>
    <w:rsid w:val="00FB7F58"/>
    <w:rsid w:val="00FC0065"/>
    <w:rsid w:val="00FC0261"/>
    <w:rsid w:val="00FC0354"/>
    <w:rsid w:val="00FC040C"/>
    <w:rsid w:val="00FC062F"/>
    <w:rsid w:val="00FC069F"/>
    <w:rsid w:val="00FC06B7"/>
    <w:rsid w:val="00FC0754"/>
    <w:rsid w:val="00FC07F6"/>
    <w:rsid w:val="00FC0B03"/>
    <w:rsid w:val="00FC0F87"/>
    <w:rsid w:val="00FC154D"/>
    <w:rsid w:val="00FC1571"/>
    <w:rsid w:val="00FC15D6"/>
    <w:rsid w:val="00FC17BD"/>
    <w:rsid w:val="00FC18E8"/>
    <w:rsid w:val="00FC195C"/>
    <w:rsid w:val="00FC1C31"/>
    <w:rsid w:val="00FC1DFC"/>
    <w:rsid w:val="00FC205B"/>
    <w:rsid w:val="00FC21E4"/>
    <w:rsid w:val="00FC234F"/>
    <w:rsid w:val="00FC235A"/>
    <w:rsid w:val="00FC2457"/>
    <w:rsid w:val="00FC25C3"/>
    <w:rsid w:val="00FC267D"/>
    <w:rsid w:val="00FC281C"/>
    <w:rsid w:val="00FC2D04"/>
    <w:rsid w:val="00FC2DB8"/>
    <w:rsid w:val="00FC2FC7"/>
    <w:rsid w:val="00FC31B4"/>
    <w:rsid w:val="00FC33B2"/>
    <w:rsid w:val="00FC35AF"/>
    <w:rsid w:val="00FC389D"/>
    <w:rsid w:val="00FC39B3"/>
    <w:rsid w:val="00FC3A3F"/>
    <w:rsid w:val="00FC3AEE"/>
    <w:rsid w:val="00FC3E8F"/>
    <w:rsid w:val="00FC4007"/>
    <w:rsid w:val="00FC40B9"/>
    <w:rsid w:val="00FC4128"/>
    <w:rsid w:val="00FC429F"/>
    <w:rsid w:val="00FC43CE"/>
    <w:rsid w:val="00FC43E7"/>
    <w:rsid w:val="00FC4521"/>
    <w:rsid w:val="00FC47A6"/>
    <w:rsid w:val="00FC48BE"/>
    <w:rsid w:val="00FC48EC"/>
    <w:rsid w:val="00FC4A4C"/>
    <w:rsid w:val="00FC4AC5"/>
    <w:rsid w:val="00FC4E93"/>
    <w:rsid w:val="00FC4EB3"/>
    <w:rsid w:val="00FC4EC2"/>
    <w:rsid w:val="00FC5050"/>
    <w:rsid w:val="00FC50DE"/>
    <w:rsid w:val="00FC51BF"/>
    <w:rsid w:val="00FC5306"/>
    <w:rsid w:val="00FC577F"/>
    <w:rsid w:val="00FC58DE"/>
    <w:rsid w:val="00FC58E5"/>
    <w:rsid w:val="00FC59D7"/>
    <w:rsid w:val="00FC5B14"/>
    <w:rsid w:val="00FC5ED8"/>
    <w:rsid w:val="00FC5F27"/>
    <w:rsid w:val="00FC5FB3"/>
    <w:rsid w:val="00FC604F"/>
    <w:rsid w:val="00FC6081"/>
    <w:rsid w:val="00FC6118"/>
    <w:rsid w:val="00FC6125"/>
    <w:rsid w:val="00FC6238"/>
    <w:rsid w:val="00FC62E1"/>
    <w:rsid w:val="00FC6371"/>
    <w:rsid w:val="00FC6385"/>
    <w:rsid w:val="00FC6587"/>
    <w:rsid w:val="00FC6655"/>
    <w:rsid w:val="00FC66FD"/>
    <w:rsid w:val="00FC67AF"/>
    <w:rsid w:val="00FC67CD"/>
    <w:rsid w:val="00FC68A3"/>
    <w:rsid w:val="00FC6A76"/>
    <w:rsid w:val="00FC7002"/>
    <w:rsid w:val="00FC7068"/>
    <w:rsid w:val="00FC718C"/>
    <w:rsid w:val="00FC7599"/>
    <w:rsid w:val="00FC7926"/>
    <w:rsid w:val="00FC7951"/>
    <w:rsid w:val="00FC7983"/>
    <w:rsid w:val="00FC7A76"/>
    <w:rsid w:val="00FC7EAE"/>
    <w:rsid w:val="00FC7EFB"/>
    <w:rsid w:val="00FD04BA"/>
    <w:rsid w:val="00FD0622"/>
    <w:rsid w:val="00FD0737"/>
    <w:rsid w:val="00FD074C"/>
    <w:rsid w:val="00FD08ED"/>
    <w:rsid w:val="00FD0A12"/>
    <w:rsid w:val="00FD0DDD"/>
    <w:rsid w:val="00FD0F17"/>
    <w:rsid w:val="00FD0FFE"/>
    <w:rsid w:val="00FD10F3"/>
    <w:rsid w:val="00FD19E5"/>
    <w:rsid w:val="00FD19EC"/>
    <w:rsid w:val="00FD1B43"/>
    <w:rsid w:val="00FD1CBC"/>
    <w:rsid w:val="00FD1D69"/>
    <w:rsid w:val="00FD232C"/>
    <w:rsid w:val="00FD2342"/>
    <w:rsid w:val="00FD236B"/>
    <w:rsid w:val="00FD242F"/>
    <w:rsid w:val="00FD2662"/>
    <w:rsid w:val="00FD269E"/>
    <w:rsid w:val="00FD2785"/>
    <w:rsid w:val="00FD2AD4"/>
    <w:rsid w:val="00FD2E46"/>
    <w:rsid w:val="00FD2E65"/>
    <w:rsid w:val="00FD3102"/>
    <w:rsid w:val="00FD322D"/>
    <w:rsid w:val="00FD33FC"/>
    <w:rsid w:val="00FD3447"/>
    <w:rsid w:val="00FD345E"/>
    <w:rsid w:val="00FD34B6"/>
    <w:rsid w:val="00FD34CC"/>
    <w:rsid w:val="00FD3730"/>
    <w:rsid w:val="00FD375E"/>
    <w:rsid w:val="00FD3937"/>
    <w:rsid w:val="00FD3ADE"/>
    <w:rsid w:val="00FD3B08"/>
    <w:rsid w:val="00FD3CB1"/>
    <w:rsid w:val="00FD3E6C"/>
    <w:rsid w:val="00FD3F62"/>
    <w:rsid w:val="00FD3FD3"/>
    <w:rsid w:val="00FD4101"/>
    <w:rsid w:val="00FD4493"/>
    <w:rsid w:val="00FD470B"/>
    <w:rsid w:val="00FD4806"/>
    <w:rsid w:val="00FD48C4"/>
    <w:rsid w:val="00FD4AD0"/>
    <w:rsid w:val="00FD4BA4"/>
    <w:rsid w:val="00FD50E2"/>
    <w:rsid w:val="00FD534E"/>
    <w:rsid w:val="00FD551D"/>
    <w:rsid w:val="00FD5529"/>
    <w:rsid w:val="00FD56C7"/>
    <w:rsid w:val="00FD56F9"/>
    <w:rsid w:val="00FD5713"/>
    <w:rsid w:val="00FD5805"/>
    <w:rsid w:val="00FD5812"/>
    <w:rsid w:val="00FD5890"/>
    <w:rsid w:val="00FD58E3"/>
    <w:rsid w:val="00FD5C46"/>
    <w:rsid w:val="00FD5CBB"/>
    <w:rsid w:val="00FD5E04"/>
    <w:rsid w:val="00FD600F"/>
    <w:rsid w:val="00FD603D"/>
    <w:rsid w:val="00FD6156"/>
    <w:rsid w:val="00FD61A3"/>
    <w:rsid w:val="00FD62DA"/>
    <w:rsid w:val="00FD6364"/>
    <w:rsid w:val="00FD63BB"/>
    <w:rsid w:val="00FD6564"/>
    <w:rsid w:val="00FD6633"/>
    <w:rsid w:val="00FD6839"/>
    <w:rsid w:val="00FD6A69"/>
    <w:rsid w:val="00FD6A7A"/>
    <w:rsid w:val="00FD6B74"/>
    <w:rsid w:val="00FD6BC7"/>
    <w:rsid w:val="00FD6BCD"/>
    <w:rsid w:val="00FD6CB6"/>
    <w:rsid w:val="00FD6D10"/>
    <w:rsid w:val="00FD6D78"/>
    <w:rsid w:val="00FD6F99"/>
    <w:rsid w:val="00FD70AB"/>
    <w:rsid w:val="00FD70AE"/>
    <w:rsid w:val="00FD7283"/>
    <w:rsid w:val="00FD737F"/>
    <w:rsid w:val="00FD7687"/>
    <w:rsid w:val="00FD7829"/>
    <w:rsid w:val="00FD793C"/>
    <w:rsid w:val="00FD7B82"/>
    <w:rsid w:val="00FD7C3C"/>
    <w:rsid w:val="00FD7D9F"/>
    <w:rsid w:val="00FD7E36"/>
    <w:rsid w:val="00FE002E"/>
    <w:rsid w:val="00FE004D"/>
    <w:rsid w:val="00FE01D5"/>
    <w:rsid w:val="00FE01FB"/>
    <w:rsid w:val="00FE03C8"/>
    <w:rsid w:val="00FE0406"/>
    <w:rsid w:val="00FE058E"/>
    <w:rsid w:val="00FE06CC"/>
    <w:rsid w:val="00FE0715"/>
    <w:rsid w:val="00FE0ABF"/>
    <w:rsid w:val="00FE0DF7"/>
    <w:rsid w:val="00FE0F88"/>
    <w:rsid w:val="00FE10FA"/>
    <w:rsid w:val="00FE118C"/>
    <w:rsid w:val="00FE1722"/>
    <w:rsid w:val="00FE1743"/>
    <w:rsid w:val="00FE1765"/>
    <w:rsid w:val="00FE17E1"/>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E2B"/>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D9"/>
    <w:rsid w:val="00FE3D2C"/>
    <w:rsid w:val="00FE3D92"/>
    <w:rsid w:val="00FE3E57"/>
    <w:rsid w:val="00FE462A"/>
    <w:rsid w:val="00FE4A42"/>
    <w:rsid w:val="00FE4A74"/>
    <w:rsid w:val="00FE4A77"/>
    <w:rsid w:val="00FE4C78"/>
    <w:rsid w:val="00FE4CF1"/>
    <w:rsid w:val="00FE4D03"/>
    <w:rsid w:val="00FE4D90"/>
    <w:rsid w:val="00FE4DAA"/>
    <w:rsid w:val="00FE4E49"/>
    <w:rsid w:val="00FE4EA8"/>
    <w:rsid w:val="00FE50F8"/>
    <w:rsid w:val="00FE5115"/>
    <w:rsid w:val="00FE515A"/>
    <w:rsid w:val="00FE53CC"/>
    <w:rsid w:val="00FE5421"/>
    <w:rsid w:val="00FE553A"/>
    <w:rsid w:val="00FE5624"/>
    <w:rsid w:val="00FE5973"/>
    <w:rsid w:val="00FE5CBE"/>
    <w:rsid w:val="00FE5D2C"/>
    <w:rsid w:val="00FE5E67"/>
    <w:rsid w:val="00FE5FBF"/>
    <w:rsid w:val="00FE5FC2"/>
    <w:rsid w:val="00FE6138"/>
    <w:rsid w:val="00FE6224"/>
    <w:rsid w:val="00FE64FD"/>
    <w:rsid w:val="00FE6533"/>
    <w:rsid w:val="00FE6662"/>
    <w:rsid w:val="00FE669E"/>
    <w:rsid w:val="00FE66EC"/>
    <w:rsid w:val="00FE67F9"/>
    <w:rsid w:val="00FE68EF"/>
    <w:rsid w:val="00FE6C25"/>
    <w:rsid w:val="00FE75B4"/>
    <w:rsid w:val="00FE787F"/>
    <w:rsid w:val="00FE7D07"/>
    <w:rsid w:val="00FE7DAC"/>
    <w:rsid w:val="00FF009F"/>
    <w:rsid w:val="00FF00F5"/>
    <w:rsid w:val="00FF014E"/>
    <w:rsid w:val="00FF033A"/>
    <w:rsid w:val="00FF0359"/>
    <w:rsid w:val="00FF03BF"/>
    <w:rsid w:val="00FF06B2"/>
    <w:rsid w:val="00FF06C2"/>
    <w:rsid w:val="00FF0964"/>
    <w:rsid w:val="00FF0B9E"/>
    <w:rsid w:val="00FF0DD2"/>
    <w:rsid w:val="00FF0F67"/>
    <w:rsid w:val="00FF169C"/>
    <w:rsid w:val="00FF16F2"/>
    <w:rsid w:val="00FF175B"/>
    <w:rsid w:val="00FF1BAC"/>
    <w:rsid w:val="00FF1CB7"/>
    <w:rsid w:val="00FF1F9B"/>
    <w:rsid w:val="00FF1FF2"/>
    <w:rsid w:val="00FF2151"/>
    <w:rsid w:val="00FF2525"/>
    <w:rsid w:val="00FF26CF"/>
    <w:rsid w:val="00FF27C6"/>
    <w:rsid w:val="00FF2AE7"/>
    <w:rsid w:val="00FF2B42"/>
    <w:rsid w:val="00FF2CA1"/>
    <w:rsid w:val="00FF2D2A"/>
    <w:rsid w:val="00FF2D5B"/>
    <w:rsid w:val="00FF2EBA"/>
    <w:rsid w:val="00FF2F4C"/>
    <w:rsid w:val="00FF2FDB"/>
    <w:rsid w:val="00FF316E"/>
    <w:rsid w:val="00FF3400"/>
    <w:rsid w:val="00FF3800"/>
    <w:rsid w:val="00FF392F"/>
    <w:rsid w:val="00FF39C5"/>
    <w:rsid w:val="00FF3ACB"/>
    <w:rsid w:val="00FF3B7F"/>
    <w:rsid w:val="00FF3C7F"/>
    <w:rsid w:val="00FF42C1"/>
    <w:rsid w:val="00FF4423"/>
    <w:rsid w:val="00FF4731"/>
    <w:rsid w:val="00FF48EE"/>
    <w:rsid w:val="00FF4A4D"/>
    <w:rsid w:val="00FF4A56"/>
    <w:rsid w:val="00FF4C2E"/>
    <w:rsid w:val="00FF4C8E"/>
    <w:rsid w:val="00FF4EAA"/>
    <w:rsid w:val="00FF4F03"/>
    <w:rsid w:val="00FF4F07"/>
    <w:rsid w:val="00FF4F8A"/>
    <w:rsid w:val="00FF4F92"/>
    <w:rsid w:val="00FF4F95"/>
    <w:rsid w:val="00FF5355"/>
    <w:rsid w:val="00FF54EB"/>
    <w:rsid w:val="00FF5844"/>
    <w:rsid w:val="00FF5910"/>
    <w:rsid w:val="00FF5EE1"/>
    <w:rsid w:val="00FF5FD2"/>
    <w:rsid w:val="00FF60B0"/>
    <w:rsid w:val="00FF6113"/>
    <w:rsid w:val="00FF61A8"/>
    <w:rsid w:val="00FF66B8"/>
    <w:rsid w:val="00FF674F"/>
    <w:rsid w:val="00FF6822"/>
    <w:rsid w:val="00FF698D"/>
    <w:rsid w:val="00FF69FF"/>
    <w:rsid w:val="00FF6A7F"/>
    <w:rsid w:val="00FF705E"/>
    <w:rsid w:val="00FF710E"/>
    <w:rsid w:val="00FF73D0"/>
    <w:rsid w:val="00FF756B"/>
    <w:rsid w:val="00FF75B0"/>
    <w:rsid w:val="00FF75E6"/>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99D8FCE-3C93-4FD4-B6A6-A9A26E7BD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3C20"/>
    <w:pPr>
      <w:spacing w:after="180"/>
      <w:jc w:val="both"/>
    </w:pPr>
    <w:rPr>
      <w:rFonts w:ascii="Times New Roman" w:eastAsia="Times New Roman" w:hAnsi="Times New Roman"/>
      <w:szCs w:val="24"/>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tabs>
        <w:tab w:val="left" w:pos="0"/>
      </w:tabs>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uiPriority w:val="99"/>
    <w:qFormat/>
    <w:rsid w:val="005831DD"/>
  </w:style>
  <w:style w:type="paragraph" w:customStyle="1" w:styleId="B5">
    <w:name w:val="B5"/>
    <w:basedOn w:val="List5"/>
    <w:link w:val="B5Char"/>
    <w:uiPriority w:val="99"/>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uiPriority w:val="99"/>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10"/>
      </w:numPr>
      <w:spacing w:after="120"/>
    </w:pPr>
    <w:rPr>
      <w:szCs w:val="20"/>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sz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rPr>
      <w:sz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30D9D"/>
    <w:rPr>
      <w:rFonts w:ascii="Times New Roman" w:eastAsia="Times New Roman" w:hAnsi="Times New Roman"/>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sz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117"/>
      </w:numPr>
      <w:spacing w:before="240"/>
    </w:pPr>
    <w:rPr>
      <w:b/>
      <w:bCs/>
    </w:rPr>
  </w:style>
  <w:style w:type="paragraph" w:customStyle="1" w:styleId="Observation">
    <w:name w:val="Observation"/>
    <w:basedOn w:val="Proposal"/>
    <w:link w:val="ObservationChar"/>
    <w:qFormat/>
    <w:rsid w:val="002B0093"/>
    <w:pPr>
      <w:numPr>
        <w:numId w:val="128"/>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imes New Roman" w:eastAsia="Times New Roman" w:hAnsi="Times New Roman"/>
      <w:b/>
      <w:bCs/>
      <w:szCs w:val="24"/>
    </w:rPr>
  </w:style>
  <w:style w:type="character" w:customStyle="1" w:styleId="ObservationChar">
    <w:name w:val="Observation Char"/>
    <w:basedOn w:val="ProposalChar"/>
    <w:link w:val="Observation"/>
    <w:rsid w:val="002B0093"/>
    <w:rPr>
      <w:rFonts w:ascii="Times New Roman" w:eastAsia="Malgun Gothic" w:hAnsi="Times New Roman"/>
      <w:b/>
      <w:bCs w:val="0"/>
      <w:i/>
      <w:kern w:val="24"/>
      <w:szCs w:val="24"/>
      <w:lang w:eastAsia="ko-KR"/>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jc w:val="left"/>
    </w:pPr>
    <w:rPr>
      <w:sz w:val="24"/>
    </w:rPr>
  </w:style>
  <w:style w:type="paragraph" w:customStyle="1" w:styleId="Agreement">
    <w:name w:val="Agreement"/>
    <w:basedOn w:val="Normal"/>
    <w:next w:val="Doc-text2"/>
    <w:uiPriority w:val="99"/>
    <w:qFormat/>
    <w:rsid w:val="000A05D5"/>
    <w:pPr>
      <w:numPr>
        <w:numId w:val="129"/>
      </w:numPr>
      <w:spacing w:before="60" w:after="0"/>
      <w:jc w:val="left"/>
    </w:pPr>
    <w:rPr>
      <w:rFonts w:ascii="Arial" w:eastAsia="MS Mincho" w:hAnsi="Arial"/>
      <w:b/>
      <w:lang w:val="en-GB"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Reference">
    <w:name w:val="Reference"/>
    <w:basedOn w:val="BodyText"/>
    <w:locked/>
    <w:rsid w:val="00475620"/>
    <w:pPr>
      <w:numPr>
        <w:numId w:val="172"/>
      </w:numPr>
      <w:spacing w:line="259" w:lineRule="auto"/>
    </w:pPr>
    <w:rPr>
      <w:rFonts w:ascii="Arial" w:eastAsiaTheme="minorHAnsi" w:hAnsi="Arial" w:cstheme="minorBidi"/>
      <w:szCs w:val="22"/>
      <w:lang w:val="en-GB" w:eastAsia="zh-CN"/>
    </w:rPr>
  </w:style>
  <w:style w:type="character" w:customStyle="1" w:styleId="NOChar">
    <w:name w:val="NO Char"/>
    <w:link w:val="NO"/>
    <w:qFormat/>
    <w:rsid w:val="00AA5C96"/>
    <w:rPr>
      <w:rFonts w:ascii="Times New Roman" w:eastAsia="Times New Roman" w:hAnsi="Times New Roman"/>
      <w:szCs w:val="24"/>
    </w:rPr>
  </w:style>
  <w:style w:type="paragraph" w:customStyle="1" w:styleId="textintend1">
    <w:name w:val="text intend 1"/>
    <w:basedOn w:val="Normal"/>
    <w:rsid w:val="000C5335"/>
    <w:pPr>
      <w:numPr>
        <w:numId w:val="176"/>
      </w:numPr>
      <w:overflowPunct w:val="0"/>
      <w:autoSpaceDE w:val="0"/>
      <w:autoSpaceDN w:val="0"/>
      <w:adjustRightInd w:val="0"/>
      <w:spacing w:after="120"/>
      <w:textAlignment w:val="baseline"/>
    </w:pPr>
    <w:rPr>
      <w:rFonts w:eastAsia="MS Mincho"/>
      <w:sz w:val="24"/>
      <w:szCs w:val="20"/>
      <w:lang w:eastAsia="x-none"/>
    </w:rPr>
  </w:style>
  <w:style w:type="character" w:customStyle="1" w:styleId="B10">
    <w:name w:val="B1 (文字)"/>
    <w:qFormat/>
    <w:locked/>
    <w:rsid w:val="00301A96"/>
    <w:rPr>
      <w:lang w:val="en-GB"/>
    </w:rPr>
  </w:style>
  <w:style w:type="paragraph" w:customStyle="1" w:styleId="RAN1bullet2">
    <w:name w:val="RAN1 bullet2"/>
    <w:basedOn w:val="Normal"/>
    <w:qFormat/>
    <w:rsid w:val="00301A96"/>
    <w:pPr>
      <w:numPr>
        <w:ilvl w:val="1"/>
        <w:numId w:val="177"/>
      </w:numPr>
      <w:tabs>
        <w:tab w:val="left" w:pos="1440"/>
      </w:tabs>
      <w:spacing w:after="0"/>
      <w:jc w:val="left"/>
    </w:pPr>
    <w:rPr>
      <w:rFonts w:ascii="Times" w:eastAsia="Batang" w:hAnsi="Times"/>
      <w:szCs w:val="20"/>
    </w:rPr>
  </w:style>
  <w:style w:type="paragraph" w:customStyle="1" w:styleId="TdocHeading1">
    <w:name w:val="Tdoc_Heading_1"/>
    <w:basedOn w:val="Heading1"/>
    <w:next w:val="BodyText"/>
    <w:autoRedefine/>
    <w:qFormat/>
    <w:rsid w:val="000F636C"/>
    <w:pPr>
      <w:keepLines w:val="0"/>
      <w:numPr>
        <w:numId w:val="180"/>
      </w:numPr>
      <w:pBdr>
        <w:top w:val="none" w:sz="0" w:space="0" w:color="auto"/>
      </w:pBdr>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CRCoverPageZchn">
    <w:name w:val="CR Cover Page Zchn"/>
    <w:link w:val="CRCoverPage"/>
    <w:uiPriority w:val="99"/>
    <w:qFormat/>
    <w:locked/>
    <w:rsid w:val="00236763"/>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RBI5PAMIO524-1616901215-34564</_dlc_DocId>
    <_dlc_DocIdUrl xmlns="71c5aaf6-e6ce-465b-b873-5148d2a4c105">
      <Url>https://nokia.sharepoint.com/sites/gxp/_layouts/15/DocIdRedir.aspx?ID=RBI5PAMIO524-1616901215-34564</Url>
      <Description>RBI5PAMIO524-1616901215-34564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4.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98</TotalTime>
  <Pages>4</Pages>
  <Words>1955</Words>
  <Characters>11150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13079</CharactersWithSpaces>
  <SharedDoc>false</SharedDoc>
  <HLinks>
    <vt:vector size="570" baseType="variant">
      <vt:variant>
        <vt:i4>1245234</vt:i4>
      </vt:variant>
      <vt:variant>
        <vt:i4>341</vt:i4>
      </vt:variant>
      <vt:variant>
        <vt:i4>0</vt:i4>
      </vt:variant>
      <vt:variant>
        <vt:i4>5</vt:i4>
      </vt:variant>
      <vt:variant>
        <vt:lpwstr/>
      </vt:variant>
      <vt:variant>
        <vt:lpwstr>_Toc181964413</vt:lpwstr>
      </vt:variant>
      <vt:variant>
        <vt:i4>1245234</vt:i4>
      </vt:variant>
      <vt:variant>
        <vt:i4>338</vt:i4>
      </vt:variant>
      <vt:variant>
        <vt:i4>0</vt:i4>
      </vt:variant>
      <vt:variant>
        <vt:i4>5</vt:i4>
      </vt:variant>
      <vt:variant>
        <vt:lpwstr/>
      </vt:variant>
      <vt:variant>
        <vt:lpwstr>_Toc181964412</vt:lpwstr>
      </vt:variant>
      <vt:variant>
        <vt:i4>1245234</vt:i4>
      </vt:variant>
      <vt:variant>
        <vt:i4>335</vt:i4>
      </vt:variant>
      <vt:variant>
        <vt:i4>0</vt:i4>
      </vt:variant>
      <vt:variant>
        <vt:i4>5</vt:i4>
      </vt:variant>
      <vt:variant>
        <vt:lpwstr/>
      </vt:variant>
      <vt:variant>
        <vt:lpwstr>_Toc181964411</vt:lpwstr>
      </vt:variant>
      <vt:variant>
        <vt:i4>1245234</vt:i4>
      </vt:variant>
      <vt:variant>
        <vt:i4>332</vt:i4>
      </vt:variant>
      <vt:variant>
        <vt:i4>0</vt:i4>
      </vt:variant>
      <vt:variant>
        <vt:i4>5</vt:i4>
      </vt:variant>
      <vt:variant>
        <vt:lpwstr/>
      </vt:variant>
      <vt:variant>
        <vt:lpwstr>_Toc181964410</vt:lpwstr>
      </vt:variant>
      <vt:variant>
        <vt:i4>1179698</vt:i4>
      </vt:variant>
      <vt:variant>
        <vt:i4>329</vt:i4>
      </vt:variant>
      <vt:variant>
        <vt:i4>0</vt:i4>
      </vt:variant>
      <vt:variant>
        <vt:i4>5</vt:i4>
      </vt:variant>
      <vt:variant>
        <vt:lpwstr/>
      </vt:variant>
      <vt:variant>
        <vt:lpwstr>_Toc181964409</vt:lpwstr>
      </vt:variant>
      <vt:variant>
        <vt:i4>1179698</vt:i4>
      </vt:variant>
      <vt:variant>
        <vt:i4>326</vt:i4>
      </vt:variant>
      <vt:variant>
        <vt:i4>0</vt:i4>
      </vt:variant>
      <vt:variant>
        <vt:i4>5</vt:i4>
      </vt:variant>
      <vt:variant>
        <vt:lpwstr/>
      </vt:variant>
      <vt:variant>
        <vt:lpwstr>_Toc181964408</vt:lpwstr>
      </vt:variant>
      <vt:variant>
        <vt:i4>1179698</vt:i4>
      </vt:variant>
      <vt:variant>
        <vt:i4>323</vt:i4>
      </vt:variant>
      <vt:variant>
        <vt:i4>0</vt:i4>
      </vt:variant>
      <vt:variant>
        <vt:i4>5</vt:i4>
      </vt:variant>
      <vt:variant>
        <vt:lpwstr/>
      </vt:variant>
      <vt:variant>
        <vt:lpwstr>_Toc181964407</vt:lpwstr>
      </vt:variant>
      <vt:variant>
        <vt:i4>1179698</vt:i4>
      </vt:variant>
      <vt:variant>
        <vt:i4>320</vt:i4>
      </vt:variant>
      <vt:variant>
        <vt:i4>0</vt:i4>
      </vt:variant>
      <vt:variant>
        <vt:i4>5</vt:i4>
      </vt:variant>
      <vt:variant>
        <vt:lpwstr/>
      </vt:variant>
      <vt:variant>
        <vt:lpwstr>_Toc181964406</vt:lpwstr>
      </vt:variant>
      <vt:variant>
        <vt:i4>1179698</vt:i4>
      </vt:variant>
      <vt:variant>
        <vt:i4>317</vt:i4>
      </vt:variant>
      <vt:variant>
        <vt:i4>0</vt:i4>
      </vt:variant>
      <vt:variant>
        <vt:i4>5</vt:i4>
      </vt:variant>
      <vt:variant>
        <vt:lpwstr/>
      </vt:variant>
      <vt:variant>
        <vt:lpwstr>_Toc181964405</vt:lpwstr>
      </vt:variant>
      <vt:variant>
        <vt:i4>1179698</vt:i4>
      </vt:variant>
      <vt:variant>
        <vt:i4>314</vt:i4>
      </vt:variant>
      <vt:variant>
        <vt:i4>0</vt:i4>
      </vt:variant>
      <vt:variant>
        <vt:i4>5</vt:i4>
      </vt:variant>
      <vt:variant>
        <vt:lpwstr/>
      </vt:variant>
      <vt:variant>
        <vt:lpwstr>_Toc181964404</vt:lpwstr>
      </vt:variant>
      <vt:variant>
        <vt:i4>1179698</vt:i4>
      </vt:variant>
      <vt:variant>
        <vt:i4>311</vt:i4>
      </vt:variant>
      <vt:variant>
        <vt:i4>0</vt:i4>
      </vt:variant>
      <vt:variant>
        <vt:i4>5</vt:i4>
      </vt:variant>
      <vt:variant>
        <vt:lpwstr/>
      </vt:variant>
      <vt:variant>
        <vt:lpwstr>_Toc181964403</vt:lpwstr>
      </vt:variant>
      <vt:variant>
        <vt:i4>1179698</vt:i4>
      </vt:variant>
      <vt:variant>
        <vt:i4>308</vt:i4>
      </vt:variant>
      <vt:variant>
        <vt:i4>0</vt:i4>
      </vt:variant>
      <vt:variant>
        <vt:i4>5</vt:i4>
      </vt:variant>
      <vt:variant>
        <vt:lpwstr/>
      </vt:variant>
      <vt:variant>
        <vt:lpwstr>_Toc181964402</vt:lpwstr>
      </vt:variant>
      <vt:variant>
        <vt:i4>1179698</vt:i4>
      </vt:variant>
      <vt:variant>
        <vt:i4>305</vt:i4>
      </vt:variant>
      <vt:variant>
        <vt:i4>0</vt:i4>
      </vt:variant>
      <vt:variant>
        <vt:i4>5</vt:i4>
      </vt:variant>
      <vt:variant>
        <vt:lpwstr/>
      </vt:variant>
      <vt:variant>
        <vt:lpwstr>_Toc181964401</vt:lpwstr>
      </vt:variant>
      <vt:variant>
        <vt:i4>1179698</vt:i4>
      </vt:variant>
      <vt:variant>
        <vt:i4>302</vt:i4>
      </vt:variant>
      <vt:variant>
        <vt:i4>0</vt:i4>
      </vt:variant>
      <vt:variant>
        <vt:i4>5</vt:i4>
      </vt:variant>
      <vt:variant>
        <vt:lpwstr/>
      </vt:variant>
      <vt:variant>
        <vt:lpwstr>_Toc181964400</vt:lpwstr>
      </vt:variant>
      <vt:variant>
        <vt:i4>1769525</vt:i4>
      </vt:variant>
      <vt:variant>
        <vt:i4>299</vt:i4>
      </vt:variant>
      <vt:variant>
        <vt:i4>0</vt:i4>
      </vt:variant>
      <vt:variant>
        <vt:i4>5</vt:i4>
      </vt:variant>
      <vt:variant>
        <vt:lpwstr/>
      </vt:variant>
      <vt:variant>
        <vt:lpwstr>_Toc181964399</vt:lpwstr>
      </vt:variant>
      <vt:variant>
        <vt:i4>1769525</vt:i4>
      </vt:variant>
      <vt:variant>
        <vt:i4>296</vt:i4>
      </vt:variant>
      <vt:variant>
        <vt:i4>0</vt:i4>
      </vt:variant>
      <vt:variant>
        <vt:i4>5</vt:i4>
      </vt:variant>
      <vt:variant>
        <vt:lpwstr/>
      </vt:variant>
      <vt:variant>
        <vt:lpwstr>_Toc181964392</vt:lpwstr>
      </vt:variant>
      <vt:variant>
        <vt:i4>1769525</vt:i4>
      </vt:variant>
      <vt:variant>
        <vt:i4>293</vt:i4>
      </vt:variant>
      <vt:variant>
        <vt:i4>0</vt:i4>
      </vt:variant>
      <vt:variant>
        <vt:i4>5</vt:i4>
      </vt:variant>
      <vt:variant>
        <vt:lpwstr/>
      </vt:variant>
      <vt:variant>
        <vt:lpwstr>_Toc181964391</vt:lpwstr>
      </vt:variant>
      <vt:variant>
        <vt:i4>1769525</vt:i4>
      </vt:variant>
      <vt:variant>
        <vt:i4>290</vt:i4>
      </vt:variant>
      <vt:variant>
        <vt:i4>0</vt:i4>
      </vt:variant>
      <vt:variant>
        <vt:i4>5</vt:i4>
      </vt:variant>
      <vt:variant>
        <vt:lpwstr/>
      </vt:variant>
      <vt:variant>
        <vt:lpwstr>_Toc181964390</vt:lpwstr>
      </vt:variant>
      <vt:variant>
        <vt:i4>1703989</vt:i4>
      </vt:variant>
      <vt:variant>
        <vt:i4>287</vt:i4>
      </vt:variant>
      <vt:variant>
        <vt:i4>0</vt:i4>
      </vt:variant>
      <vt:variant>
        <vt:i4>5</vt:i4>
      </vt:variant>
      <vt:variant>
        <vt:lpwstr/>
      </vt:variant>
      <vt:variant>
        <vt:lpwstr>_Toc181964387</vt:lpwstr>
      </vt:variant>
      <vt:variant>
        <vt:i4>1703989</vt:i4>
      </vt:variant>
      <vt:variant>
        <vt:i4>284</vt:i4>
      </vt:variant>
      <vt:variant>
        <vt:i4>0</vt:i4>
      </vt:variant>
      <vt:variant>
        <vt:i4>5</vt:i4>
      </vt:variant>
      <vt:variant>
        <vt:lpwstr/>
      </vt:variant>
      <vt:variant>
        <vt:lpwstr>_Toc181964386</vt:lpwstr>
      </vt:variant>
      <vt:variant>
        <vt:i4>1703989</vt:i4>
      </vt:variant>
      <vt:variant>
        <vt:i4>281</vt:i4>
      </vt:variant>
      <vt:variant>
        <vt:i4>0</vt:i4>
      </vt:variant>
      <vt:variant>
        <vt:i4>5</vt:i4>
      </vt:variant>
      <vt:variant>
        <vt:lpwstr/>
      </vt:variant>
      <vt:variant>
        <vt:lpwstr>_Toc181964385</vt:lpwstr>
      </vt:variant>
      <vt:variant>
        <vt:i4>1703989</vt:i4>
      </vt:variant>
      <vt:variant>
        <vt:i4>278</vt:i4>
      </vt:variant>
      <vt:variant>
        <vt:i4>0</vt:i4>
      </vt:variant>
      <vt:variant>
        <vt:i4>5</vt:i4>
      </vt:variant>
      <vt:variant>
        <vt:lpwstr/>
      </vt:variant>
      <vt:variant>
        <vt:lpwstr>_Toc181964384</vt:lpwstr>
      </vt:variant>
      <vt:variant>
        <vt:i4>1376309</vt:i4>
      </vt:variant>
      <vt:variant>
        <vt:i4>275</vt:i4>
      </vt:variant>
      <vt:variant>
        <vt:i4>0</vt:i4>
      </vt:variant>
      <vt:variant>
        <vt:i4>5</vt:i4>
      </vt:variant>
      <vt:variant>
        <vt:lpwstr/>
      </vt:variant>
      <vt:variant>
        <vt:lpwstr>_Toc181964373</vt:lpwstr>
      </vt:variant>
      <vt:variant>
        <vt:i4>1376309</vt:i4>
      </vt:variant>
      <vt:variant>
        <vt:i4>272</vt:i4>
      </vt:variant>
      <vt:variant>
        <vt:i4>0</vt:i4>
      </vt:variant>
      <vt:variant>
        <vt:i4>5</vt:i4>
      </vt:variant>
      <vt:variant>
        <vt:lpwstr/>
      </vt:variant>
      <vt:variant>
        <vt:lpwstr>_Toc181964372</vt:lpwstr>
      </vt:variant>
      <vt:variant>
        <vt:i4>1376309</vt:i4>
      </vt:variant>
      <vt:variant>
        <vt:i4>269</vt:i4>
      </vt:variant>
      <vt:variant>
        <vt:i4>0</vt:i4>
      </vt:variant>
      <vt:variant>
        <vt:i4>5</vt:i4>
      </vt:variant>
      <vt:variant>
        <vt:lpwstr/>
      </vt:variant>
      <vt:variant>
        <vt:lpwstr>_Toc181964371</vt:lpwstr>
      </vt:variant>
      <vt:variant>
        <vt:i4>1376309</vt:i4>
      </vt:variant>
      <vt:variant>
        <vt:i4>266</vt:i4>
      </vt:variant>
      <vt:variant>
        <vt:i4>0</vt:i4>
      </vt:variant>
      <vt:variant>
        <vt:i4>5</vt:i4>
      </vt:variant>
      <vt:variant>
        <vt:lpwstr/>
      </vt:variant>
      <vt:variant>
        <vt:lpwstr>_Toc181964370</vt:lpwstr>
      </vt:variant>
      <vt:variant>
        <vt:i4>1310773</vt:i4>
      </vt:variant>
      <vt:variant>
        <vt:i4>263</vt:i4>
      </vt:variant>
      <vt:variant>
        <vt:i4>0</vt:i4>
      </vt:variant>
      <vt:variant>
        <vt:i4>5</vt:i4>
      </vt:variant>
      <vt:variant>
        <vt:lpwstr/>
      </vt:variant>
      <vt:variant>
        <vt:lpwstr>_Toc181964369</vt:lpwstr>
      </vt:variant>
      <vt:variant>
        <vt:i4>1310773</vt:i4>
      </vt:variant>
      <vt:variant>
        <vt:i4>260</vt:i4>
      </vt:variant>
      <vt:variant>
        <vt:i4>0</vt:i4>
      </vt:variant>
      <vt:variant>
        <vt:i4>5</vt:i4>
      </vt:variant>
      <vt:variant>
        <vt:lpwstr/>
      </vt:variant>
      <vt:variant>
        <vt:lpwstr>_Toc181964368</vt:lpwstr>
      </vt:variant>
      <vt:variant>
        <vt:i4>1310773</vt:i4>
      </vt:variant>
      <vt:variant>
        <vt:i4>257</vt:i4>
      </vt:variant>
      <vt:variant>
        <vt:i4>0</vt:i4>
      </vt:variant>
      <vt:variant>
        <vt:i4>5</vt:i4>
      </vt:variant>
      <vt:variant>
        <vt:lpwstr/>
      </vt:variant>
      <vt:variant>
        <vt:lpwstr>_Toc181964367</vt:lpwstr>
      </vt:variant>
      <vt:variant>
        <vt:i4>1310773</vt:i4>
      </vt:variant>
      <vt:variant>
        <vt:i4>254</vt:i4>
      </vt:variant>
      <vt:variant>
        <vt:i4>0</vt:i4>
      </vt:variant>
      <vt:variant>
        <vt:i4>5</vt:i4>
      </vt:variant>
      <vt:variant>
        <vt:lpwstr/>
      </vt:variant>
      <vt:variant>
        <vt:lpwstr>_Toc181964366</vt:lpwstr>
      </vt:variant>
      <vt:variant>
        <vt:i4>1310773</vt:i4>
      </vt:variant>
      <vt:variant>
        <vt:i4>251</vt:i4>
      </vt:variant>
      <vt:variant>
        <vt:i4>0</vt:i4>
      </vt:variant>
      <vt:variant>
        <vt:i4>5</vt:i4>
      </vt:variant>
      <vt:variant>
        <vt:lpwstr/>
      </vt:variant>
      <vt:variant>
        <vt:lpwstr>_Toc181964365</vt:lpwstr>
      </vt:variant>
      <vt:variant>
        <vt:i4>1310773</vt:i4>
      </vt:variant>
      <vt:variant>
        <vt:i4>248</vt:i4>
      </vt:variant>
      <vt:variant>
        <vt:i4>0</vt:i4>
      </vt:variant>
      <vt:variant>
        <vt:i4>5</vt:i4>
      </vt:variant>
      <vt:variant>
        <vt:lpwstr/>
      </vt:variant>
      <vt:variant>
        <vt:lpwstr>_Toc181964364</vt:lpwstr>
      </vt:variant>
      <vt:variant>
        <vt:i4>1310773</vt:i4>
      </vt:variant>
      <vt:variant>
        <vt:i4>245</vt:i4>
      </vt:variant>
      <vt:variant>
        <vt:i4>0</vt:i4>
      </vt:variant>
      <vt:variant>
        <vt:i4>5</vt:i4>
      </vt:variant>
      <vt:variant>
        <vt:lpwstr/>
      </vt:variant>
      <vt:variant>
        <vt:lpwstr>_Toc181964363</vt:lpwstr>
      </vt:variant>
      <vt:variant>
        <vt:i4>1310773</vt:i4>
      </vt:variant>
      <vt:variant>
        <vt:i4>242</vt:i4>
      </vt:variant>
      <vt:variant>
        <vt:i4>0</vt:i4>
      </vt:variant>
      <vt:variant>
        <vt:i4>5</vt:i4>
      </vt:variant>
      <vt:variant>
        <vt:lpwstr/>
      </vt:variant>
      <vt:variant>
        <vt:lpwstr>_Toc181964362</vt:lpwstr>
      </vt:variant>
      <vt:variant>
        <vt:i4>1310773</vt:i4>
      </vt:variant>
      <vt:variant>
        <vt:i4>239</vt:i4>
      </vt:variant>
      <vt:variant>
        <vt:i4>0</vt:i4>
      </vt:variant>
      <vt:variant>
        <vt:i4>5</vt:i4>
      </vt:variant>
      <vt:variant>
        <vt:lpwstr/>
      </vt:variant>
      <vt:variant>
        <vt:lpwstr>_Toc181964361</vt:lpwstr>
      </vt:variant>
      <vt:variant>
        <vt:i4>1310773</vt:i4>
      </vt:variant>
      <vt:variant>
        <vt:i4>236</vt:i4>
      </vt:variant>
      <vt:variant>
        <vt:i4>0</vt:i4>
      </vt:variant>
      <vt:variant>
        <vt:i4>5</vt:i4>
      </vt:variant>
      <vt:variant>
        <vt:lpwstr/>
      </vt:variant>
      <vt:variant>
        <vt:lpwstr>_Toc181964360</vt:lpwstr>
      </vt:variant>
      <vt:variant>
        <vt:i4>1507381</vt:i4>
      </vt:variant>
      <vt:variant>
        <vt:i4>233</vt:i4>
      </vt:variant>
      <vt:variant>
        <vt:i4>0</vt:i4>
      </vt:variant>
      <vt:variant>
        <vt:i4>5</vt:i4>
      </vt:variant>
      <vt:variant>
        <vt:lpwstr/>
      </vt:variant>
      <vt:variant>
        <vt:lpwstr>_Toc181964359</vt:lpwstr>
      </vt:variant>
      <vt:variant>
        <vt:i4>1507381</vt:i4>
      </vt:variant>
      <vt:variant>
        <vt:i4>230</vt:i4>
      </vt:variant>
      <vt:variant>
        <vt:i4>0</vt:i4>
      </vt:variant>
      <vt:variant>
        <vt:i4>5</vt:i4>
      </vt:variant>
      <vt:variant>
        <vt:lpwstr/>
      </vt:variant>
      <vt:variant>
        <vt:lpwstr>_Toc181964358</vt:lpwstr>
      </vt:variant>
      <vt:variant>
        <vt:i4>1507381</vt:i4>
      </vt:variant>
      <vt:variant>
        <vt:i4>227</vt:i4>
      </vt:variant>
      <vt:variant>
        <vt:i4>0</vt:i4>
      </vt:variant>
      <vt:variant>
        <vt:i4>5</vt:i4>
      </vt:variant>
      <vt:variant>
        <vt:lpwstr/>
      </vt:variant>
      <vt:variant>
        <vt:lpwstr>_Toc181964357</vt:lpwstr>
      </vt:variant>
      <vt:variant>
        <vt:i4>1507381</vt:i4>
      </vt:variant>
      <vt:variant>
        <vt:i4>224</vt:i4>
      </vt:variant>
      <vt:variant>
        <vt:i4>0</vt:i4>
      </vt:variant>
      <vt:variant>
        <vt:i4>5</vt:i4>
      </vt:variant>
      <vt:variant>
        <vt:lpwstr/>
      </vt:variant>
      <vt:variant>
        <vt:lpwstr>_Toc181964356</vt:lpwstr>
      </vt:variant>
      <vt:variant>
        <vt:i4>1507381</vt:i4>
      </vt:variant>
      <vt:variant>
        <vt:i4>221</vt:i4>
      </vt:variant>
      <vt:variant>
        <vt:i4>0</vt:i4>
      </vt:variant>
      <vt:variant>
        <vt:i4>5</vt:i4>
      </vt:variant>
      <vt:variant>
        <vt:lpwstr/>
      </vt:variant>
      <vt:variant>
        <vt:lpwstr>_Toc181964355</vt:lpwstr>
      </vt:variant>
      <vt:variant>
        <vt:i4>1507381</vt:i4>
      </vt:variant>
      <vt:variant>
        <vt:i4>218</vt:i4>
      </vt:variant>
      <vt:variant>
        <vt:i4>0</vt:i4>
      </vt:variant>
      <vt:variant>
        <vt:i4>5</vt:i4>
      </vt:variant>
      <vt:variant>
        <vt:lpwstr/>
      </vt:variant>
      <vt:variant>
        <vt:lpwstr>_Toc181964354</vt:lpwstr>
      </vt:variant>
      <vt:variant>
        <vt:i4>1507381</vt:i4>
      </vt:variant>
      <vt:variant>
        <vt:i4>215</vt:i4>
      </vt:variant>
      <vt:variant>
        <vt:i4>0</vt:i4>
      </vt:variant>
      <vt:variant>
        <vt:i4>5</vt:i4>
      </vt:variant>
      <vt:variant>
        <vt:lpwstr/>
      </vt:variant>
      <vt:variant>
        <vt:lpwstr>_Toc181964353</vt:lpwstr>
      </vt:variant>
      <vt:variant>
        <vt:i4>1507381</vt:i4>
      </vt:variant>
      <vt:variant>
        <vt:i4>212</vt:i4>
      </vt:variant>
      <vt:variant>
        <vt:i4>0</vt:i4>
      </vt:variant>
      <vt:variant>
        <vt:i4>5</vt:i4>
      </vt:variant>
      <vt:variant>
        <vt:lpwstr/>
      </vt:variant>
      <vt:variant>
        <vt:lpwstr>_Toc181964352</vt:lpwstr>
      </vt:variant>
      <vt:variant>
        <vt:i4>1507381</vt:i4>
      </vt:variant>
      <vt:variant>
        <vt:i4>209</vt:i4>
      </vt:variant>
      <vt:variant>
        <vt:i4>0</vt:i4>
      </vt:variant>
      <vt:variant>
        <vt:i4>5</vt:i4>
      </vt:variant>
      <vt:variant>
        <vt:lpwstr/>
      </vt:variant>
      <vt:variant>
        <vt:lpwstr>_Toc181964351</vt:lpwstr>
      </vt:variant>
      <vt:variant>
        <vt:i4>1507381</vt:i4>
      </vt:variant>
      <vt:variant>
        <vt:i4>206</vt:i4>
      </vt:variant>
      <vt:variant>
        <vt:i4>0</vt:i4>
      </vt:variant>
      <vt:variant>
        <vt:i4>5</vt:i4>
      </vt:variant>
      <vt:variant>
        <vt:lpwstr/>
      </vt:variant>
      <vt:variant>
        <vt:lpwstr>_Toc181964350</vt:lpwstr>
      </vt:variant>
      <vt:variant>
        <vt:i4>1441845</vt:i4>
      </vt:variant>
      <vt:variant>
        <vt:i4>203</vt:i4>
      </vt:variant>
      <vt:variant>
        <vt:i4>0</vt:i4>
      </vt:variant>
      <vt:variant>
        <vt:i4>5</vt:i4>
      </vt:variant>
      <vt:variant>
        <vt:lpwstr/>
      </vt:variant>
      <vt:variant>
        <vt:lpwstr>_Toc181964349</vt:lpwstr>
      </vt:variant>
      <vt:variant>
        <vt:i4>1441845</vt:i4>
      </vt:variant>
      <vt:variant>
        <vt:i4>200</vt:i4>
      </vt:variant>
      <vt:variant>
        <vt:i4>0</vt:i4>
      </vt:variant>
      <vt:variant>
        <vt:i4>5</vt:i4>
      </vt:variant>
      <vt:variant>
        <vt:lpwstr/>
      </vt:variant>
      <vt:variant>
        <vt:lpwstr>_Toc181964348</vt:lpwstr>
      </vt:variant>
      <vt:variant>
        <vt:i4>1441845</vt:i4>
      </vt:variant>
      <vt:variant>
        <vt:i4>197</vt:i4>
      </vt:variant>
      <vt:variant>
        <vt:i4>0</vt:i4>
      </vt:variant>
      <vt:variant>
        <vt:i4>5</vt:i4>
      </vt:variant>
      <vt:variant>
        <vt:lpwstr/>
      </vt:variant>
      <vt:variant>
        <vt:lpwstr>_Toc181964347</vt:lpwstr>
      </vt:variant>
      <vt:variant>
        <vt:i4>1441845</vt:i4>
      </vt:variant>
      <vt:variant>
        <vt:i4>194</vt:i4>
      </vt:variant>
      <vt:variant>
        <vt:i4>0</vt:i4>
      </vt:variant>
      <vt:variant>
        <vt:i4>5</vt:i4>
      </vt:variant>
      <vt:variant>
        <vt:lpwstr/>
      </vt:variant>
      <vt:variant>
        <vt:lpwstr>_Toc181964346</vt:lpwstr>
      </vt:variant>
      <vt:variant>
        <vt:i4>1441845</vt:i4>
      </vt:variant>
      <vt:variant>
        <vt:i4>191</vt:i4>
      </vt:variant>
      <vt:variant>
        <vt:i4>0</vt:i4>
      </vt:variant>
      <vt:variant>
        <vt:i4>5</vt:i4>
      </vt:variant>
      <vt:variant>
        <vt:lpwstr/>
      </vt:variant>
      <vt:variant>
        <vt:lpwstr>_Toc181964345</vt:lpwstr>
      </vt:variant>
      <vt:variant>
        <vt:i4>1441845</vt:i4>
      </vt:variant>
      <vt:variant>
        <vt:i4>188</vt:i4>
      </vt:variant>
      <vt:variant>
        <vt:i4>0</vt:i4>
      </vt:variant>
      <vt:variant>
        <vt:i4>5</vt:i4>
      </vt:variant>
      <vt:variant>
        <vt:lpwstr/>
      </vt:variant>
      <vt:variant>
        <vt:lpwstr>_Toc181964344</vt:lpwstr>
      </vt:variant>
      <vt:variant>
        <vt:i4>1441845</vt:i4>
      </vt:variant>
      <vt:variant>
        <vt:i4>185</vt:i4>
      </vt:variant>
      <vt:variant>
        <vt:i4>0</vt:i4>
      </vt:variant>
      <vt:variant>
        <vt:i4>5</vt:i4>
      </vt:variant>
      <vt:variant>
        <vt:lpwstr/>
      </vt:variant>
      <vt:variant>
        <vt:lpwstr>_Toc181964343</vt:lpwstr>
      </vt:variant>
      <vt:variant>
        <vt:i4>1441845</vt:i4>
      </vt:variant>
      <vt:variant>
        <vt:i4>182</vt:i4>
      </vt:variant>
      <vt:variant>
        <vt:i4>0</vt:i4>
      </vt:variant>
      <vt:variant>
        <vt:i4>5</vt:i4>
      </vt:variant>
      <vt:variant>
        <vt:lpwstr/>
      </vt:variant>
      <vt:variant>
        <vt:lpwstr>_Toc181964342</vt:lpwstr>
      </vt:variant>
      <vt:variant>
        <vt:i4>1441845</vt:i4>
      </vt:variant>
      <vt:variant>
        <vt:i4>179</vt:i4>
      </vt:variant>
      <vt:variant>
        <vt:i4>0</vt:i4>
      </vt:variant>
      <vt:variant>
        <vt:i4>5</vt:i4>
      </vt:variant>
      <vt:variant>
        <vt:lpwstr/>
      </vt:variant>
      <vt:variant>
        <vt:lpwstr>_Toc181964340</vt:lpwstr>
      </vt:variant>
      <vt:variant>
        <vt:i4>1114165</vt:i4>
      </vt:variant>
      <vt:variant>
        <vt:i4>176</vt:i4>
      </vt:variant>
      <vt:variant>
        <vt:i4>0</vt:i4>
      </vt:variant>
      <vt:variant>
        <vt:i4>5</vt:i4>
      </vt:variant>
      <vt:variant>
        <vt:lpwstr/>
      </vt:variant>
      <vt:variant>
        <vt:lpwstr>_Toc181964339</vt:lpwstr>
      </vt:variant>
      <vt:variant>
        <vt:i4>1114165</vt:i4>
      </vt:variant>
      <vt:variant>
        <vt:i4>173</vt:i4>
      </vt:variant>
      <vt:variant>
        <vt:i4>0</vt:i4>
      </vt:variant>
      <vt:variant>
        <vt:i4>5</vt:i4>
      </vt:variant>
      <vt:variant>
        <vt:lpwstr/>
      </vt:variant>
      <vt:variant>
        <vt:lpwstr>_Toc181964338</vt:lpwstr>
      </vt:variant>
      <vt:variant>
        <vt:i4>1114165</vt:i4>
      </vt:variant>
      <vt:variant>
        <vt:i4>170</vt:i4>
      </vt:variant>
      <vt:variant>
        <vt:i4>0</vt:i4>
      </vt:variant>
      <vt:variant>
        <vt:i4>5</vt:i4>
      </vt:variant>
      <vt:variant>
        <vt:lpwstr/>
      </vt:variant>
      <vt:variant>
        <vt:lpwstr>_Toc181964337</vt:lpwstr>
      </vt:variant>
      <vt:variant>
        <vt:i4>1114165</vt:i4>
      </vt:variant>
      <vt:variant>
        <vt:i4>167</vt:i4>
      </vt:variant>
      <vt:variant>
        <vt:i4>0</vt:i4>
      </vt:variant>
      <vt:variant>
        <vt:i4>5</vt:i4>
      </vt:variant>
      <vt:variant>
        <vt:lpwstr/>
      </vt:variant>
      <vt:variant>
        <vt:lpwstr>_Toc181964336</vt:lpwstr>
      </vt:variant>
      <vt:variant>
        <vt:i4>1114165</vt:i4>
      </vt:variant>
      <vt:variant>
        <vt:i4>164</vt:i4>
      </vt:variant>
      <vt:variant>
        <vt:i4>0</vt:i4>
      </vt:variant>
      <vt:variant>
        <vt:i4>5</vt:i4>
      </vt:variant>
      <vt:variant>
        <vt:lpwstr/>
      </vt:variant>
      <vt:variant>
        <vt:lpwstr>_Toc181964335</vt:lpwstr>
      </vt:variant>
      <vt:variant>
        <vt:i4>1114165</vt:i4>
      </vt:variant>
      <vt:variant>
        <vt:i4>161</vt:i4>
      </vt:variant>
      <vt:variant>
        <vt:i4>0</vt:i4>
      </vt:variant>
      <vt:variant>
        <vt:i4>5</vt:i4>
      </vt:variant>
      <vt:variant>
        <vt:lpwstr/>
      </vt:variant>
      <vt:variant>
        <vt:lpwstr>_Toc181964334</vt:lpwstr>
      </vt:variant>
      <vt:variant>
        <vt:i4>1114165</vt:i4>
      </vt:variant>
      <vt:variant>
        <vt:i4>158</vt:i4>
      </vt:variant>
      <vt:variant>
        <vt:i4>0</vt:i4>
      </vt:variant>
      <vt:variant>
        <vt:i4>5</vt:i4>
      </vt:variant>
      <vt:variant>
        <vt:lpwstr/>
      </vt:variant>
      <vt:variant>
        <vt:lpwstr>_Toc181964333</vt:lpwstr>
      </vt:variant>
      <vt:variant>
        <vt:i4>1114165</vt:i4>
      </vt:variant>
      <vt:variant>
        <vt:i4>155</vt:i4>
      </vt:variant>
      <vt:variant>
        <vt:i4>0</vt:i4>
      </vt:variant>
      <vt:variant>
        <vt:i4>5</vt:i4>
      </vt:variant>
      <vt:variant>
        <vt:lpwstr/>
      </vt:variant>
      <vt:variant>
        <vt:lpwstr>_Toc181964332</vt:lpwstr>
      </vt:variant>
      <vt:variant>
        <vt:i4>1114165</vt:i4>
      </vt:variant>
      <vt:variant>
        <vt:i4>152</vt:i4>
      </vt:variant>
      <vt:variant>
        <vt:i4>0</vt:i4>
      </vt:variant>
      <vt:variant>
        <vt:i4>5</vt:i4>
      </vt:variant>
      <vt:variant>
        <vt:lpwstr/>
      </vt:variant>
      <vt:variant>
        <vt:lpwstr>_Toc181964331</vt:lpwstr>
      </vt:variant>
      <vt:variant>
        <vt:i4>1114165</vt:i4>
      </vt:variant>
      <vt:variant>
        <vt:i4>149</vt:i4>
      </vt:variant>
      <vt:variant>
        <vt:i4>0</vt:i4>
      </vt:variant>
      <vt:variant>
        <vt:i4>5</vt:i4>
      </vt:variant>
      <vt:variant>
        <vt:lpwstr/>
      </vt:variant>
      <vt:variant>
        <vt:lpwstr>_Toc181964330</vt:lpwstr>
      </vt:variant>
      <vt:variant>
        <vt:i4>1048629</vt:i4>
      </vt:variant>
      <vt:variant>
        <vt:i4>146</vt:i4>
      </vt:variant>
      <vt:variant>
        <vt:i4>0</vt:i4>
      </vt:variant>
      <vt:variant>
        <vt:i4>5</vt:i4>
      </vt:variant>
      <vt:variant>
        <vt:lpwstr/>
      </vt:variant>
      <vt:variant>
        <vt:lpwstr>_Toc181964329</vt:lpwstr>
      </vt:variant>
      <vt:variant>
        <vt:i4>1048629</vt:i4>
      </vt:variant>
      <vt:variant>
        <vt:i4>143</vt:i4>
      </vt:variant>
      <vt:variant>
        <vt:i4>0</vt:i4>
      </vt:variant>
      <vt:variant>
        <vt:i4>5</vt:i4>
      </vt:variant>
      <vt:variant>
        <vt:lpwstr/>
      </vt:variant>
      <vt:variant>
        <vt:lpwstr>_Toc181964328</vt:lpwstr>
      </vt:variant>
      <vt:variant>
        <vt:i4>1048629</vt:i4>
      </vt:variant>
      <vt:variant>
        <vt:i4>140</vt:i4>
      </vt:variant>
      <vt:variant>
        <vt:i4>0</vt:i4>
      </vt:variant>
      <vt:variant>
        <vt:i4>5</vt:i4>
      </vt:variant>
      <vt:variant>
        <vt:lpwstr/>
      </vt:variant>
      <vt:variant>
        <vt:lpwstr>_Toc181964327</vt:lpwstr>
      </vt:variant>
      <vt:variant>
        <vt:i4>1048629</vt:i4>
      </vt:variant>
      <vt:variant>
        <vt:i4>137</vt:i4>
      </vt:variant>
      <vt:variant>
        <vt:i4>0</vt:i4>
      </vt:variant>
      <vt:variant>
        <vt:i4>5</vt:i4>
      </vt:variant>
      <vt:variant>
        <vt:lpwstr/>
      </vt:variant>
      <vt:variant>
        <vt:lpwstr>_Toc181964326</vt:lpwstr>
      </vt:variant>
      <vt:variant>
        <vt:i4>1048629</vt:i4>
      </vt:variant>
      <vt:variant>
        <vt:i4>134</vt:i4>
      </vt:variant>
      <vt:variant>
        <vt:i4>0</vt:i4>
      </vt:variant>
      <vt:variant>
        <vt:i4>5</vt:i4>
      </vt:variant>
      <vt:variant>
        <vt:lpwstr/>
      </vt:variant>
      <vt:variant>
        <vt:lpwstr>_Toc181964325</vt:lpwstr>
      </vt:variant>
      <vt:variant>
        <vt:i4>1048629</vt:i4>
      </vt:variant>
      <vt:variant>
        <vt:i4>131</vt:i4>
      </vt:variant>
      <vt:variant>
        <vt:i4>0</vt:i4>
      </vt:variant>
      <vt:variant>
        <vt:i4>5</vt:i4>
      </vt:variant>
      <vt:variant>
        <vt:lpwstr/>
      </vt:variant>
      <vt:variant>
        <vt:lpwstr>_Toc181964324</vt:lpwstr>
      </vt:variant>
      <vt:variant>
        <vt:i4>1048629</vt:i4>
      </vt:variant>
      <vt:variant>
        <vt:i4>128</vt:i4>
      </vt:variant>
      <vt:variant>
        <vt:i4>0</vt:i4>
      </vt:variant>
      <vt:variant>
        <vt:i4>5</vt:i4>
      </vt:variant>
      <vt:variant>
        <vt:lpwstr/>
      </vt:variant>
      <vt:variant>
        <vt:lpwstr>_Toc181964323</vt:lpwstr>
      </vt:variant>
      <vt:variant>
        <vt:i4>1048629</vt:i4>
      </vt:variant>
      <vt:variant>
        <vt:i4>125</vt:i4>
      </vt:variant>
      <vt:variant>
        <vt:i4>0</vt:i4>
      </vt:variant>
      <vt:variant>
        <vt:i4>5</vt:i4>
      </vt:variant>
      <vt:variant>
        <vt:lpwstr/>
      </vt:variant>
      <vt:variant>
        <vt:lpwstr>_Toc181964322</vt:lpwstr>
      </vt:variant>
      <vt:variant>
        <vt:i4>3801154</vt:i4>
      </vt:variant>
      <vt:variant>
        <vt:i4>63</vt:i4>
      </vt:variant>
      <vt:variant>
        <vt:i4>0</vt:i4>
      </vt:variant>
      <vt:variant>
        <vt:i4>5</vt:i4>
      </vt:variant>
      <vt:variant>
        <vt:lpwstr>mailto:youngsoo.yuk@nokia.com</vt:lpwstr>
      </vt:variant>
      <vt:variant>
        <vt:lpwstr/>
      </vt:variant>
      <vt:variant>
        <vt:i4>3801154</vt:i4>
      </vt:variant>
      <vt:variant>
        <vt:i4>60</vt:i4>
      </vt:variant>
      <vt:variant>
        <vt:i4>0</vt:i4>
      </vt:variant>
      <vt:variant>
        <vt:i4>5</vt:i4>
      </vt:variant>
      <vt:variant>
        <vt:lpwstr>mailto:youngsoo.yuk@nokia.com</vt:lpwstr>
      </vt:variant>
      <vt:variant>
        <vt:lpwstr/>
      </vt:variant>
      <vt:variant>
        <vt:i4>1638441</vt:i4>
      </vt:variant>
      <vt:variant>
        <vt:i4>57</vt:i4>
      </vt:variant>
      <vt:variant>
        <vt:i4>0</vt:i4>
      </vt:variant>
      <vt:variant>
        <vt:i4>5</vt:i4>
      </vt:variant>
      <vt:variant>
        <vt:lpwstr>mailto:nhat-quang.nhan@nokia.com</vt:lpwstr>
      </vt:variant>
      <vt:variant>
        <vt:lpwstr/>
      </vt:variant>
      <vt:variant>
        <vt:i4>65599</vt:i4>
      </vt:variant>
      <vt:variant>
        <vt:i4>54</vt:i4>
      </vt:variant>
      <vt:variant>
        <vt:i4>0</vt:i4>
      </vt:variant>
      <vt:variant>
        <vt:i4>5</vt:i4>
      </vt:variant>
      <vt:variant>
        <vt:lpwstr>mailto:jingyuan.sun@nokia-sbell.com</vt:lpwstr>
      </vt:variant>
      <vt:variant>
        <vt:lpwstr/>
      </vt:variant>
      <vt:variant>
        <vt:i4>4587622</vt:i4>
      </vt:variant>
      <vt:variant>
        <vt:i4>51</vt:i4>
      </vt:variant>
      <vt:variant>
        <vt:i4>0</vt:i4>
      </vt:variant>
      <vt:variant>
        <vt:i4>5</vt:i4>
      </vt:variant>
      <vt:variant>
        <vt:lpwstr>mailto:jie.3.gao@nokia-sbell.com</vt:lpwstr>
      </vt:variant>
      <vt:variant>
        <vt:lpwstr/>
      </vt:variant>
      <vt:variant>
        <vt:i4>65599</vt:i4>
      </vt:variant>
      <vt:variant>
        <vt:i4>48</vt:i4>
      </vt:variant>
      <vt:variant>
        <vt:i4>0</vt:i4>
      </vt:variant>
      <vt:variant>
        <vt:i4>5</vt:i4>
      </vt:variant>
      <vt:variant>
        <vt:lpwstr>mailto:jingyuan.sun@nokia-sbell.com</vt:lpwstr>
      </vt:variant>
      <vt:variant>
        <vt:lpwstr/>
      </vt:variant>
      <vt:variant>
        <vt:i4>1638441</vt:i4>
      </vt:variant>
      <vt:variant>
        <vt:i4>45</vt:i4>
      </vt:variant>
      <vt:variant>
        <vt:i4>0</vt:i4>
      </vt:variant>
      <vt:variant>
        <vt:i4>5</vt:i4>
      </vt:variant>
      <vt:variant>
        <vt:lpwstr>mailto:nhat-quang.nhan@nokia.com</vt:lpwstr>
      </vt:variant>
      <vt:variant>
        <vt:lpwstr/>
      </vt:variant>
      <vt:variant>
        <vt:i4>1638441</vt:i4>
      </vt:variant>
      <vt:variant>
        <vt:i4>42</vt:i4>
      </vt:variant>
      <vt:variant>
        <vt:i4>0</vt:i4>
      </vt:variant>
      <vt:variant>
        <vt:i4>5</vt:i4>
      </vt:variant>
      <vt:variant>
        <vt:lpwstr>mailto:nhat-quang.nhan@nokia.com</vt:lpwstr>
      </vt:variant>
      <vt:variant>
        <vt:lpwstr/>
      </vt:variant>
      <vt:variant>
        <vt:i4>8323099</vt:i4>
      </vt:variant>
      <vt:variant>
        <vt:i4>39</vt:i4>
      </vt:variant>
      <vt:variant>
        <vt:i4>0</vt:i4>
      </vt:variant>
      <vt:variant>
        <vt:i4>5</vt:i4>
      </vt:variant>
      <vt:variant>
        <vt:lpwstr>mailto:guillermo.pocovi@nokia.com</vt:lpwstr>
      </vt:variant>
      <vt:variant>
        <vt:lpwstr/>
      </vt:variant>
      <vt:variant>
        <vt:i4>1638441</vt:i4>
      </vt:variant>
      <vt:variant>
        <vt:i4>36</vt:i4>
      </vt:variant>
      <vt:variant>
        <vt:i4>0</vt:i4>
      </vt:variant>
      <vt:variant>
        <vt:i4>5</vt:i4>
      </vt:variant>
      <vt:variant>
        <vt:lpwstr>mailto:nhat-quang.nhan@nokia.com</vt:lpwstr>
      </vt:variant>
      <vt:variant>
        <vt:lpwstr/>
      </vt:variant>
      <vt:variant>
        <vt:i4>4587622</vt:i4>
      </vt:variant>
      <vt:variant>
        <vt:i4>33</vt:i4>
      </vt:variant>
      <vt:variant>
        <vt:i4>0</vt:i4>
      </vt:variant>
      <vt:variant>
        <vt:i4>5</vt:i4>
      </vt:variant>
      <vt:variant>
        <vt:lpwstr>mailto:jie.3.gao@nokia-sbell.com</vt:lpwstr>
      </vt:variant>
      <vt:variant>
        <vt:lpwstr/>
      </vt:variant>
      <vt:variant>
        <vt:i4>1638441</vt:i4>
      </vt:variant>
      <vt:variant>
        <vt:i4>30</vt:i4>
      </vt:variant>
      <vt:variant>
        <vt:i4>0</vt:i4>
      </vt:variant>
      <vt:variant>
        <vt:i4>5</vt:i4>
      </vt:variant>
      <vt:variant>
        <vt:lpwstr>mailto:nhat-quang.nhan@nokia.com</vt:lpwstr>
      </vt:variant>
      <vt:variant>
        <vt:lpwstr/>
      </vt:variant>
      <vt:variant>
        <vt:i4>1638441</vt:i4>
      </vt:variant>
      <vt:variant>
        <vt:i4>27</vt:i4>
      </vt:variant>
      <vt:variant>
        <vt:i4>0</vt:i4>
      </vt:variant>
      <vt:variant>
        <vt:i4>5</vt:i4>
      </vt:variant>
      <vt:variant>
        <vt:lpwstr>mailto:nhat-quang.nhan@nokia.com</vt:lpwstr>
      </vt:variant>
      <vt:variant>
        <vt:lpwstr/>
      </vt:variant>
      <vt:variant>
        <vt:i4>7012403</vt:i4>
      </vt:variant>
      <vt:variant>
        <vt:i4>24</vt:i4>
      </vt:variant>
      <vt:variant>
        <vt:i4>0</vt:i4>
      </vt:variant>
      <vt:variant>
        <vt:i4>5</vt:i4>
      </vt:variant>
      <vt:variant>
        <vt:lpwstr>https://nokia.sharepoint.com/sites/gxp/3GPP SCG  Nokia Internal/TSG RAN Plenary and WGs/RAN1 SCG/2024-10 RAN1-118bis/9 Rel-19/9.3 Duplex Evo/Outcome/Outcome for 9.3.pptx?web=1</vt:lpwstr>
      </vt:variant>
      <vt:variant>
        <vt:lpwstr/>
      </vt:variant>
      <vt:variant>
        <vt:i4>1638441</vt:i4>
      </vt:variant>
      <vt:variant>
        <vt:i4>21</vt:i4>
      </vt:variant>
      <vt:variant>
        <vt:i4>0</vt:i4>
      </vt:variant>
      <vt:variant>
        <vt:i4>5</vt:i4>
      </vt:variant>
      <vt:variant>
        <vt:lpwstr>mailto:nhat-quang.nhan@nokia.com</vt:lpwstr>
      </vt:variant>
      <vt:variant>
        <vt:lpwstr/>
      </vt:variant>
      <vt:variant>
        <vt:i4>1638441</vt:i4>
      </vt:variant>
      <vt:variant>
        <vt:i4>18</vt:i4>
      </vt:variant>
      <vt:variant>
        <vt:i4>0</vt:i4>
      </vt:variant>
      <vt:variant>
        <vt:i4>5</vt:i4>
      </vt:variant>
      <vt:variant>
        <vt:lpwstr>mailto:nhat-quang.nhan@nokia.com</vt:lpwstr>
      </vt:variant>
      <vt:variant>
        <vt:lpwstr/>
      </vt:variant>
      <vt:variant>
        <vt:i4>8323099</vt:i4>
      </vt:variant>
      <vt:variant>
        <vt:i4>15</vt:i4>
      </vt:variant>
      <vt:variant>
        <vt:i4>0</vt:i4>
      </vt:variant>
      <vt:variant>
        <vt:i4>5</vt:i4>
      </vt:variant>
      <vt:variant>
        <vt:lpwstr>mailto:guillermo.pocovi@nokia.com</vt:lpwstr>
      </vt:variant>
      <vt:variant>
        <vt:lpwstr/>
      </vt:variant>
      <vt:variant>
        <vt:i4>65599</vt:i4>
      </vt:variant>
      <vt:variant>
        <vt:i4>12</vt:i4>
      </vt:variant>
      <vt:variant>
        <vt:i4>0</vt:i4>
      </vt:variant>
      <vt:variant>
        <vt:i4>5</vt:i4>
      </vt:variant>
      <vt:variant>
        <vt:lpwstr>mailto:jingyuan.sun@nokia-sbell.com</vt:lpwstr>
      </vt:variant>
      <vt:variant>
        <vt:lpwstr/>
      </vt:variant>
      <vt:variant>
        <vt:i4>65599</vt:i4>
      </vt:variant>
      <vt:variant>
        <vt:i4>9</vt:i4>
      </vt:variant>
      <vt:variant>
        <vt:i4>0</vt:i4>
      </vt:variant>
      <vt:variant>
        <vt:i4>5</vt:i4>
      </vt:variant>
      <vt:variant>
        <vt:lpwstr>mailto:jingyuan.sun@nokia-sbell.com</vt:lpwstr>
      </vt:variant>
      <vt:variant>
        <vt:lpwstr/>
      </vt:variant>
      <vt:variant>
        <vt:i4>65599</vt:i4>
      </vt:variant>
      <vt:variant>
        <vt:i4>6</vt:i4>
      </vt:variant>
      <vt:variant>
        <vt:i4>0</vt:i4>
      </vt:variant>
      <vt:variant>
        <vt:i4>5</vt:i4>
      </vt:variant>
      <vt:variant>
        <vt:lpwstr>mailto:jingyuan.sun@nokia-sbell.com</vt:lpwstr>
      </vt:variant>
      <vt:variant>
        <vt:lpwstr/>
      </vt:variant>
      <vt:variant>
        <vt:i4>6357015</vt:i4>
      </vt:variant>
      <vt:variant>
        <vt:i4>3</vt:i4>
      </vt:variant>
      <vt:variant>
        <vt:i4>0</vt:i4>
      </vt:variant>
      <vt:variant>
        <vt:i4>5</vt:i4>
      </vt:variant>
      <vt:variant>
        <vt:lpwstr>mailto:erika.almeida@nokia.com</vt:lpwstr>
      </vt:variant>
      <vt:variant>
        <vt:lpwstr/>
      </vt:variant>
      <vt:variant>
        <vt:i4>65599</vt:i4>
      </vt:variant>
      <vt:variant>
        <vt:i4>0</vt:i4>
      </vt:variant>
      <vt:variant>
        <vt:i4>0</vt:i4>
      </vt:variant>
      <vt:variant>
        <vt:i4>5</vt:i4>
      </vt:variant>
      <vt:variant>
        <vt:lpwstr>mailto:jingyuan.sun@nokia-sbell.com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Muhammad Kazmi</cp:lastModifiedBy>
  <cp:revision>74</cp:revision>
  <cp:lastPrinted>2016-06-28T01:35:00Z</cp:lastPrinted>
  <dcterms:created xsi:type="dcterms:W3CDTF">2025-05-09T19:24:00Z</dcterms:created>
  <dcterms:modified xsi:type="dcterms:W3CDTF">2025-08-14T21:24:00Z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7e6c4a51-6343-4ca1-85ed-6a188e6f0963</vt:lpwstr>
  </property>
</Properties>
</file>